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DAEA6" w14:textId="53EF0DE0"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FF16BE">
        <w:rPr>
          <w:rFonts w:ascii="Arial" w:eastAsia="MS Mincho" w:hAnsi="Arial" w:cs="Arial"/>
          <w:b/>
          <w:sz w:val="24"/>
          <w:szCs w:val="24"/>
        </w:rPr>
        <w:t>8</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sidR="009162D0" w:rsidRPr="009162D0">
        <w:rPr>
          <w:rFonts w:ascii="Arial" w:eastAsia="MS Mincho" w:hAnsi="Arial" w:cs="Arial"/>
          <w:b/>
          <w:sz w:val="24"/>
          <w:szCs w:val="24"/>
        </w:rPr>
        <w:t>R4-2311469</w:t>
      </w:r>
      <w:bookmarkStart w:id="1" w:name="_GoBack"/>
      <w:bookmarkEnd w:id="1"/>
    </w:p>
    <w:bookmarkEnd w:id="0"/>
    <w:p w14:paraId="4824D972" w14:textId="77777777" w:rsidR="00FF16BE" w:rsidRPr="009B621F" w:rsidRDefault="00FF16BE" w:rsidP="00FF16BE">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50D5329D" w14:textId="52A9E46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r w:rsidR="00291BF3">
        <w:rPr>
          <w:rFonts w:ascii="Arial" w:hAnsi="Arial" w:cs="Arial"/>
          <w:color w:val="000000"/>
          <w:sz w:val="22"/>
          <w:lang w:eastAsia="zh-CN"/>
        </w:rPr>
        <w:t>,</w:t>
      </w:r>
      <w:r w:rsidR="00291BF3" w:rsidRPr="00291BF3">
        <w:rPr>
          <w:rFonts w:ascii="Arial" w:hAnsi="Arial" w:cs="Arial" w:hint="eastAsia"/>
          <w:color w:val="000000"/>
          <w:sz w:val="22"/>
          <w:lang w:eastAsia="zh-CN"/>
        </w:rPr>
        <w:t xml:space="preserve"> </w:t>
      </w:r>
      <w:r w:rsidR="00291BF3">
        <w:rPr>
          <w:rFonts w:ascii="Arial" w:hAnsi="Arial" w:cs="Arial"/>
          <w:color w:val="000000"/>
          <w:sz w:val="22"/>
          <w:lang w:eastAsia="zh-CN"/>
        </w:rPr>
        <w:t>Rogers</w:t>
      </w:r>
    </w:p>
    <w:p w14:paraId="1E0389E7" w14:textId="2383811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B73C7" w:rsidRPr="00FB73C7">
        <w:rPr>
          <w:rFonts w:ascii="Arial" w:eastAsia="MS Mincho" w:hAnsi="Arial" w:cs="Arial"/>
          <w:color w:val="000000"/>
          <w:sz w:val="22"/>
          <w:lang w:eastAsia="ja-JP"/>
        </w:rPr>
        <w:t xml:space="preserve">TP </w:t>
      </w:r>
      <w:r w:rsidR="00FB73C7">
        <w:rPr>
          <w:rFonts w:ascii="Arial" w:eastAsia="MS Mincho" w:hAnsi="Arial" w:cs="Arial"/>
          <w:color w:val="000000"/>
          <w:sz w:val="22"/>
          <w:lang w:eastAsia="ja-JP"/>
        </w:rPr>
        <w:t>to TR 3</w:t>
      </w:r>
      <w:r w:rsidR="000F2BA6">
        <w:rPr>
          <w:rFonts w:ascii="Arial" w:eastAsia="MS Mincho" w:hAnsi="Arial" w:cs="Arial"/>
          <w:color w:val="000000"/>
          <w:sz w:val="22"/>
          <w:lang w:eastAsia="ja-JP"/>
        </w:rPr>
        <w:t>7</w:t>
      </w:r>
      <w:r w:rsidR="00FB73C7">
        <w:rPr>
          <w:rFonts w:ascii="Arial" w:eastAsia="MS Mincho" w:hAnsi="Arial" w:cs="Arial"/>
          <w:color w:val="000000"/>
          <w:sz w:val="22"/>
          <w:lang w:eastAsia="ja-JP"/>
        </w:rPr>
        <w:t>.718-</w:t>
      </w:r>
      <w:r w:rsidR="00291BF3">
        <w:rPr>
          <w:rFonts w:ascii="Arial" w:eastAsia="MS Mincho" w:hAnsi="Arial" w:cs="Arial"/>
          <w:color w:val="000000"/>
          <w:sz w:val="22"/>
          <w:lang w:eastAsia="ja-JP"/>
        </w:rPr>
        <w:t>1</w:t>
      </w:r>
      <w:r w:rsidR="000F2BA6">
        <w:rPr>
          <w:rFonts w:ascii="Arial" w:eastAsia="MS Mincho" w:hAnsi="Arial" w:cs="Arial"/>
          <w:color w:val="000000"/>
          <w:sz w:val="22"/>
          <w:lang w:eastAsia="ja-JP"/>
        </w:rPr>
        <w:t>1</w:t>
      </w:r>
      <w:r w:rsidR="00FB73C7">
        <w:rPr>
          <w:rFonts w:ascii="Arial" w:eastAsia="MS Mincho" w:hAnsi="Arial" w:cs="Arial"/>
          <w:color w:val="000000"/>
          <w:sz w:val="22"/>
          <w:lang w:eastAsia="ja-JP"/>
        </w:rPr>
        <w:t>-</w:t>
      </w:r>
      <w:r w:rsidR="00291BF3">
        <w:rPr>
          <w:rFonts w:ascii="Arial" w:eastAsia="MS Mincho" w:hAnsi="Arial" w:cs="Arial"/>
          <w:color w:val="000000"/>
          <w:sz w:val="22"/>
          <w:lang w:eastAsia="ja-JP"/>
        </w:rPr>
        <w:t>2</w:t>
      </w:r>
      <w:r w:rsidR="00FB73C7">
        <w:rPr>
          <w:rFonts w:ascii="Arial" w:eastAsia="MS Mincho" w:hAnsi="Arial" w:cs="Arial"/>
          <w:color w:val="000000"/>
          <w:sz w:val="22"/>
          <w:lang w:eastAsia="ja-JP"/>
        </w:rPr>
        <w:t xml:space="preserve">1 Addition of </w:t>
      </w:r>
      <w:r w:rsidR="0000135D" w:rsidRPr="00266657">
        <w:rPr>
          <w:rFonts w:ascii="Arial" w:eastAsia="MS Mincho" w:hAnsi="Arial" w:cs="Arial"/>
          <w:color w:val="000000"/>
          <w:sz w:val="22"/>
          <w:lang w:eastAsia="ja-JP"/>
        </w:rPr>
        <w:t>DC_12A_n2A-n77A</w:t>
      </w:r>
    </w:p>
    <w:p w14:paraId="08CE26BB" w14:textId="16228B5F"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14F5">
        <w:rPr>
          <w:rFonts w:ascii="Arial" w:eastAsia="MS Mincho" w:hAnsi="Arial" w:cs="Arial"/>
          <w:color w:val="000000"/>
          <w:sz w:val="22"/>
          <w:lang w:val="pt-BR" w:eastAsia="ja-JP"/>
        </w:rPr>
        <w:t>7</w:t>
      </w:r>
      <w:r w:rsidR="00150C88">
        <w:rPr>
          <w:rFonts w:ascii="Arial" w:eastAsia="MS Mincho" w:hAnsi="Arial" w:cs="Arial"/>
          <w:color w:val="000000"/>
          <w:sz w:val="22"/>
          <w:lang w:val="pt-BR" w:eastAsia="ja-JP"/>
        </w:rPr>
        <w:t>.</w:t>
      </w:r>
      <w:r w:rsidR="00291BF3">
        <w:rPr>
          <w:rFonts w:ascii="Arial" w:eastAsia="MS Mincho" w:hAnsi="Arial" w:cs="Arial"/>
          <w:color w:val="000000"/>
          <w:sz w:val="22"/>
          <w:lang w:val="pt-BR" w:eastAsia="ja-JP"/>
        </w:rPr>
        <w:t>6</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FBA6D7" w14:textId="2F6703C9" w:rsidR="00B864A0" w:rsidRPr="002F50EB" w:rsidRDefault="00D314F5" w:rsidP="00572BA8">
      <w:pPr>
        <w:rPr>
          <w:lang w:eastAsia="zh-CN"/>
        </w:rPr>
      </w:pPr>
      <w:r>
        <w:rPr>
          <w:rFonts w:hint="eastAsia"/>
          <w:lang w:eastAsia="zh-CN"/>
        </w:rPr>
        <w:t xml:space="preserve">The new basket WID for </w:t>
      </w:r>
      <w:r w:rsidR="0055475C" w:rsidRPr="0055475C">
        <w:rPr>
          <w:lang w:val="en-US" w:eastAsia="zh-CN"/>
        </w:rPr>
        <w:t>DC_R18_xBLTE_2BNR_yDL2UL</w:t>
      </w:r>
      <w:r>
        <w:rPr>
          <w:rFonts w:hint="eastAsia"/>
          <w:lang w:eastAsia="zh-CN"/>
        </w:rPr>
        <w:t xml:space="preserve"> was approved in </w:t>
      </w:r>
      <w:r w:rsidRPr="00E12B7E">
        <w:rPr>
          <w:rFonts w:hint="eastAsia"/>
          <w:lang w:eastAsia="zh-CN"/>
        </w:rPr>
        <w:t>RAN</w:t>
      </w:r>
      <w:r w:rsidRPr="00E12B7E">
        <w:rPr>
          <w:lang w:eastAsia="zh-CN"/>
        </w:rPr>
        <w:t xml:space="preserve"> </w:t>
      </w:r>
      <w:r w:rsidRPr="00E12B7E">
        <w:rPr>
          <w:rFonts w:hint="eastAsia"/>
          <w:lang w:eastAsia="zh-CN"/>
        </w:rPr>
        <w:t>#</w:t>
      </w:r>
      <w:r w:rsidR="000F2BA6">
        <w:rPr>
          <w:lang w:eastAsia="zh-CN"/>
        </w:rPr>
        <w:t>99</w:t>
      </w:r>
      <w:r>
        <w:rPr>
          <w:rFonts w:hint="eastAsia"/>
          <w:lang w:eastAsia="zh-CN"/>
        </w:rPr>
        <w:t xml:space="preserve"> meeting</w:t>
      </w:r>
      <w:r>
        <w:rPr>
          <w:lang w:eastAsia="zh-CN"/>
        </w:rPr>
        <w:t xml:space="preserve"> </w:t>
      </w:r>
      <w:r w:rsidRPr="0055475C">
        <w:rPr>
          <w:lang w:eastAsia="zh-CN"/>
        </w:rPr>
        <w:t>[</w:t>
      </w:r>
      <w:r w:rsidR="00C8188E" w:rsidRPr="0055475C">
        <w:rPr>
          <w:lang w:eastAsia="zh-CN"/>
        </w:rPr>
        <w:t>1</w:t>
      </w:r>
      <w:r w:rsidR="00C8188E" w:rsidRPr="0055475C">
        <w:rPr>
          <w:rFonts w:hint="eastAsia"/>
          <w:lang w:eastAsia="zh-CN"/>
        </w:rPr>
        <w:t>]</w:t>
      </w:r>
      <w:r w:rsidRPr="0055475C">
        <w:rPr>
          <w:rFonts w:hint="eastAsia"/>
          <w:lang w:eastAsia="zh-CN"/>
        </w:rPr>
        <w:t>.</w:t>
      </w:r>
      <w:r>
        <w:rPr>
          <w:rFonts w:hint="eastAsia"/>
          <w:lang w:eastAsia="zh-CN"/>
        </w:rPr>
        <w:t xml:space="preserve"> This contribution provides a TP for TR </w:t>
      </w:r>
      <w:r w:rsidRPr="0033154B">
        <w:rPr>
          <w:lang w:eastAsia="zh-CN"/>
        </w:rPr>
        <w:t>3</w:t>
      </w:r>
      <w:r w:rsidR="000F2BA6">
        <w:rPr>
          <w:lang w:eastAsia="zh-CN"/>
        </w:rPr>
        <w:t>7</w:t>
      </w:r>
      <w:r w:rsidRPr="0033154B">
        <w:rPr>
          <w:lang w:eastAsia="zh-CN"/>
        </w:rPr>
        <w:t>.71</w:t>
      </w:r>
      <w:r>
        <w:rPr>
          <w:lang w:eastAsia="zh-CN"/>
        </w:rPr>
        <w:t>8</w:t>
      </w:r>
      <w:r w:rsidRPr="0033154B">
        <w:rPr>
          <w:lang w:eastAsia="zh-CN"/>
        </w:rPr>
        <w:t>-</w:t>
      </w:r>
      <w:r w:rsidR="00291BF3">
        <w:rPr>
          <w:lang w:eastAsia="zh-CN"/>
        </w:rPr>
        <w:t>1</w:t>
      </w:r>
      <w:r w:rsidR="000F2BA6">
        <w:rPr>
          <w:lang w:eastAsia="zh-CN"/>
        </w:rPr>
        <w:t>1</w:t>
      </w:r>
      <w:r w:rsidRPr="0033154B">
        <w:rPr>
          <w:lang w:eastAsia="zh-CN"/>
        </w:rPr>
        <w:t>-</w:t>
      </w:r>
      <w:r w:rsidR="00291BF3">
        <w:rPr>
          <w:lang w:eastAsia="zh-CN"/>
        </w:rPr>
        <w:t>2</w:t>
      </w:r>
      <w:r>
        <w:rPr>
          <w:rFonts w:hint="eastAsia"/>
          <w:lang w:eastAsia="zh-CN"/>
        </w:rPr>
        <w:t xml:space="preserve">1 to finish the requirements for </w:t>
      </w:r>
      <w:r w:rsidR="0000135D" w:rsidRPr="00266657">
        <w:rPr>
          <w:lang w:eastAsia="zh-CN"/>
        </w:rPr>
        <w:t>DC_12A_n2A-n77A</w:t>
      </w:r>
      <w:r>
        <w:rPr>
          <w:rFonts w:hint="eastAsia"/>
          <w:lang w:eastAsia="zh-CN"/>
        </w:rPr>
        <w:t>.</w:t>
      </w:r>
    </w:p>
    <w:p w14:paraId="1412D743" w14:textId="77777777" w:rsidR="00030C85" w:rsidRPr="007E4B7F" w:rsidRDefault="00030C85" w:rsidP="00030C85">
      <w:pPr>
        <w:pStyle w:val="1"/>
        <w:ind w:left="533" w:hanging="533"/>
      </w:pPr>
      <w:r>
        <w:t>2 Discussion</w:t>
      </w:r>
    </w:p>
    <w:p w14:paraId="1C057892" w14:textId="77777777" w:rsidR="00030C85" w:rsidRDefault="00030C85" w:rsidP="00030C85">
      <w:pPr>
        <w:rPr>
          <w:lang w:eastAsia="zh-CN"/>
        </w:rPr>
      </w:pPr>
      <w:r w:rsidRPr="00572BA8">
        <w:rPr>
          <w:lang w:eastAsia="zh-CN"/>
        </w:rPr>
        <w:t>We use</w:t>
      </w:r>
      <w:r w:rsidRPr="00572BA8">
        <w:rPr>
          <w:rFonts w:hint="eastAsia"/>
          <w:lang w:eastAsia="zh-CN"/>
        </w:rPr>
        <w:t xml:space="preserve"> </w:t>
      </w:r>
      <w:r w:rsidRPr="00572BA8">
        <w:rPr>
          <w:lang w:eastAsia="zh-CN"/>
        </w:rPr>
        <w:t>main/diversity</w:t>
      </w:r>
      <w:r w:rsidRPr="00572BA8">
        <w:rPr>
          <w:rFonts w:hint="eastAsia"/>
          <w:lang w:eastAsia="zh-CN"/>
        </w:rPr>
        <w:t xml:space="preserve"> antenna topology as </w:t>
      </w:r>
      <w:r w:rsidRPr="00572BA8">
        <w:rPr>
          <w:lang w:eastAsia="zh-CN"/>
        </w:rPr>
        <w:t>RF front-end architecture in our analysis, as shown in figure 1</w:t>
      </w:r>
      <w:r w:rsidRPr="00572BA8">
        <w:rPr>
          <w:rFonts w:hint="eastAsia"/>
          <w:lang w:eastAsia="zh-CN"/>
        </w:rPr>
        <w:t>.</w:t>
      </w:r>
    </w:p>
    <w:p w14:paraId="4AD62B12" w14:textId="7661C93E" w:rsidR="00F45310" w:rsidRDefault="00123594" w:rsidP="00F45310">
      <w:pPr>
        <w:jc w:val="center"/>
        <w:rPr>
          <w:lang w:eastAsia="zh-CN"/>
        </w:rPr>
      </w:pPr>
      <w:r>
        <w:rPr>
          <w:noProof/>
          <w:lang w:val="en-US" w:eastAsia="zh-CN"/>
        </w:rPr>
        <w:drawing>
          <wp:inline distT="0" distB="0" distL="0" distR="0" wp14:anchorId="20724FBA" wp14:editId="23CC3451">
            <wp:extent cx="3600000" cy="232920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2329200"/>
                    </a:xfrm>
                    <a:prstGeom prst="rect">
                      <a:avLst/>
                    </a:prstGeom>
                  </pic:spPr>
                </pic:pic>
              </a:graphicData>
            </a:graphic>
          </wp:inline>
        </w:drawing>
      </w:r>
    </w:p>
    <w:p w14:paraId="026A6249" w14:textId="77777777" w:rsidR="00F45310" w:rsidRDefault="00F45310" w:rsidP="00F45310">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M</w:t>
      </w:r>
      <w:r w:rsidRPr="00D85C0A">
        <w:t>ain/diversity antenna topology</w:t>
      </w:r>
    </w:p>
    <w:p w14:paraId="395AE56C" w14:textId="77777777" w:rsidR="00C8188E" w:rsidRDefault="00C8188E" w:rsidP="00C8188E">
      <w:pPr>
        <w:pStyle w:val="1"/>
        <w:ind w:left="0" w:firstLine="0"/>
        <w:rPr>
          <w:lang w:eastAsia="zh-CN"/>
        </w:rPr>
      </w:pPr>
      <w:r>
        <w:t>References</w:t>
      </w:r>
    </w:p>
    <w:p w14:paraId="6F204456" w14:textId="1113E474" w:rsidR="00C8188E" w:rsidRDefault="00C8188E" w:rsidP="00C8188E">
      <w:pPr>
        <w:rPr>
          <w:lang w:eastAsia="zh-CN"/>
        </w:rPr>
      </w:pPr>
      <w:r>
        <w:rPr>
          <w:rFonts w:hint="eastAsia"/>
        </w:rPr>
        <w:t xml:space="preserve">[1] </w:t>
      </w:r>
      <w:r w:rsidR="00014DA0" w:rsidRPr="00014DA0">
        <w:rPr>
          <w:lang w:eastAsia="zh-CN"/>
        </w:rPr>
        <w:t>RP-230130</w:t>
      </w:r>
      <w:r>
        <w:rPr>
          <w:lang w:eastAsia="zh-CN"/>
        </w:rPr>
        <w:t xml:space="preserve">, </w:t>
      </w:r>
      <w:r w:rsidR="00014DA0" w:rsidRPr="00014DA0">
        <w:rPr>
          <w:lang w:eastAsia="zh-CN"/>
        </w:rPr>
        <w:t xml:space="preserve">Revised WID on Rel-18 Dual Connectivity (DC) of x bands (x=1,2,3,4) LTE inter-band CA (xDL/1UL) and 2 bands NR inter-band CA (2DL/1UL)), LG Electronics, </w:t>
      </w:r>
      <w:r w:rsidR="00014DA0">
        <w:rPr>
          <w:rFonts w:hint="eastAsia"/>
          <w:lang w:eastAsia="zh-CN"/>
        </w:rPr>
        <w:t>RAN#</w:t>
      </w:r>
      <w:r w:rsidR="00014DA0">
        <w:rPr>
          <w:lang w:eastAsia="zh-CN"/>
        </w:rPr>
        <w:t>99</w:t>
      </w:r>
      <w:r w:rsidR="00014DA0">
        <w:rPr>
          <w:rFonts w:hint="eastAsia"/>
          <w:lang w:eastAsia="zh-CN"/>
        </w:rPr>
        <w:t>，</w:t>
      </w:r>
      <w:r w:rsidR="00014DA0">
        <w:rPr>
          <w:rFonts w:hint="eastAsia"/>
          <w:lang w:eastAsia="zh-CN"/>
        </w:rPr>
        <w:t>Mar.</w:t>
      </w:r>
      <w:r w:rsidR="00014DA0">
        <w:rPr>
          <w:lang w:eastAsia="zh-CN"/>
        </w:rPr>
        <w:t xml:space="preserve">  2023</w:t>
      </w:r>
    </w:p>
    <w:p w14:paraId="56C17878" w14:textId="77777777" w:rsidR="00C8188E" w:rsidRPr="00C8188E" w:rsidRDefault="00C8188E" w:rsidP="00E057CE">
      <w:pPr>
        <w:rPr>
          <w:lang w:eastAsia="zh-CN"/>
        </w:rPr>
      </w:pP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1C061ECC" w14:textId="1FD3F0D8" w:rsidR="00030C85" w:rsidRPr="00142995" w:rsidRDefault="00030C85" w:rsidP="00142995">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sidR="000F2BA6">
        <w:rPr>
          <w:b/>
          <w:color w:val="FF0000"/>
          <w:sz w:val="24"/>
          <w:lang w:eastAsia="zh-CN"/>
        </w:rPr>
        <w:t>7</w:t>
      </w:r>
      <w:r w:rsidRPr="00E87067">
        <w:rPr>
          <w:b/>
          <w:color w:val="FF0000"/>
          <w:sz w:val="24"/>
          <w:lang w:eastAsia="zh-CN"/>
        </w:rPr>
        <w:t>.71</w:t>
      </w:r>
      <w:r>
        <w:rPr>
          <w:b/>
          <w:color w:val="FF0000"/>
          <w:sz w:val="24"/>
          <w:lang w:eastAsia="zh-CN"/>
        </w:rPr>
        <w:t>8</w:t>
      </w:r>
      <w:r w:rsidRPr="00E87067">
        <w:rPr>
          <w:b/>
          <w:color w:val="FF0000"/>
          <w:sz w:val="24"/>
          <w:lang w:eastAsia="zh-CN"/>
        </w:rPr>
        <w:t>-</w:t>
      </w:r>
      <w:r w:rsidR="00291BF3">
        <w:rPr>
          <w:b/>
          <w:color w:val="FF0000"/>
          <w:sz w:val="24"/>
          <w:lang w:eastAsia="zh-CN"/>
        </w:rPr>
        <w:t>1</w:t>
      </w:r>
      <w:r w:rsidR="000F2BA6">
        <w:rPr>
          <w:b/>
          <w:color w:val="FF0000"/>
          <w:sz w:val="24"/>
          <w:lang w:eastAsia="zh-CN"/>
        </w:rPr>
        <w:t>1</w:t>
      </w:r>
      <w:r w:rsidRPr="00E87067">
        <w:rPr>
          <w:b/>
          <w:color w:val="FF0000"/>
          <w:sz w:val="24"/>
          <w:lang w:eastAsia="zh-CN"/>
        </w:rPr>
        <w:t>-</w:t>
      </w:r>
      <w:r w:rsidR="00291BF3">
        <w:rPr>
          <w:b/>
          <w:color w:val="FF0000"/>
          <w:sz w:val="24"/>
          <w:lang w:eastAsia="zh-CN"/>
        </w:rPr>
        <w:t>2</w:t>
      </w:r>
      <w:r>
        <w:rPr>
          <w:b/>
          <w:color w:val="FF0000"/>
          <w:sz w:val="24"/>
          <w:lang w:eastAsia="zh-CN"/>
        </w:rPr>
        <w:t>1</w:t>
      </w:r>
      <w:r w:rsidRPr="002C6508">
        <w:rPr>
          <w:rFonts w:hint="eastAsia"/>
          <w:b/>
          <w:color w:val="FF0000"/>
          <w:sz w:val="24"/>
          <w:lang w:eastAsia="zh-CN"/>
        </w:rPr>
        <w:t>&gt;</w:t>
      </w:r>
    </w:p>
    <w:p w14:paraId="4BDE8F1D" w14:textId="476D9903" w:rsidR="00291BF3" w:rsidRDefault="0058519C" w:rsidP="00142995">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07F5C6A" w14:textId="77777777" w:rsidR="00386833" w:rsidRPr="00464490" w:rsidRDefault="00386833" w:rsidP="00386833">
      <w:pPr>
        <w:pStyle w:val="2"/>
        <w:rPr>
          <w:ins w:id="6" w:author="Huawei" w:date="2023-08-08T20:32:00Z"/>
          <w:lang w:val="en-US" w:eastAsia="zh-TW"/>
        </w:rPr>
      </w:pPr>
      <w:ins w:id="7" w:author="Huawei" w:date="2023-08-08T20:32:00Z">
        <w:r>
          <w:rPr>
            <w:lang w:eastAsia="zh-TW"/>
          </w:rPr>
          <w:lastRenderedPageBreak/>
          <w:t>6.x</w:t>
        </w:r>
        <w:r>
          <w:rPr>
            <w:lang w:eastAsia="zh-TW"/>
          </w:rPr>
          <w:tab/>
        </w:r>
        <w:r>
          <w:rPr>
            <w:lang w:eastAsia="zh-CN"/>
          </w:rPr>
          <w:t>DC_12_n2-n77</w:t>
        </w:r>
      </w:ins>
    </w:p>
    <w:p w14:paraId="0108FACB" w14:textId="77777777" w:rsidR="00386833" w:rsidRPr="00F61207" w:rsidRDefault="00386833" w:rsidP="00386833">
      <w:pPr>
        <w:pStyle w:val="3"/>
        <w:rPr>
          <w:ins w:id="8" w:author="Huawei" w:date="2023-08-08T20:32:00Z"/>
          <w:lang w:val="en-US" w:eastAsia="zh-CN"/>
        </w:rPr>
      </w:pPr>
      <w:ins w:id="9" w:author="Huawei" w:date="2023-08-08T20:32:00Z">
        <w:r>
          <w:rPr>
            <w:lang w:val="en-US" w:eastAsia="zh-CN"/>
          </w:rPr>
          <w:t>6.x</w:t>
        </w:r>
        <w:r w:rsidRPr="00464490">
          <w:rPr>
            <w:lang w:val="en-US" w:eastAsia="zh-CN"/>
          </w:rPr>
          <w:t>.1</w:t>
        </w:r>
        <w:r w:rsidRPr="00464490">
          <w:rPr>
            <w:lang w:val="en-US" w:eastAsia="zh-CN"/>
          </w:rPr>
          <w:tab/>
        </w:r>
        <w:r>
          <w:rPr>
            <w:lang w:val="en-US" w:eastAsia="zh-CN"/>
          </w:rPr>
          <w:t>Operating bands for DC</w:t>
        </w:r>
      </w:ins>
    </w:p>
    <w:p w14:paraId="5089FEA2" w14:textId="77777777" w:rsidR="00386833" w:rsidRDefault="00386833" w:rsidP="00386833">
      <w:pPr>
        <w:pStyle w:val="TH"/>
        <w:rPr>
          <w:ins w:id="10" w:author="Huawei" w:date="2023-08-08T20:32:00Z"/>
          <w:lang w:eastAsia="ja-JP"/>
        </w:rPr>
      </w:pPr>
      <w:ins w:id="11" w:author="Huawei" w:date="2023-08-08T20:32:00Z">
        <w:r>
          <w:t>Table 6.x</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386833" w14:paraId="618CD9C9" w14:textId="77777777" w:rsidTr="00126D6B">
        <w:trPr>
          <w:trHeight w:val="225"/>
          <w:ins w:id="12" w:author="Huawei" w:date="2023-08-08T20:32:00Z"/>
        </w:trPr>
        <w:tc>
          <w:tcPr>
            <w:tcW w:w="1477" w:type="dxa"/>
            <w:vMerge w:val="restart"/>
            <w:tcBorders>
              <w:top w:val="single" w:sz="4" w:space="0" w:color="auto"/>
              <w:left w:val="single" w:sz="4" w:space="0" w:color="auto"/>
              <w:bottom w:val="single" w:sz="4" w:space="0" w:color="auto"/>
              <w:right w:val="single" w:sz="4" w:space="0" w:color="auto"/>
            </w:tcBorders>
            <w:hideMark/>
          </w:tcPr>
          <w:p w14:paraId="58FA723B" w14:textId="77777777" w:rsidR="00386833" w:rsidRDefault="00386833" w:rsidP="00126D6B">
            <w:pPr>
              <w:pStyle w:val="TAH"/>
              <w:keepNext w:val="0"/>
              <w:widowControl w:val="0"/>
              <w:rPr>
                <w:ins w:id="13" w:author="Huawei" w:date="2023-08-08T20:32:00Z"/>
                <w:rFonts w:cs="Arial"/>
              </w:rPr>
            </w:pPr>
            <w:ins w:id="14" w:author="Huawei" w:date="2023-08-08T20:32: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1AFD1D86" w14:textId="77777777" w:rsidR="00386833" w:rsidRDefault="00386833" w:rsidP="00126D6B">
            <w:pPr>
              <w:pStyle w:val="TAH"/>
              <w:keepNext w:val="0"/>
              <w:widowControl w:val="0"/>
              <w:rPr>
                <w:ins w:id="15" w:author="Huawei" w:date="2023-08-08T20:32:00Z"/>
                <w:rFonts w:cs="Arial"/>
              </w:rPr>
            </w:pPr>
            <w:ins w:id="16" w:author="Huawei" w:date="2023-08-08T20:32: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B625A38" w14:textId="77777777" w:rsidR="00386833" w:rsidRDefault="00386833" w:rsidP="00126D6B">
            <w:pPr>
              <w:pStyle w:val="TAH"/>
              <w:keepNext w:val="0"/>
              <w:widowControl w:val="0"/>
              <w:rPr>
                <w:ins w:id="17" w:author="Huawei" w:date="2023-08-08T20:32:00Z"/>
                <w:rFonts w:cs="Arial"/>
              </w:rPr>
            </w:pPr>
            <w:ins w:id="18" w:author="Huawei" w:date="2023-08-08T20:32: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2C0D8F" w14:textId="77777777" w:rsidR="00386833" w:rsidRDefault="00386833" w:rsidP="00126D6B">
            <w:pPr>
              <w:pStyle w:val="TAH"/>
              <w:keepNext w:val="0"/>
              <w:widowControl w:val="0"/>
              <w:rPr>
                <w:ins w:id="19" w:author="Huawei" w:date="2023-08-08T20:32:00Z"/>
                <w:rFonts w:cs="Arial"/>
              </w:rPr>
            </w:pPr>
            <w:ins w:id="20" w:author="Huawei" w:date="2023-08-08T20:32: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4010DA20" w14:textId="77777777" w:rsidR="00386833" w:rsidRDefault="00386833" w:rsidP="00126D6B">
            <w:pPr>
              <w:pStyle w:val="TAH"/>
              <w:keepNext w:val="0"/>
              <w:widowControl w:val="0"/>
              <w:rPr>
                <w:ins w:id="21" w:author="Huawei" w:date="2023-08-08T20:32:00Z"/>
                <w:rFonts w:cs="Arial"/>
              </w:rPr>
            </w:pPr>
            <w:ins w:id="22" w:author="Huawei" w:date="2023-08-08T20:32:00Z">
              <w:r>
                <w:rPr>
                  <w:rFonts w:cs="Arial"/>
                </w:rPr>
                <w:t>Duplex Mode</w:t>
              </w:r>
            </w:ins>
          </w:p>
        </w:tc>
      </w:tr>
      <w:tr w:rsidR="00386833" w14:paraId="4DFB07A8" w14:textId="77777777" w:rsidTr="00126D6B">
        <w:trPr>
          <w:trHeight w:val="225"/>
          <w:ins w:id="23" w:author="Huawei" w:date="2023-08-08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BDDE4" w14:textId="77777777" w:rsidR="00386833" w:rsidRDefault="00386833" w:rsidP="00126D6B">
            <w:pPr>
              <w:spacing w:after="0"/>
              <w:rPr>
                <w:ins w:id="24" w:author="Huawei" w:date="2023-08-08T20:32: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66EB" w14:textId="77777777" w:rsidR="00386833" w:rsidRDefault="00386833" w:rsidP="00126D6B">
            <w:pPr>
              <w:spacing w:after="0"/>
              <w:rPr>
                <w:ins w:id="25" w:author="Huawei" w:date="2023-08-08T20:32: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951F36" w14:textId="77777777" w:rsidR="00386833" w:rsidRDefault="00386833" w:rsidP="00126D6B">
            <w:pPr>
              <w:pStyle w:val="TAH"/>
              <w:keepNext w:val="0"/>
              <w:widowControl w:val="0"/>
              <w:rPr>
                <w:ins w:id="26" w:author="Huawei" w:date="2023-08-08T20:32:00Z"/>
                <w:rFonts w:cs="Arial"/>
              </w:rPr>
            </w:pPr>
            <w:ins w:id="27" w:author="Huawei" w:date="2023-08-08T20:32: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DB2C4B" w14:textId="77777777" w:rsidR="00386833" w:rsidRDefault="00386833" w:rsidP="00126D6B">
            <w:pPr>
              <w:pStyle w:val="TAH"/>
              <w:keepNext w:val="0"/>
              <w:widowControl w:val="0"/>
              <w:rPr>
                <w:ins w:id="28" w:author="Huawei" w:date="2023-08-08T20:32:00Z"/>
                <w:rFonts w:cs="Arial"/>
              </w:rPr>
            </w:pPr>
            <w:ins w:id="29" w:author="Huawei" w:date="2023-08-08T20:32: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EEC47" w14:textId="77777777" w:rsidR="00386833" w:rsidRDefault="00386833" w:rsidP="00126D6B">
            <w:pPr>
              <w:spacing w:after="0"/>
              <w:rPr>
                <w:ins w:id="30" w:author="Huawei" w:date="2023-08-08T20:32:00Z"/>
                <w:rFonts w:ascii="Arial" w:hAnsi="Arial" w:cs="Arial"/>
                <w:b/>
                <w:sz w:val="18"/>
                <w:lang w:val="x-none"/>
              </w:rPr>
            </w:pPr>
          </w:p>
        </w:tc>
      </w:tr>
      <w:tr w:rsidR="00386833" w14:paraId="4248A20B" w14:textId="77777777" w:rsidTr="00126D6B">
        <w:trPr>
          <w:trHeight w:val="189"/>
          <w:ins w:id="31" w:author="Huawei" w:date="2023-08-08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183C9" w14:textId="77777777" w:rsidR="00386833" w:rsidRDefault="00386833" w:rsidP="00126D6B">
            <w:pPr>
              <w:spacing w:after="0"/>
              <w:rPr>
                <w:ins w:id="32" w:author="Huawei" w:date="2023-08-08T20:32: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81FF" w14:textId="77777777" w:rsidR="00386833" w:rsidRDefault="00386833" w:rsidP="00126D6B">
            <w:pPr>
              <w:spacing w:after="0"/>
              <w:rPr>
                <w:ins w:id="33" w:author="Huawei" w:date="2023-08-08T20:32: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1CCF485" w14:textId="77777777" w:rsidR="00386833" w:rsidRDefault="00386833" w:rsidP="00126D6B">
            <w:pPr>
              <w:pStyle w:val="TAH"/>
              <w:keepNext w:val="0"/>
              <w:widowControl w:val="0"/>
              <w:rPr>
                <w:ins w:id="34" w:author="Huawei" w:date="2023-08-08T20:32:00Z"/>
                <w:rFonts w:cs="Arial"/>
              </w:rPr>
            </w:pPr>
            <w:ins w:id="35" w:author="Huawei" w:date="2023-08-08T20:32: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4ECD66D6" w14:textId="77777777" w:rsidR="00386833" w:rsidRDefault="00386833" w:rsidP="00126D6B">
            <w:pPr>
              <w:pStyle w:val="TAH"/>
              <w:keepNext w:val="0"/>
              <w:widowControl w:val="0"/>
              <w:rPr>
                <w:ins w:id="36" w:author="Huawei" w:date="2023-08-08T20:32:00Z"/>
                <w:rFonts w:cs="Arial"/>
              </w:rPr>
            </w:pPr>
            <w:ins w:id="37" w:author="Huawei" w:date="2023-08-08T20:32: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F563" w14:textId="77777777" w:rsidR="00386833" w:rsidRDefault="00386833" w:rsidP="00126D6B">
            <w:pPr>
              <w:spacing w:after="0"/>
              <w:rPr>
                <w:ins w:id="38" w:author="Huawei" w:date="2023-08-08T20:32:00Z"/>
                <w:rFonts w:ascii="Arial" w:hAnsi="Arial" w:cs="Arial"/>
                <w:b/>
                <w:sz w:val="18"/>
                <w:lang w:val="x-none"/>
              </w:rPr>
            </w:pPr>
          </w:p>
        </w:tc>
      </w:tr>
      <w:tr w:rsidR="00386833" w14:paraId="1FCBA756" w14:textId="77777777" w:rsidTr="00126D6B">
        <w:trPr>
          <w:trHeight w:val="225"/>
          <w:ins w:id="39" w:author="Huawei" w:date="2023-08-08T20:32: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77D59FB" w14:textId="77777777" w:rsidR="00386833" w:rsidRDefault="00386833" w:rsidP="00126D6B">
            <w:pPr>
              <w:pStyle w:val="TAC"/>
              <w:keepNext w:val="0"/>
              <w:widowControl w:val="0"/>
              <w:rPr>
                <w:ins w:id="40" w:author="Huawei" w:date="2023-08-08T20:32:00Z"/>
                <w:rFonts w:cs="Arial"/>
                <w:lang w:eastAsia="zh-TW"/>
              </w:rPr>
            </w:pPr>
            <w:ins w:id="41" w:author="Huawei" w:date="2023-08-08T20:32:00Z">
              <w:r>
                <w:rPr>
                  <w:lang w:eastAsia="zh-TW"/>
                </w:rPr>
                <w:t>DC_12_n2-n77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1EF1F828" w14:textId="77777777" w:rsidR="00386833" w:rsidRDefault="00386833" w:rsidP="00126D6B">
            <w:pPr>
              <w:pStyle w:val="TAC"/>
              <w:keepNext w:val="0"/>
              <w:widowControl w:val="0"/>
              <w:rPr>
                <w:ins w:id="42" w:author="Huawei" w:date="2023-08-08T20:32:00Z"/>
                <w:rFonts w:cs="Arial"/>
                <w:lang w:eastAsia="zh-TW"/>
              </w:rPr>
            </w:pPr>
            <w:ins w:id="43" w:author="Huawei" w:date="2023-08-08T20:32:00Z">
              <w:r>
                <w:rPr>
                  <w:rFonts w:cs="Arial"/>
                  <w:lang w:eastAsia="zh-TW"/>
                </w:rPr>
                <w:t>12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3C9E7AE" w14:textId="77777777" w:rsidR="00386833" w:rsidRDefault="00386833" w:rsidP="00126D6B">
            <w:pPr>
              <w:pStyle w:val="TAR"/>
              <w:keepNext w:val="0"/>
              <w:widowControl w:val="0"/>
              <w:rPr>
                <w:ins w:id="44" w:author="Huawei" w:date="2023-08-08T20:32:00Z"/>
                <w:rFonts w:cs="Arial"/>
              </w:rPr>
            </w:pPr>
            <w:ins w:id="45" w:author="Huawei" w:date="2023-08-08T20:32:00Z">
              <w:r w:rsidRPr="00F95B02">
                <w:rPr>
                  <w:rFonts w:cs="Arial"/>
                </w:rPr>
                <w:t xml:space="preserve">699 </w:t>
              </w:r>
              <w: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3C9CD30" w14:textId="77777777" w:rsidR="00386833" w:rsidRDefault="00386833" w:rsidP="00126D6B">
            <w:pPr>
              <w:pStyle w:val="TAC"/>
              <w:keepNext w:val="0"/>
              <w:widowControl w:val="0"/>
              <w:rPr>
                <w:ins w:id="46" w:author="Huawei" w:date="2023-08-08T20:32:00Z"/>
                <w:rFonts w:cs="Arial"/>
              </w:rPr>
            </w:pPr>
            <w:ins w:id="47" w:author="Huawei" w:date="2023-08-08T20: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D16F25" w14:textId="77777777" w:rsidR="00386833" w:rsidRDefault="00386833" w:rsidP="00126D6B">
            <w:pPr>
              <w:pStyle w:val="TAL"/>
              <w:keepNext w:val="0"/>
              <w:widowControl w:val="0"/>
              <w:rPr>
                <w:ins w:id="48" w:author="Huawei" w:date="2023-08-08T20:32:00Z"/>
                <w:rFonts w:cs="Arial"/>
              </w:rPr>
            </w:pPr>
            <w:ins w:id="49" w:author="Huawei" w:date="2023-08-08T20:32:00Z">
              <w:r>
                <w:rPr>
                  <w:rFonts w:cs="Arial"/>
                </w:rPr>
                <w:t>716</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A1CDF0" w14:textId="77777777" w:rsidR="00386833" w:rsidRDefault="00386833" w:rsidP="00126D6B">
            <w:pPr>
              <w:pStyle w:val="TAR"/>
              <w:keepNext w:val="0"/>
              <w:widowControl w:val="0"/>
              <w:rPr>
                <w:ins w:id="50" w:author="Huawei" w:date="2023-08-08T20:32:00Z"/>
                <w:rFonts w:cs="Arial"/>
              </w:rPr>
            </w:pPr>
            <w:ins w:id="51" w:author="Huawei" w:date="2023-08-08T20:32:00Z">
              <w:r w:rsidRPr="00F95B02">
                <w:rPr>
                  <w:rFonts w:cs="Arial"/>
                </w:rPr>
                <w:t xml:space="preserve">729 </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A662E74" w14:textId="77777777" w:rsidR="00386833" w:rsidRDefault="00386833" w:rsidP="00126D6B">
            <w:pPr>
              <w:pStyle w:val="TAC"/>
              <w:keepNext w:val="0"/>
              <w:widowControl w:val="0"/>
              <w:rPr>
                <w:ins w:id="52" w:author="Huawei" w:date="2023-08-08T20:32:00Z"/>
                <w:rFonts w:cs="Arial"/>
              </w:rPr>
            </w:pPr>
            <w:ins w:id="53" w:author="Huawei" w:date="2023-08-08T20: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10EFCF" w14:textId="77777777" w:rsidR="00386833" w:rsidRDefault="00386833" w:rsidP="00126D6B">
            <w:pPr>
              <w:pStyle w:val="TAL"/>
              <w:keepNext w:val="0"/>
              <w:widowControl w:val="0"/>
              <w:rPr>
                <w:ins w:id="54" w:author="Huawei" w:date="2023-08-08T20:32:00Z"/>
                <w:rFonts w:cs="Arial"/>
              </w:rPr>
            </w:pPr>
            <w:ins w:id="55" w:author="Huawei" w:date="2023-08-08T20:32:00Z">
              <w:r w:rsidRPr="00F95B02">
                <w:t>7</w:t>
              </w:r>
              <w:r w:rsidRPr="00F95B02">
                <w:rPr>
                  <w:rFonts w:cs="Arial"/>
                </w:rPr>
                <w:t>46</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DCCAB12" w14:textId="77777777" w:rsidR="00386833" w:rsidRDefault="00386833" w:rsidP="00126D6B">
            <w:pPr>
              <w:pStyle w:val="TAC"/>
              <w:keepNext w:val="0"/>
              <w:widowControl w:val="0"/>
              <w:rPr>
                <w:ins w:id="56" w:author="Huawei" w:date="2023-08-08T20:32:00Z"/>
                <w:rFonts w:eastAsia="Malgun Gothic" w:cs="Arial"/>
                <w:lang w:val="sv-SE" w:eastAsia="ko-KR"/>
              </w:rPr>
            </w:pPr>
            <w:ins w:id="57" w:author="Huawei" w:date="2023-08-08T20:32:00Z">
              <w:r>
                <w:rPr>
                  <w:rFonts w:eastAsia="Malgun Gothic" w:cs="Arial"/>
                  <w:lang w:eastAsia="ko-KR"/>
                </w:rPr>
                <w:t>FDD</w:t>
              </w:r>
            </w:ins>
          </w:p>
        </w:tc>
      </w:tr>
      <w:tr w:rsidR="00386833" w14:paraId="0E9CE24B" w14:textId="77777777" w:rsidTr="00126D6B">
        <w:trPr>
          <w:trHeight w:val="225"/>
          <w:ins w:id="58" w:author="Huawei" w:date="2023-08-08T20:32:00Z"/>
        </w:trPr>
        <w:tc>
          <w:tcPr>
            <w:tcW w:w="1477" w:type="dxa"/>
            <w:vMerge/>
            <w:tcBorders>
              <w:top w:val="single" w:sz="4" w:space="0" w:color="auto"/>
              <w:left w:val="single" w:sz="4" w:space="0" w:color="auto"/>
              <w:bottom w:val="single" w:sz="4" w:space="0" w:color="auto"/>
              <w:right w:val="single" w:sz="4" w:space="0" w:color="auto"/>
            </w:tcBorders>
            <w:vAlign w:val="center"/>
          </w:tcPr>
          <w:p w14:paraId="62DF40E4" w14:textId="77777777" w:rsidR="00386833" w:rsidRDefault="00386833" w:rsidP="00126D6B">
            <w:pPr>
              <w:pStyle w:val="TAC"/>
              <w:keepNext w:val="0"/>
              <w:widowControl w:val="0"/>
              <w:rPr>
                <w:ins w:id="59" w:author="Huawei" w:date="2023-08-08T20:32: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9C962F1" w14:textId="77777777" w:rsidR="00386833" w:rsidRPr="00A76781" w:rsidRDefault="00386833" w:rsidP="00126D6B">
            <w:pPr>
              <w:pStyle w:val="TAC"/>
              <w:keepNext w:val="0"/>
              <w:widowControl w:val="0"/>
              <w:rPr>
                <w:ins w:id="60" w:author="Huawei" w:date="2023-08-08T20:32:00Z"/>
                <w:rFonts w:cs="Arial"/>
                <w:lang w:eastAsia="zh-CN"/>
              </w:rPr>
            </w:pPr>
            <w:ins w:id="61" w:author="Huawei" w:date="2023-08-08T20:32:00Z">
              <w:r>
                <w:rPr>
                  <w:rFonts w:cs="Arial"/>
                  <w:lang w:eastAsia="zh-CN"/>
                </w:rPr>
                <w:t>n2</w:t>
              </w:r>
            </w:ins>
          </w:p>
        </w:tc>
        <w:tc>
          <w:tcPr>
            <w:tcW w:w="1275" w:type="dxa"/>
            <w:tcBorders>
              <w:top w:val="single" w:sz="4" w:space="0" w:color="auto"/>
              <w:left w:val="single" w:sz="4" w:space="0" w:color="auto"/>
              <w:bottom w:val="single" w:sz="4" w:space="0" w:color="auto"/>
              <w:right w:val="single" w:sz="4" w:space="0" w:color="auto"/>
            </w:tcBorders>
            <w:vAlign w:val="center"/>
          </w:tcPr>
          <w:p w14:paraId="2DE5718C" w14:textId="77777777" w:rsidR="00386833" w:rsidRDefault="00386833" w:rsidP="00126D6B">
            <w:pPr>
              <w:pStyle w:val="TAR"/>
              <w:keepNext w:val="0"/>
              <w:widowControl w:val="0"/>
              <w:rPr>
                <w:ins w:id="62" w:author="Huawei" w:date="2023-08-08T20:32:00Z"/>
                <w:rFonts w:cs="Arial"/>
              </w:rPr>
            </w:pPr>
            <w:ins w:id="63" w:author="Huawei" w:date="2023-08-08T20:32:00Z">
              <w:r w:rsidRPr="00F95B02">
                <w:t>1850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641D1F6" w14:textId="77777777" w:rsidR="00386833" w:rsidRDefault="00386833" w:rsidP="00126D6B">
            <w:pPr>
              <w:pStyle w:val="TAC"/>
              <w:keepNext w:val="0"/>
              <w:widowControl w:val="0"/>
              <w:rPr>
                <w:ins w:id="64" w:author="Huawei" w:date="2023-08-08T20:32:00Z"/>
                <w:rFonts w:cs="Arial"/>
              </w:rPr>
            </w:pPr>
            <w:ins w:id="65" w:author="Huawei" w:date="2023-08-08T20:32: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620BCDC" w14:textId="77777777" w:rsidR="00386833" w:rsidRDefault="00386833" w:rsidP="00126D6B">
            <w:pPr>
              <w:pStyle w:val="TAL"/>
              <w:keepNext w:val="0"/>
              <w:widowControl w:val="0"/>
              <w:rPr>
                <w:ins w:id="66" w:author="Huawei" w:date="2023-08-08T20:32:00Z"/>
                <w:rFonts w:cs="Arial"/>
              </w:rPr>
            </w:pPr>
            <w:ins w:id="67" w:author="Huawei" w:date="2023-08-08T20:32:00Z">
              <w:r w:rsidRPr="00F95B02">
                <w:t>1910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20FA0C61" w14:textId="77777777" w:rsidR="00386833" w:rsidRDefault="00386833" w:rsidP="00126D6B">
            <w:pPr>
              <w:pStyle w:val="TAR"/>
              <w:keepNext w:val="0"/>
              <w:widowControl w:val="0"/>
              <w:rPr>
                <w:ins w:id="68" w:author="Huawei" w:date="2023-08-08T20:32:00Z"/>
                <w:rFonts w:cs="Arial"/>
              </w:rPr>
            </w:pPr>
            <w:ins w:id="69" w:author="Huawei" w:date="2023-08-08T20:32:00Z">
              <w:r w:rsidRPr="00F95B02">
                <w:t>1930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33B9B184" w14:textId="77777777" w:rsidR="00386833" w:rsidRDefault="00386833" w:rsidP="00126D6B">
            <w:pPr>
              <w:pStyle w:val="TAC"/>
              <w:keepNext w:val="0"/>
              <w:widowControl w:val="0"/>
              <w:rPr>
                <w:ins w:id="70" w:author="Huawei" w:date="2023-08-08T20:32:00Z"/>
                <w:rFonts w:cs="Arial"/>
              </w:rPr>
            </w:pPr>
            <w:ins w:id="71" w:author="Huawei" w:date="2023-08-08T20:32: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5DBEB58" w14:textId="77777777" w:rsidR="00386833" w:rsidRDefault="00386833" w:rsidP="00126D6B">
            <w:pPr>
              <w:pStyle w:val="TAL"/>
              <w:keepNext w:val="0"/>
              <w:widowControl w:val="0"/>
              <w:rPr>
                <w:ins w:id="72" w:author="Huawei" w:date="2023-08-08T20:32:00Z"/>
                <w:rFonts w:cs="Arial"/>
              </w:rPr>
            </w:pPr>
            <w:ins w:id="73" w:author="Huawei" w:date="2023-08-08T20:32:00Z">
              <w:r w:rsidRPr="00F95B02">
                <w:t>1990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10E0795F" w14:textId="77777777" w:rsidR="00386833" w:rsidRDefault="00386833" w:rsidP="00126D6B">
            <w:pPr>
              <w:pStyle w:val="TAC"/>
              <w:keepNext w:val="0"/>
              <w:widowControl w:val="0"/>
              <w:rPr>
                <w:ins w:id="74" w:author="Huawei" w:date="2023-08-08T20:32:00Z"/>
                <w:rFonts w:cs="Arial"/>
                <w:lang w:eastAsia="zh-CN"/>
              </w:rPr>
            </w:pPr>
            <w:ins w:id="75" w:author="Huawei" w:date="2023-08-08T20:32:00Z">
              <w:r>
                <w:rPr>
                  <w:rFonts w:cs="Arial"/>
                  <w:lang w:eastAsia="zh-TW"/>
                </w:rPr>
                <w:t>F</w:t>
              </w:r>
              <w:r>
                <w:rPr>
                  <w:rFonts w:cs="Arial"/>
                  <w:lang w:eastAsia="zh-CN"/>
                </w:rPr>
                <w:t>DD</w:t>
              </w:r>
            </w:ins>
          </w:p>
        </w:tc>
      </w:tr>
      <w:tr w:rsidR="00386833" w14:paraId="165BB942" w14:textId="77777777" w:rsidTr="00126D6B">
        <w:trPr>
          <w:trHeight w:val="128"/>
          <w:ins w:id="76" w:author="Huawei" w:date="2023-08-08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2143D" w14:textId="77777777" w:rsidR="00386833" w:rsidRDefault="00386833" w:rsidP="00126D6B">
            <w:pPr>
              <w:spacing w:after="0"/>
              <w:rPr>
                <w:ins w:id="77" w:author="Huawei" w:date="2023-08-08T20:32: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BEF3C74" w14:textId="77777777" w:rsidR="00386833" w:rsidRDefault="00386833" w:rsidP="00126D6B">
            <w:pPr>
              <w:pStyle w:val="TAC"/>
              <w:keepNext w:val="0"/>
              <w:widowControl w:val="0"/>
              <w:rPr>
                <w:ins w:id="78" w:author="Huawei" w:date="2023-08-08T20:32:00Z"/>
                <w:rFonts w:cs="Arial"/>
                <w:lang w:eastAsia="zh-TW"/>
              </w:rPr>
            </w:pPr>
            <w:ins w:id="79" w:author="Huawei" w:date="2023-08-08T20:32:00Z">
              <w:r>
                <w:rPr>
                  <w:rFonts w:cs="Arial"/>
                  <w:lang w:eastAsia="zh-TW"/>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3EF153E" w14:textId="77777777" w:rsidR="00386833" w:rsidRDefault="00386833" w:rsidP="00126D6B">
            <w:pPr>
              <w:pStyle w:val="TAR"/>
              <w:keepNext w:val="0"/>
              <w:widowControl w:val="0"/>
              <w:rPr>
                <w:ins w:id="80" w:author="Huawei" w:date="2023-08-08T20:32:00Z"/>
                <w:rFonts w:cs="Arial"/>
              </w:rPr>
            </w:pPr>
            <w:ins w:id="81" w:author="Huawei" w:date="2023-08-08T20:32:00Z">
              <w:r w:rsidRPr="00F95B02">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60EC2F8" w14:textId="77777777" w:rsidR="00386833" w:rsidRDefault="00386833" w:rsidP="00126D6B">
            <w:pPr>
              <w:pStyle w:val="TAC"/>
              <w:keepNext w:val="0"/>
              <w:widowControl w:val="0"/>
              <w:rPr>
                <w:ins w:id="82" w:author="Huawei" w:date="2023-08-08T20:32:00Z"/>
                <w:rFonts w:cs="Arial"/>
              </w:rPr>
            </w:pPr>
            <w:ins w:id="83" w:author="Huawei" w:date="2023-08-08T20: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5A5698" w14:textId="77777777" w:rsidR="00386833" w:rsidRDefault="00386833" w:rsidP="00126D6B">
            <w:pPr>
              <w:pStyle w:val="TAL"/>
              <w:keepNext w:val="0"/>
              <w:widowControl w:val="0"/>
              <w:rPr>
                <w:ins w:id="84" w:author="Huawei" w:date="2023-08-08T20:32:00Z"/>
                <w:rFonts w:cs="Arial"/>
              </w:rPr>
            </w:pPr>
            <w:ins w:id="85" w:author="Huawei" w:date="2023-08-08T20:32:00Z">
              <w:r w:rsidRPr="00F95B02">
                <w:t>4200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7B8EF64" w14:textId="77777777" w:rsidR="00386833" w:rsidRDefault="00386833" w:rsidP="00126D6B">
            <w:pPr>
              <w:pStyle w:val="TAR"/>
              <w:keepNext w:val="0"/>
              <w:widowControl w:val="0"/>
              <w:rPr>
                <w:ins w:id="86" w:author="Huawei" w:date="2023-08-08T20:32:00Z"/>
                <w:rFonts w:cs="Arial"/>
              </w:rPr>
            </w:pPr>
            <w:ins w:id="87" w:author="Huawei" w:date="2023-08-08T20:32:00Z">
              <w:r w:rsidRPr="00F95B02">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CC4B7ED" w14:textId="77777777" w:rsidR="00386833" w:rsidRDefault="00386833" w:rsidP="00126D6B">
            <w:pPr>
              <w:pStyle w:val="TAC"/>
              <w:keepNext w:val="0"/>
              <w:widowControl w:val="0"/>
              <w:rPr>
                <w:ins w:id="88" w:author="Huawei" w:date="2023-08-08T20:32:00Z"/>
                <w:rFonts w:cs="Arial"/>
              </w:rPr>
            </w:pPr>
            <w:ins w:id="89" w:author="Huawei" w:date="2023-08-08T20: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D0EED1" w14:textId="77777777" w:rsidR="00386833" w:rsidRDefault="00386833" w:rsidP="00126D6B">
            <w:pPr>
              <w:pStyle w:val="TAL"/>
              <w:keepNext w:val="0"/>
              <w:widowControl w:val="0"/>
              <w:rPr>
                <w:ins w:id="90" w:author="Huawei" w:date="2023-08-08T20:32:00Z"/>
                <w:rFonts w:cs="Arial"/>
              </w:rPr>
            </w:pPr>
            <w:ins w:id="91" w:author="Huawei" w:date="2023-08-08T20:32:00Z">
              <w:r w:rsidRPr="00F95B02">
                <w:t>4200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7669B2C" w14:textId="77777777" w:rsidR="00386833" w:rsidRDefault="00386833" w:rsidP="00126D6B">
            <w:pPr>
              <w:pStyle w:val="TAC"/>
              <w:keepNext w:val="0"/>
              <w:widowControl w:val="0"/>
              <w:rPr>
                <w:ins w:id="92" w:author="Huawei" w:date="2023-08-08T20:32:00Z"/>
                <w:rFonts w:cs="Arial"/>
                <w:lang w:eastAsia="zh-CN"/>
              </w:rPr>
            </w:pPr>
            <w:ins w:id="93" w:author="Huawei" w:date="2023-08-08T20:32:00Z">
              <w:r w:rsidRPr="0000135D">
                <w:rPr>
                  <w:rFonts w:eastAsia="Malgun Gothic" w:cs="Arial" w:hint="eastAsia"/>
                  <w:lang w:eastAsia="ko-KR"/>
                </w:rPr>
                <w:t>T</w:t>
              </w:r>
              <w:r>
                <w:rPr>
                  <w:rFonts w:eastAsia="Malgun Gothic" w:cs="Arial"/>
                  <w:lang w:eastAsia="ko-KR"/>
                </w:rPr>
                <w:t>DD</w:t>
              </w:r>
            </w:ins>
          </w:p>
        </w:tc>
      </w:tr>
    </w:tbl>
    <w:p w14:paraId="57DEDD63" w14:textId="77777777" w:rsidR="00386833" w:rsidRDefault="00386833" w:rsidP="00386833">
      <w:pPr>
        <w:rPr>
          <w:ins w:id="94" w:author="Huawei" w:date="2023-08-08T20:32:00Z"/>
        </w:rPr>
      </w:pPr>
    </w:p>
    <w:p w14:paraId="1BDFF296" w14:textId="77777777" w:rsidR="00386833" w:rsidRDefault="00386833" w:rsidP="00386833">
      <w:pPr>
        <w:pStyle w:val="TH"/>
        <w:rPr>
          <w:ins w:id="95" w:author="Huawei" w:date="2023-08-08T20:32:00Z"/>
        </w:rPr>
      </w:pPr>
      <w:ins w:id="96" w:author="Huawei" w:date="2023-08-08T20:32:00Z">
        <w:r>
          <w:t>Table 6.x</w:t>
        </w:r>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86833" w:rsidRPr="00877CC8" w14:paraId="570471D7" w14:textId="77777777" w:rsidTr="00126D6B">
        <w:trPr>
          <w:trHeight w:val="187"/>
          <w:tblHeader/>
          <w:jc w:val="center"/>
          <w:ins w:id="97" w:author="Huawei" w:date="2023-08-08T20:32:00Z"/>
        </w:trPr>
        <w:tc>
          <w:tcPr>
            <w:tcW w:w="3671" w:type="dxa"/>
            <w:tcBorders>
              <w:top w:val="single" w:sz="4" w:space="0" w:color="auto"/>
              <w:left w:val="single" w:sz="4" w:space="0" w:color="auto"/>
              <w:bottom w:val="single" w:sz="4" w:space="0" w:color="auto"/>
              <w:right w:val="single" w:sz="4" w:space="0" w:color="auto"/>
            </w:tcBorders>
            <w:hideMark/>
          </w:tcPr>
          <w:p w14:paraId="796A333D" w14:textId="77777777" w:rsidR="00386833" w:rsidRPr="00877CC8" w:rsidRDefault="00386833" w:rsidP="00126D6B">
            <w:pPr>
              <w:pStyle w:val="TAH"/>
              <w:rPr>
                <w:ins w:id="98" w:author="Huawei" w:date="2023-08-08T20:32:00Z"/>
                <w:lang w:eastAsia="fi-FI"/>
              </w:rPr>
            </w:pPr>
            <w:ins w:id="99" w:author="Huawei" w:date="2023-08-08T20:32:00Z">
              <w:r w:rsidRPr="00877CC8">
                <w:rPr>
                  <w:lang w:eastAsia="fi-FI"/>
                </w:rPr>
                <w:t>EN-DC</w:t>
              </w:r>
            </w:ins>
          </w:p>
          <w:p w14:paraId="7A3CA7B0" w14:textId="77777777" w:rsidR="00386833" w:rsidRPr="00877CC8" w:rsidRDefault="00386833" w:rsidP="00126D6B">
            <w:pPr>
              <w:pStyle w:val="TAH"/>
              <w:rPr>
                <w:ins w:id="100" w:author="Huawei" w:date="2023-08-08T20:32:00Z"/>
                <w:lang w:eastAsia="fi-FI"/>
              </w:rPr>
            </w:pPr>
            <w:ins w:id="101" w:author="Huawei" w:date="2023-08-08T20:32: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3FA06F3" w14:textId="77777777" w:rsidR="00386833" w:rsidRPr="00877CC8" w:rsidRDefault="00386833" w:rsidP="00126D6B">
            <w:pPr>
              <w:pStyle w:val="TAH"/>
              <w:rPr>
                <w:ins w:id="102" w:author="Huawei" w:date="2023-08-08T20:32:00Z"/>
                <w:lang w:val="fr-FR" w:eastAsia="fi-FI"/>
              </w:rPr>
            </w:pPr>
            <w:ins w:id="103" w:author="Huawei" w:date="2023-08-08T20:32:00Z">
              <w:r w:rsidRPr="00877CC8">
                <w:rPr>
                  <w:lang w:val="fr-FR" w:eastAsia="fi-FI"/>
                </w:rPr>
                <w:t>Uplink EN-DC</w:t>
              </w:r>
            </w:ins>
          </w:p>
          <w:p w14:paraId="29E93D12" w14:textId="77777777" w:rsidR="00386833" w:rsidRPr="00877CC8" w:rsidRDefault="00386833" w:rsidP="00126D6B">
            <w:pPr>
              <w:pStyle w:val="TAH"/>
              <w:rPr>
                <w:ins w:id="104" w:author="Huawei" w:date="2023-08-08T20:32:00Z"/>
                <w:lang w:val="fr-FR" w:eastAsia="fi-FI"/>
              </w:rPr>
            </w:pPr>
            <w:ins w:id="105" w:author="Huawei" w:date="2023-08-08T20:32:00Z">
              <w:r w:rsidRPr="00877CC8">
                <w:rPr>
                  <w:lang w:val="fr-FR" w:eastAsia="fi-FI"/>
                </w:rPr>
                <w:t>configuration</w:t>
              </w:r>
            </w:ins>
          </w:p>
          <w:p w14:paraId="73D89621" w14:textId="77777777" w:rsidR="00386833" w:rsidRPr="00877CC8" w:rsidRDefault="00386833" w:rsidP="00126D6B">
            <w:pPr>
              <w:pStyle w:val="TAH"/>
              <w:rPr>
                <w:ins w:id="106" w:author="Huawei" w:date="2023-08-08T20:32:00Z"/>
                <w:lang w:val="fr-FR" w:eastAsia="fi-FI"/>
              </w:rPr>
            </w:pPr>
            <w:ins w:id="107" w:author="Huawei" w:date="2023-08-08T20:32:00Z">
              <w:r w:rsidRPr="00877CC8">
                <w:rPr>
                  <w:lang w:val="fr-FR" w:eastAsia="fi-FI"/>
                </w:rPr>
                <w:t>(NOTE 1)</w:t>
              </w:r>
            </w:ins>
          </w:p>
        </w:tc>
      </w:tr>
      <w:tr w:rsidR="00386833" w:rsidRPr="00877CC8" w14:paraId="7C2202E8" w14:textId="77777777" w:rsidTr="00126D6B">
        <w:trPr>
          <w:trHeight w:val="187"/>
          <w:jc w:val="center"/>
          <w:ins w:id="108" w:author="Huawei" w:date="2023-08-08T20:32:00Z"/>
        </w:trPr>
        <w:tc>
          <w:tcPr>
            <w:tcW w:w="3671" w:type="dxa"/>
            <w:tcBorders>
              <w:top w:val="single" w:sz="4" w:space="0" w:color="auto"/>
              <w:left w:val="single" w:sz="4" w:space="0" w:color="auto"/>
              <w:bottom w:val="single" w:sz="4" w:space="0" w:color="auto"/>
              <w:right w:val="single" w:sz="4" w:space="0" w:color="auto"/>
            </w:tcBorders>
            <w:noWrap/>
            <w:vAlign w:val="bottom"/>
          </w:tcPr>
          <w:p w14:paraId="609016B3" w14:textId="77777777" w:rsidR="00386833" w:rsidRPr="00816458" w:rsidRDefault="00386833" w:rsidP="00126D6B">
            <w:pPr>
              <w:pStyle w:val="TAC"/>
              <w:rPr>
                <w:ins w:id="109" w:author="Huawei" w:date="2023-08-08T20:32:00Z"/>
              </w:rPr>
            </w:pPr>
            <w:ins w:id="110" w:author="Huawei" w:date="2023-08-08T20:32:00Z">
              <w:r w:rsidRPr="0000135D">
                <w:rPr>
                  <w:rFonts w:hint="eastAsia"/>
                </w:rPr>
                <w:t>DC_12A_n2A-n77A</w:t>
              </w:r>
            </w:ins>
          </w:p>
        </w:tc>
        <w:tc>
          <w:tcPr>
            <w:tcW w:w="5964" w:type="dxa"/>
            <w:tcBorders>
              <w:top w:val="single" w:sz="4" w:space="0" w:color="auto"/>
              <w:left w:val="single" w:sz="4" w:space="0" w:color="auto"/>
              <w:bottom w:val="single" w:sz="4" w:space="0" w:color="auto"/>
              <w:right w:val="single" w:sz="4" w:space="0" w:color="auto"/>
            </w:tcBorders>
            <w:vAlign w:val="bottom"/>
          </w:tcPr>
          <w:p w14:paraId="12C3C9D1" w14:textId="77777777" w:rsidR="00386833" w:rsidRDefault="00386833" w:rsidP="00126D6B">
            <w:pPr>
              <w:pStyle w:val="TAC"/>
              <w:rPr>
                <w:ins w:id="111" w:author="Huawei" w:date="2023-08-08T20:32:00Z"/>
              </w:rPr>
            </w:pPr>
            <w:ins w:id="112" w:author="Huawei" w:date="2023-08-08T20:32:00Z">
              <w:r w:rsidRPr="0000135D">
                <w:rPr>
                  <w:rFonts w:hint="eastAsia"/>
                </w:rPr>
                <w:t>DC_12A_n2A</w:t>
              </w:r>
              <w:r w:rsidRPr="0000135D">
                <w:rPr>
                  <w:rFonts w:hint="eastAsia"/>
                </w:rPr>
                <w:br/>
                <w:t>DC_12A_n77A</w:t>
              </w:r>
            </w:ins>
          </w:p>
        </w:tc>
      </w:tr>
    </w:tbl>
    <w:p w14:paraId="3FD67006" w14:textId="77777777" w:rsidR="00386833" w:rsidRPr="00EC24FB" w:rsidRDefault="00386833" w:rsidP="00386833">
      <w:pPr>
        <w:rPr>
          <w:ins w:id="113" w:author="Huawei" w:date="2023-08-08T20:32:00Z"/>
        </w:rPr>
      </w:pPr>
    </w:p>
    <w:p w14:paraId="209465D5" w14:textId="77777777" w:rsidR="00386833" w:rsidRPr="00F61207" w:rsidRDefault="00386833" w:rsidP="00386833">
      <w:pPr>
        <w:pStyle w:val="3"/>
        <w:rPr>
          <w:ins w:id="114" w:author="Huawei" w:date="2023-08-08T20:32:00Z"/>
          <w:lang w:val="en-US" w:eastAsia="zh-CN"/>
        </w:rPr>
      </w:pPr>
      <w:ins w:id="115" w:author="Huawei" w:date="2023-08-08T20:32:00Z">
        <w:r>
          <w:rPr>
            <w:lang w:val="en-US" w:eastAsia="zh-CN"/>
          </w:rPr>
          <w:t>6.x</w:t>
        </w:r>
        <w:r w:rsidRPr="00464490">
          <w:rPr>
            <w:lang w:val="en-US" w:eastAsia="zh-CN"/>
          </w:rPr>
          <w:t>.2</w:t>
        </w:r>
        <w:r w:rsidRPr="00464490">
          <w:rPr>
            <w:lang w:val="en-US" w:eastAsia="zh-CN"/>
          </w:rPr>
          <w:tab/>
        </w:r>
        <w:r w:rsidRPr="000558E4">
          <w:t>C</w:t>
        </w:r>
        <w:r>
          <w:t>hannel bandwidths per operating band for DC</w:t>
        </w:r>
      </w:ins>
    </w:p>
    <w:p w14:paraId="78135313" w14:textId="77777777" w:rsidR="00386833" w:rsidRPr="001450B4" w:rsidRDefault="00386833" w:rsidP="00386833">
      <w:pPr>
        <w:pStyle w:val="TH"/>
        <w:rPr>
          <w:ins w:id="116" w:author="Huawei" w:date="2023-08-08T20:32:00Z"/>
          <w:rFonts w:eastAsia="Yu Mincho"/>
          <w:sz w:val="28"/>
          <w:szCs w:val="28"/>
          <w:lang w:eastAsia="ja-JP"/>
        </w:rPr>
      </w:pPr>
      <w:ins w:id="117" w:author="Huawei" w:date="2023-08-08T20:32:00Z">
        <w:r>
          <w:t>Table 6.1</w:t>
        </w:r>
        <w:r>
          <w:rPr>
            <w:lang w:val="en-US"/>
          </w:rPr>
          <w:t>.2</w:t>
        </w:r>
        <w:r>
          <w:t>-1: Supported bandwidths per DC band combination of LTE 1DL/1UL + NR 2DL/1UL</w:t>
        </w:r>
      </w:ins>
    </w:p>
    <w:tbl>
      <w:tblPr>
        <w:tblW w:w="13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721"/>
        <w:gridCol w:w="1115"/>
        <w:gridCol w:w="591"/>
        <w:gridCol w:w="592"/>
        <w:gridCol w:w="592"/>
        <w:gridCol w:w="592"/>
        <w:gridCol w:w="592"/>
        <w:gridCol w:w="592"/>
        <w:gridCol w:w="592"/>
        <w:gridCol w:w="592"/>
        <w:gridCol w:w="592"/>
        <w:gridCol w:w="592"/>
        <w:gridCol w:w="592"/>
        <w:gridCol w:w="592"/>
        <w:gridCol w:w="592"/>
        <w:gridCol w:w="592"/>
        <w:gridCol w:w="592"/>
        <w:gridCol w:w="1198"/>
      </w:tblGrid>
      <w:tr w:rsidR="00386833" w14:paraId="402BB832" w14:textId="77777777" w:rsidTr="00126D6B">
        <w:trPr>
          <w:trHeight w:val="586"/>
          <w:jc w:val="center"/>
          <w:ins w:id="118" w:author="Huawei" w:date="2023-08-08T20:32:00Z"/>
        </w:trPr>
        <w:tc>
          <w:tcPr>
            <w:tcW w:w="13308" w:type="dxa"/>
            <w:gridSpan w:val="19"/>
            <w:tcBorders>
              <w:top w:val="single" w:sz="4" w:space="0" w:color="auto"/>
              <w:left w:val="single" w:sz="4" w:space="0" w:color="auto"/>
              <w:bottom w:val="single" w:sz="4" w:space="0" w:color="auto"/>
              <w:right w:val="single" w:sz="4" w:space="0" w:color="auto"/>
            </w:tcBorders>
            <w:vAlign w:val="center"/>
          </w:tcPr>
          <w:p w14:paraId="1866F0AC" w14:textId="77777777" w:rsidR="00386833" w:rsidRDefault="00386833" w:rsidP="00126D6B">
            <w:pPr>
              <w:pStyle w:val="TAH"/>
              <w:rPr>
                <w:ins w:id="119" w:author="Huawei" w:date="2023-08-08T20:32:00Z"/>
              </w:rPr>
            </w:pPr>
            <w:ins w:id="120" w:author="Huawei" w:date="2023-08-08T20:32:00Z">
              <w:r>
                <w:rPr>
                  <w:lang w:eastAsia="ja-JP"/>
                </w:rPr>
                <w:t>DC</w:t>
              </w:r>
              <w:r>
                <w:t xml:space="preserve"> operating / channel bandwidth</w:t>
              </w:r>
            </w:ins>
          </w:p>
        </w:tc>
      </w:tr>
      <w:tr w:rsidR="00386833" w14:paraId="65445805" w14:textId="77777777" w:rsidTr="00126D6B">
        <w:trPr>
          <w:trHeight w:val="586"/>
          <w:jc w:val="center"/>
          <w:ins w:id="121" w:author="Huawei" w:date="2023-08-08T20:32:00Z"/>
        </w:trPr>
        <w:tc>
          <w:tcPr>
            <w:tcW w:w="1395" w:type="dxa"/>
            <w:tcBorders>
              <w:top w:val="single" w:sz="4" w:space="0" w:color="auto"/>
              <w:left w:val="single" w:sz="4" w:space="0" w:color="auto"/>
              <w:bottom w:val="single" w:sz="4" w:space="0" w:color="auto"/>
              <w:right w:val="single" w:sz="4" w:space="0" w:color="auto"/>
            </w:tcBorders>
            <w:vAlign w:val="center"/>
            <w:hideMark/>
          </w:tcPr>
          <w:p w14:paraId="68463B77" w14:textId="77777777" w:rsidR="00386833" w:rsidRDefault="00386833" w:rsidP="00126D6B">
            <w:pPr>
              <w:pStyle w:val="TAH"/>
              <w:rPr>
                <w:ins w:id="122" w:author="Huawei" w:date="2023-08-08T20:32:00Z"/>
              </w:rPr>
            </w:pPr>
            <w:ins w:id="123" w:author="Huawei" w:date="2023-08-08T20:32:00Z">
              <w:r>
                <w:t xml:space="preserve">E-UTRA </w:t>
              </w:r>
              <w:r>
                <w:rPr>
                  <w:lang w:eastAsia="ja-JP"/>
                </w:rPr>
                <w:t>and NR DC</w:t>
              </w:r>
              <w:r>
                <w:t xml:space="preserve"> Configuration</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6964343F" w14:textId="77777777" w:rsidR="00386833" w:rsidRDefault="00386833" w:rsidP="00126D6B">
            <w:pPr>
              <w:pStyle w:val="TAH"/>
              <w:rPr>
                <w:ins w:id="124" w:author="Huawei" w:date="2023-08-08T20:32:00Z"/>
              </w:rPr>
            </w:pPr>
            <w:ins w:id="125" w:author="Huawei" w:date="2023-08-08T20:32:00Z">
              <w:r>
                <w:t>E-UTRA</w:t>
              </w:r>
              <w:r>
                <w:rPr>
                  <w:lang w:eastAsia="ja-JP"/>
                </w:rPr>
                <w:t xml:space="preserve"> and NR</w:t>
              </w:r>
              <w:r>
                <w:t xml:space="preserve"> Band</w:t>
              </w:r>
            </w:ins>
          </w:p>
        </w:tc>
        <w:tc>
          <w:tcPr>
            <w:tcW w:w="1115" w:type="dxa"/>
            <w:tcBorders>
              <w:top w:val="single" w:sz="4" w:space="0" w:color="auto"/>
              <w:left w:val="single" w:sz="4" w:space="0" w:color="auto"/>
              <w:bottom w:val="single" w:sz="4" w:space="0" w:color="auto"/>
              <w:right w:val="single" w:sz="4" w:space="0" w:color="auto"/>
            </w:tcBorders>
            <w:hideMark/>
          </w:tcPr>
          <w:p w14:paraId="443543EE" w14:textId="77777777" w:rsidR="00386833" w:rsidRDefault="00386833" w:rsidP="00126D6B">
            <w:pPr>
              <w:pStyle w:val="TAH"/>
              <w:rPr>
                <w:ins w:id="126" w:author="Huawei" w:date="2023-08-08T20:32:00Z"/>
                <w:lang w:eastAsia="ja-JP"/>
              </w:rPr>
            </w:pPr>
            <w:ins w:id="127" w:author="Huawei" w:date="2023-08-08T20:32:00Z">
              <w:r>
                <w:rPr>
                  <w:lang w:eastAsia="ja-JP"/>
                </w:rPr>
                <w:t>Subcarrier spacing</w:t>
              </w:r>
            </w:ins>
          </w:p>
          <w:p w14:paraId="4A7BE2A5" w14:textId="77777777" w:rsidR="00386833" w:rsidRDefault="00386833" w:rsidP="00126D6B">
            <w:pPr>
              <w:pStyle w:val="TAH"/>
              <w:rPr>
                <w:ins w:id="128" w:author="Huawei" w:date="2023-08-08T20:32:00Z"/>
                <w:lang w:eastAsia="ja-JP"/>
              </w:rPr>
            </w:pPr>
            <w:ins w:id="129" w:author="Huawei" w:date="2023-08-08T20:32:00Z">
              <w:r>
                <w:rPr>
                  <w:lang w:eastAsia="ja-JP"/>
                </w:rPr>
                <w:t>[kHz]</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0DB29DF9" w14:textId="77777777" w:rsidR="00386833" w:rsidRDefault="00386833" w:rsidP="00126D6B">
            <w:pPr>
              <w:pStyle w:val="TAH"/>
              <w:rPr>
                <w:ins w:id="130" w:author="Huawei" w:date="2023-08-08T20:32:00Z"/>
                <w:lang w:eastAsia="ja-JP"/>
              </w:rPr>
            </w:pPr>
            <w:ins w:id="131" w:author="Huawei" w:date="2023-08-08T20:32:00Z">
              <w:r>
                <w:rPr>
                  <w:lang w:eastAsia="ja-JP"/>
                </w:rPr>
                <w:t>5</w:t>
              </w:r>
            </w:ins>
          </w:p>
          <w:p w14:paraId="18631E9E" w14:textId="77777777" w:rsidR="00386833" w:rsidRDefault="00386833" w:rsidP="00126D6B">
            <w:pPr>
              <w:pStyle w:val="TAH"/>
              <w:rPr>
                <w:ins w:id="132" w:author="Huawei" w:date="2023-08-08T20:32:00Z"/>
                <w:lang w:eastAsia="ja-JP"/>
              </w:rPr>
            </w:pPr>
            <w:ins w:id="133" w:author="Huawei" w:date="2023-08-08T20:32: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2D9A5FFA" w14:textId="77777777" w:rsidR="00386833" w:rsidRDefault="00386833" w:rsidP="00126D6B">
            <w:pPr>
              <w:pStyle w:val="TAH"/>
              <w:rPr>
                <w:ins w:id="134" w:author="Huawei" w:date="2023-08-08T20:32:00Z"/>
                <w:lang w:eastAsia="ja-JP"/>
              </w:rPr>
            </w:pPr>
            <w:ins w:id="135" w:author="Huawei" w:date="2023-08-08T20:32:00Z">
              <w:r>
                <w:rPr>
                  <w:lang w:eastAsia="ja-JP"/>
                </w:rPr>
                <w:t>10</w:t>
              </w:r>
            </w:ins>
          </w:p>
          <w:p w14:paraId="1660C5BA" w14:textId="77777777" w:rsidR="00386833" w:rsidRDefault="00386833" w:rsidP="00126D6B">
            <w:pPr>
              <w:pStyle w:val="TAH"/>
              <w:rPr>
                <w:ins w:id="136" w:author="Huawei" w:date="2023-08-08T20:32:00Z"/>
              </w:rPr>
            </w:pPr>
            <w:ins w:id="137" w:author="Huawei" w:date="2023-08-08T20:32: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198E2420" w14:textId="77777777" w:rsidR="00386833" w:rsidRDefault="00386833" w:rsidP="00126D6B">
            <w:pPr>
              <w:pStyle w:val="TAH"/>
              <w:rPr>
                <w:ins w:id="138" w:author="Huawei" w:date="2023-08-08T20:32:00Z"/>
                <w:lang w:eastAsia="ja-JP"/>
              </w:rPr>
            </w:pPr>
            <w:ins w:id="139" w:author="Huawei" w:date="2023-08-08T20:32:00Z">
              <w:r>
                <w:rPr>
                  <w:lang w:eastAsia="ja-JP"/>
                </w:rPr>
                <w:t>15</w:t>
              </w:r>
            </w:ins>
          </w:p>
          <w:p w14:paraId="7D0C91E6" w14:textId="77777777" w:rsidR="00386833" w:rsidRDefault="00386833" w:rsidP="00126D6B">
            <w:pPr>
              <w:pStyle w:val="TAH"/>
              <w:rPr>
                <w:ins w:id="140" w:author="Huawei" w:date="2023-08-08T20:32:00Z"/>
              </w:rPr>
            </w:pPr>
            <w:ins w:id="141" w:author="Huawei" w:date="2023-08-08T20:32: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6646202F" w14:textId="77777777" w:rsidR="00386833" w:rsidRDefault="00386833" w:rsidP="00126D6B">
            <w:pPr>
              <w:pStyle w:val="TAH"/>
              <w:rPr>
                <w:ins w:id="142" w:author="Huawei" w:date="2023-08-08T20:32:00Z"/>
                <w:lang w:eastAsia="ja-JP"/>
              </w:rPr>
            </w:pPr>
            <w:ins w:id="143" w:author="Huawei" w:date="2023-08-08T20:32:00Z">
              <w:r>
                <w:rPr>
                  <w:lang w:eastAsia="ja-JP"/>
                </w:rPr>
                <w:t>20</w:t>
              </w:r>
            </w:ins>
          </w:p>
          <w:p w14:paraId="2B4DA030" w14:textId="77777777" w:rsidR="00386833" w:rsidRDefault="00386833" w:rsidP="00126D6B">
            <w:pPr>
              <w:pStyle w:val="TAH"/>
              <w:rPr>
                <w:ins w:id="144" w:author="Huawei" w:date="2023-08-08T20:32:00Z"/>
              </w:rPr>
            </w:pPr>
            <w:ins w:id="145" w:author="Huawei" w:date="2023-08-08T20:32: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5C07279B" w14:textId="77777777" w:rsidR="00386833" w:rsidRDefault="00386833" w:rsidP="00126D6B">
            <w:pPr>
              <w:pStyle w:val="TAH"/>
              <w:rPr>
                <w:ins w:id="146" w:author="Huawei" w:date="2023-08-08T20:32:00Z"/>
                <w:lang w:eastAsia="zh-TW"/>
              </w:rPr>
            </w:pPr>
            <w:ins w:id="147" w:author="Huawei" w:date="2023-08-08T20:32:00Z">
              <w:r>
                <w:rPr>
                  <w:lang w:eastAsia="zh-TW"/>
                </w:rPr>
                <w:t>25</w:t>
              </w:r>
              <w:r>
                <w:rPr>
                  <w:lang w:eastAsia="zh-TW"/>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19873ACE" w14:textId="77777777" w:rsidR="00386833" w:rsidRDefault="00386833" w:rsidP="00126D6B">
            <w:pPr>
              <w:pStyle w:val="TAH"/>
              <w:rPr>
                <w:ins w:id="148" w:author="Huawei" w:date="2023-08-08T20:32:00Z"/>
                <w:lang w:eastAsia="zh-TW"/>
              </w:rPr>
            </w:pPr>
            <w:ins w:id="149" w:author="Huawei" w:date="2023-08-08T20:32:00Z">
              <w:r>
                <w:rPr>
                  <w:lang w:eastAsia="zh-TW"/>
                </w:rPr>
                <w:t>30</w:t>
              </w:r>
              <w:r>
                <w:rPr>
                  <w:lang w:eastAsia="zh-TW"/>
                </w:rPr>
                <w:br/>
                <w:t>MHz</w:t>
              </w:r>
            </w:ins>
          </w:p>
        </w:tc>
        <w:tc>
          <w:tcPr>
            <w:tcW w:w="592" w:type="dxa"/>
            <w:tcBorders>
              <w:top w:val="single" w:sz="4" w:space="0" w:color="auto"/>
              <w:left w:val="single" w:sz="4" w:space="0" w:color="auto"/>
              <w:bottom w:val="single" w:sz="4" w:space="0" w:color="auto"/>
              <w:right w:val="single" w:sz="4" w:space="0" w:color="auto"/>
            </w:tcBorders>
            <w:vAlign w:val="center"/>
          </w:tcPr>
          <w:p w14:paraId="73E7ADF9" w14:textId="77777777" w:rsidR="00386833" w:rsidRDefault="00386833" w:rsidP="00126D6B">
            <w:pPr>
              <w:pStyle w:val="TAH"/>
              <w:rPr>
                <w:ins w:id="150" w:author="Huawei" w:date="2023-08-08T20:32:00Z"/>
                <w:lang w:eastAsia="ja-JP"/>
              </w:rPr>
            </w:pPr>
            <w:ins w:id="151" w:author="Huawei" w:date="2023-08-08T20:32:00Z">
              <w:r>
                <w:rPr>
                  <w:lang w:eastAsia="zh-TW"/>
                </w:rPr>
                <w:t>35</w:t>
              </w:r>
              <w:r>
                <w:rPr>
                  <w:lang w:eastAsia="zh-TW"/>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1A0A320E" w14:textId="77777777" w:rsidR="00386833" w:rsidRDefault="00386833" w:rsidP="00126D6B">
            <w:pPr>
              <w:pStyle w:val="TAH"/>
              <w:rPr>
                <w:ins w:id="152" w:author="Huawei" w:date="2023-08-08T20:32:00Z"/>
                <w:lang w:eastAsia="ja-JP"/>
              </w:rPr>
            </w:pPr>
            <w:ins w:id="153" w:author="Huawei" w:date="2023-08-08T20:32:00Z">
              <w:r>
                <w:rPr>
                  <w:lang w:eastAsia="ja-JP"/>
                </w:rPr>
                <w:t>40</w:t>
              </w:r>
            </w:ins>
          </w:p>
          <w:p w14:paraId="142EFBA9" w14:textId="77777777" w:rsidR="00386833" w:rsidRDefault="00386833" w:rsidP="00126D6B">
            <w:pPr>
              <w:pStyle w:val="TAH"/>
              <w:rPr>
                <w:ins w:id="154" w:author="Huawei" w:date="2023-08-08T20:32:00Z"/>
                <w:lang w:eastAsia="zh-TW"/>
              </w:rPr>
            </w:pPr>
            <w:ins w:id="155" w:author="Huawei" w:date="2023-08-08T20:32: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69793B30" w14:textId="77777777" w:rsidR="00386833" w:rsidRDefault="00386833" w:rsidP="00126D6B">
            <w:pPr>
              <w:pStyle w:val="TAH"/>
              <w:rPr>
                <w:ins w:id="156" w:author="Huawei" w:date="2023-08-08T20:32:00Z"/>
                <w:lang w:eastAsia="ja-JP"/>
              </w:rPr>
            </w:pPr>
            <w:ins w:id="157" w:author="Huawei" w:date="2023-08-08T20:32:00Z">
              <w:r>
                <w:rPr>
                  <w:lang w:eastAsia="ja-JP"/>
                </w:rPr>
                <w:t>45</w:t>
              </w:r>
            </w:ins>
          </w:p>
          <w:p w14:paraId="6AE09480" w14:textId="77777777" w:rsidR="00386833" w:rsidRDefault="00386833" w:rsidP="00126D6B">
            <w:pPr>
              <w:pStyle w:val="TAH"/>
              <w:rPr>
                <w:ins w:id="158" w:author="Huawei" w:date="2023-08-08T20:32:00Z"/>
              </w:rPr>
            </w:pPr>
            <w:ins w:id="159" w:author="Huawei" w:date="2023-08-08T20:32: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44ADDA33" w14:textId="77777777" w:rsidR="00386833" w:rsidRDefault="00386833" w:rsidP="00126D6B">
            <w:pPr>
              <w:pStyle w:val="TAH"/>
              <w:rPr>
                <w:ins w:id="160" w:author="Huawei" w:date="2023-08-08T20:32:00Z"/>
                <w:lang w:eastAsia="ja-JP"/>
              </w:rPr>
            </w:pPr>
            <w:ins w:id="161" w:author="Huawei" w:date="2023-08-08T20:32:00Z">
              <w:r>
                <w:rPr>
                  <w:lang w:eastAsia="ja-JP"/>
                </w:rPr>
                <w:t>50</w:t>
              </w:r>
            </w:ins>
          </w:p>
          <w:p w14:paraId="5C98BF5A" w14:textId="77777777" w:rsidR="00386833" w:rsidRDefault="00386833" w:rsidP="00126D6B">
            <w:pPr>
              <w:pStyle w:val="TAH"/>
              <w:rPr>
                <w:ins w:id="162" w:author="Huawei" w:date="2023-08-08T20:32:00Z"/>
                <w:lang w:eastAsia="zh-TW"/>
              </w:rPr>
            </w:pPr>
            <w:ins w:id="163" w:author="Huawei" w:date="2023-08-08T20:32:00Z">
              <w:r>
                <w:t>MHz</w:t>
              </w:r>
            </w:ins>
          </w:p>
        </w:tc>
        <w:tc>
          <w:tcPr>
            <w:tcW w:w="592" w:type="dxa"/>
            <w:tcBorders>
              <w:top w:val="single" w:sz="4" w:space="0" w:color="auto"/>
              <w:left w:val="single" w:sz="4" w:space="0" w:color="auto"/>
              <w:bottom w:val="single" w:sz="4" w:space="0" w:color="auto"/>
              <w:right w:val="single" w:sz="4" w:space="0" w:color="auto"/>
            </w:tcBorders>
            <w:vAlign w:val="center"/>
          </w:tcPr>
          <w:p w14:paraId="6AF1BDF4" w14:textId="77777777" w:rsidR="00386833" w:rsidRDefault="00386833" w:rsidP="00126D6B">
            <w:pPr>
              <w:pStyle w:val="TAH"/>
              <w:rPr>
                <w:ins w:id="164" w:author="Huawei" w:date="2023-08-08T20:32:00Z"/>
                <w:lang w:eastAsia="ja-JP"/>
              </w:rPr>
            </w:pPr>
            <w:ins w:id="165" w:author="Huawei" w:date="2023-08-08T20:32:00Z">
              <w:r>
                <w:rPr>
                  <w:lang w:eastAsia="ja-JP"/>
                </w:rPr>
                <w:t>60</w:t>
              </w:r>
            </w:ins>
          </w:p>
          <w:p w14:paraId="571126CF" w14:textId="77777777" w:rsidR="00386833" w:rsidRDefault="00386833" w:rsidP="00126D6B">
            <w:pPr>
              <w:pStyle w:val="TAH"/>
              <w:rPr>
                <w:ins w:id="166" w:author="Huawei" w:date="2023-08-08T20:32:00Z"/>
                <w:lang w:eastAsia="ja-JP"/>
              </w:rPr>
            </w:pPr>
            <w:ins w:id="167" w:author="Huawei" w:date="2023-08-08T20:32:00Z">
              <w:r>
                <w:t>MHz</w:t>
              </w:r>
            </w:ins>
          </w:p>
        </w:tc>
        <w:tc>
          <w:tcPr>
            <w:tcW w:w="592" w:type="dxa"/>
            <w:tcBorders>
              <w:top w:val="single" w:sz="4" w:space="0" w:color="auto"/>
              <w:left w:val="single" w:sz="4" w:space="0" w:color="auto"/>
              <w:bottom w:val="single" w:sz="4" w:space="0" w:color="auto"/>
              <w:right w:val="single" w:sz="4" w:space="0" w:color="auto"/>
            </w:tcBorders>
            <w:vAlign w:val="center"/>
          </w:tcPr>
          <w:p w14:paraId="480AC610" w14:textId="77777777" w:rsidR="00386833" w:rsidRDefault="00386833" w:rsidP="00126D6B">
            <w:pPr>
              <w:pStyle w:val="TAH"/>
              <w:rPr>
                <w:ins w:id="168" w:author="Huawei" w:date="2023-08-08T20:32:00Z"/>
                <w:lang w:eastAsia="ja-JP"/>
              </w:rPr>
            </w:pPr>
            <w:ins w:id="169" w:author="Huawei" w:date="2023-08-08T20:32:00Z">
              <w:r>
                <w:rPr>
                  <w:lang w:eastAsia="ja-JP"/>
                </w:rPr>
                <w:t>70</w:t>
              </w:r>
            </w:ins>
          </w:p>
          <w:p w14:paraId="605D3F1C" w14:textId="77777777" w:rsidR="00386833" w:rsidRDefault="00386833" w:rsidP="00126D6B">
            <w:pPr>
              <w:pStyle w:val="TAH"/>
              <w:rPr>
                <w:ins w:id="170" w:author="Huawei" w:date="2023-08-08T20:32:00Z"/>
                <w:lang w:eastAsia="ja-JP"/>
              </w:rPr>
            </w:pPr>
            <w:ins w:id="171" w:author="Huawei" w:date="2023-08-08T20:32: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744AF334" w14:textId="77777777" w:rsidR="00386833" w:rsidRDefault="00386833" w:rsidP="00126D6B">
            <w:pPr>
              <w:pStyle w:val="TAH"/>
              <w:rPr>
                <w:ins w:id="172" w:author="Huawei" w:date="2023-08-08T20:32:00Z"/>
                <w:lang w:eastAsia="ja-JP"/>
              </w:rPr>
            </w:pPr>
            <w:ins w:id="173" w:author="Huawei" w:date="2023-08-08T20:32:00Z">
              <w:r>
                <w:rPr>
                  <w:lang w:eastAsia="ja-JP"/>
                </w:rPr>
                <w:t>80</w:t>
              </w:r>
            </w:ins>
          </w:p>
          <w:p w14:paraId="7A611084" w14:textId="77777777" w:rsidR="00386833" w:rsidRDefault="00386833" w:rsidP="00126D6B">
            <w:pPr>
              <w:pStyle w:val="TAH"/>
              <w:rPr>
                <w:ins w:id="174" w:author="Huawei" w:date="2023-08-08T20:32:00Z"/>
                <w:lang w:eastAsia="ja-JP"/>
              </w:rPr>
            </w:pPr>
            <w:ins w:id="175" w:author="Huawei" w:date="2023-08-08T20:32: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78C39741" w14:textId="77777777" w:rsidR="00386833" w:rsidRDefault="00386833" w:rsidP="00126D6B">
            <w:pPr>
              <w:pStyle w:val="TAH"/>
              <w:rPr>
                <w:ins w:id="176" w:author="Huawei" w:date="2023-08-08T20:32:00Z"/>
                <w:lang w:eastAsia="zh-TW"/>
              </w:rPr>
            </w:pPr>
            <w:ins w:id="177" w:author="Huawei" w:date="2023-08-08T20:32:00Z">
              <w:r>
                <w:rPr>
                  <w:lang w:eastAsia="zh-TW"/>
                </w:rPr>
                <w:t>90</w:t>
              </w:r>
              <w:r>
                <w:rPr>
                  <w:lang w:eastAsia="zh-TW"/>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028E89D6" w14:textId="77777777" w:rsidR="00386833" w:rsidRDefault="00386833" w:rsidP="00126D6B">
            <w:pPr>
              <w:pStyle w:val="TAH"/>
              <w:rPr>
                <w:ins w:id="178" w:author="Huawei" w:date="2023-08-08T20:32:00Z"/>
              </w:rPr>
            </w:pPr>
            <w:ins w:id="179" w:author="Huawei" w:date="2023-08-08T20:32:00Z">
              <w:r>
                <w:rPr>
                  <w:lang w:eastAsia="ja-JP"/>
                </w:rPr>
                <w:t>100</w:t>
              </w:r>
              <w:r>
                <w:t xml:space="preserve"> MHz</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314A758A" w14:textId="77777777" w:rsidR="00386833" w:rsidRDefault="00386833" w:rsidP="00126D6B">
            <w:pPr>
              <w:pStyle w:val="TAH"/>
              <w:rPr>
                <w:ins w:id="180" w:author="Huawei" w:date="2023-08-08T20:32:00Z"/>
              </w:rPr>
            </w:pPr>
            <w:ins w:id="181" w:author="Huawei" w:date="2023-08-08T20:32:00Z">
              <w:r>
                <w:t>Maximum aggregated bandwidth</w:t>
              </w:r>
            </w:ins>
          </w:p>
          <w:p w14:paraId="108BFBB7" w14:textId="77777777" w:rsidR="00386833" w:rsidRDefault="00386833" w:rsidP="00126D6B">
            <w:pPr>
              <w:pStyle w:val="TAH"/>
              <w:rPr>
                <w:ins w:id="182" w:author="Huawei" w:date="2023-08-08T20:32:00Z"/>
              </w:rPr>
            </w:pPr>
            <w:ins w:id="183" w:author="Huawei" w:date="2023-08-08T20:32:00Z">
              <w:r>
                <w:t>[MHz]</w:t>
              </w:r>
            </w:ins>
          </w:p>
        </w:tc>
      </w:tr>
      <w:tr w:rsidR="00386833" w14:paraId="7C381C3D" w14:textId="77777777" w:rsidTr="00126D6B">
        <w:trPr>
          <w:trHeight w:val="152"/>
          <w:jc w:val="center"/>
          <w:ins w:id="184" w:author="Huawei" w:date="2023-08-08T20:32:00Z"/>
        </w:trPr>
        <w:tc>
          <w:tcPr>
            <w:tcW w:w="1395" w:type="dxa"/>
            <w:vMerge w:val="restart"/>
            <w:tcBorders>
              <w:top w:val="single" w:sz="4" w:space="0" w:color="auto"/>
              <w:left w:val="single" w:sz="4" w:space="0" w:color="auto"/>
              <w:bottom w:val="single" w:sz="4" w:space="0" w:color="auto"/>
              <w:right w:val="single" w:sz="4" w:space="0" w:color="auto"/>
            </w:tcBorders>
            <w:vAlign w:val="center"/>
            <w:hideMark/>
          </w:tcPr>
          <w:p w14:paraId="09F1AF08" w14:textId="77777777" w:rsidR="00386833" w:rsidRDefault="00386833" w:rsidP="00126D6B">
            <w:pPr>
              <w:pStyle w:val="TAC"/>
              <w:rPr>
                <w:ins w:id="185" w:author="Huawei" w:date="2023-08-08T20:32:00Z"/>
              </w:rPr>
            </w:pPr>
            <w:ins w:id="186" w:author="Huawei" w:date="2023-08-08T20:32:00Z">
              <w:r w:rsidRPr="00816458">
                <w:t>DC_12A_n2A-n</w:t>
              </w:r>
              <w:r>
                <w:t>77</w:t>
              </w:r>
              <w:r w:rsidRPr="00816458">
                <w:t>A</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17D47903" w14:textId="77777777" w:rsidR="00386833" w:rsidRDefault="00386833" w:rsidP="00126D6B">
            <w:pPr>
              <w:pStyle w:val="TAC"/>
              <w:rPr>
                <w:ins w:id="187" w:author="Huawei" w:date="2023-08-08T20:32:00Z"/>
                <w:lang w:eastAsia="zh-TW"/>
              </w:rPr>
            </w:pPr>
            <w:ins w:id="188" w:author="Huawei" w:date="2023-08-08T20:32:00Z">
              <w:r>
                <w:rPr>
                  <w:lang w:eastAsia="zh-TW"/>
                </w:rPr>
                <w:t>12</w:t>
              </w:r>
            </w:ins>
          </w:p>
        </w:tc>
        <w:tc>
          <w:tcPr>
            <w:tcW w:w="1115" w:type="dxa"/>
            <w:tcBorders>
              <w:top w:val="single" w:sz="4" w:space="0" w:color="auto"/>
              <w:left w:val="single" w:sz="4" w:space="0" w:color="auto"/>
              <w:bottom w:val="single" w:sz="4" w:space="0" w:color="auto"/>
              <w:right w:val="single" w:sz="4" w:space="0" w:color="auto"/>
            </w:tcBorders>
            <w:hideMark/>
          </w:tcPr>
          <w:p w14:paraId="4D3316EB" w14:textId="77777777" w:rsidR="00386833" w:rsidRDefault="00386833" w:rsidP="00126D6B">
            <w:pPr>
              <w:pStyle w:val="TAC"/>
              <w:rPr>
                <w:ins w:id="189" w:author="Huawei" w:date="2023-08-08T20:32:00Z"/>
                <w:lang w:eastAsia="ja-JP"/>
              </w:rPr>
            </w:pPr>
            <w:ins w:id="190" w:author="Huawei" w:date="2023-08-08T20:32:00Z">
              <w:r>
                <w:rPr>
                  <w:lang w:eastAsia="ja-JP"/>
                </w:rPr>
                <w:t>15</w:t>
              </w:r>
            </w:ins>
          </w:p>
        </w:tc>
        <w:tc>
          <w:tcPr>
            <w:tcW w:w="591" w:type="dxa"/>
            <w:tcBorders>
              <w:top w:val="single" w:sz="4" w:space="0" w:color="auto"/>
              <w:left w:val="single" w:sz="4" w:space="0" w:color="auto"/>
              <w:bottom w:val="single" w:sz="4" w:space="0" w:color="auto"/>
              <w:right w:val="single" w:sz="4" w:space="0" w:color="auto"/>
            </w:tcBorders>
            <w:hideMark/>
          </w:tcPr>
          <w:p w14:paraId="3C03235E" w14:textId="77777777" w:rsidR="00386833" w:rsidRPr="00463DD3" w:rsidRDefault="00386833" w:rsidP="00126D6B">
            <w:pPr>
              <w:pStyle w:val="TAC"/>
              <w:rPr>
                <w:ins w:id="191" w:author="Huawei" w:date="2023-08-08T20:32:00Z"/>
                <w:highlight w:val="yellow"/>
                <w:lang w:eastAsia="ja-JP"/>
              </w:rPr>
            </w:pPr>
            <w:ins w:id="192" w:author="Huawei" w:date="2023-08-08T20:32:00Z">
              <w:r>
                <w:rPr>
                  <w:lang w:eastAsia="ja-JP"/>
                </w:rPr>
                <w:t>5</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5F709980" w14:textId="77777777" w:rsidR="00386833" w:rsidRPr="00463DD3" w:rsidRDefault="00386833" w:rsidP="00126D6B">
            <w:pPr>
              <w:pStyle w:val="TAC"/>
              <w:rPr>
                <w:ins w:id="193" w:author="Huawei" w:date="2023-08-08T20:32:00Z"/>
                <w:highlight w:val="yellow"/>
              </w:rPr>
            </w:pPr>
            <w:ins w:id="194" w:author="Huawei" w:date="2023-08-08T20:32:00Z">
              <w:r>
                <w:rPr>
                  <w:lang w:eastAsia="ja-JP"/>
                </w:rPr>
                <w:t>10</w:t>
              </w:r>
            </w:ins>
          </w:p>
        </w:tc>
        <w:tc>
          <w:tcPr>
            <w:tcW w:w="592" w:type="dxa"/>
            <w:tcBorders>
              <w:top w:val="single" w:sz="4" w:space="0" w:color="auto"/>
              <w:left w:val="single" w:sz="4" w:space="0" w:color="auto"/>
              <w:bottom w:val="single" w:sz="4" w:space="0" w:color="auto"/>
              <w:right w:val="single" w:sz="4" w:space="0" w:color="auto"/>
            </w:tcBorders>
          </w:tcPr>
          <w:p w14:paraId="7DBDA0DB" w14:textId="77777777" w:rsidR="00386833" w:rsidRPr="00463DD3" w:rsidRDefault="00386833" w:rsidP="00126D6B">
            <w:pPr>
              <w:pStyle w:val="TAC"/>
              <w:rPr>
                <w:ins w:id="195" w:author="Huawei" w:date="2023-08-08T20:32:00Z"/>
                <w:highlight w:val="yellow"/>
                <w:lang w:eastAsia="ja-JP"/>
              </w:rPr>
            </w:pPr>
            <w:ins w:id="196" w:author="Huawei" w:date="2023-08-08T20:32:00Z">
              <w:r>
                <w:rPr>
                  <w:lang w:eastAsia="ja-JP"/>
                </w:rPr>
                <w:t>15</w:t>
              </w:r>
            </w:ins>
          </w:p>
        </w:tc>
        <w:tc>
          <w:tcPr>
            <w:tcW w:w="592" w:type="dxa"/>
            <w:tcBorders>
              <w:top w:val="single" w:sz="4" w:space="0" w:color="auto"/>
              <w:left w:val="single" w:sz="4" w:space="0" w:color="auto"/>
              <w:bottom w:val="single" w:sz="4" w:space="0" w:color="auto"/>
              <w:right w:val="single" w:sz="4" w:space="0" w:color="auto"/>
            </w:tcBorders>
            <w:vAlign w:val="center"/>
          </w:tcPr>
          <w:p w14:paraId="6ED0FE32" w14:textId="77777777" w:rsidR="00386833" w:rsidRPr="00463DD3" w:rsidRDefault="00386833" w:rsidP="00126D6B">
            <w:pPr>
              <w:pStyle w:val="TAC"/>
              <w:rPr>
                <w:ins w:id="197" w:author="Huawei" w:date="2023-08-08T20:32:00Z"/>
                <w:highlight w:val="yellow"/>
              </w:rPr>
            </w:pPr>
            <w:ins w:id="198" w:author="Huawei" w:date="2023-08-08T20:32:00Z">
              <w:r>
                <w:rPr>
                  <w:lang w:eastAsia="ja-JP"/>
                </w:rPr>
                <w:t>20</w:t>
              </w:r>
            </w:ins>
          </w:p>
        </w:tc>
        <w:tc>
          <w:tcPr>
            <w:tcW w:w="592" w:type="dxa"/>
            <w:tcBorders>
              <w:top w:val="single" w:sz="4" w:space="0" w:color="auto"/>
              <w:left w:val="single" w:sz="4" w:space="0" w:color="auto"/>
              <w:bottom w:val="single" w:sz="4" w:space="0" w:color="auto"/>
              <w:right w:val="single" w:sz="4" w:space="0" w:color="auto"/>
            </w:tcBorders>
          </w:tcPr>
          <w:p w14:paraId="62B4C21E" w14:textId="77777777" w:rsidR="00386833" w:rsidRDefault="00386833" w:rsidP="00126D6B">
            <w:pPr>
              <w:pStyle w:val="TAC"/>
              <w:rPr>
                <w:ins w:id="199" w:author="Huawei" w:date="2023-08-08T20:32:00Z"/>
              </w:rPr>
            </w:pPr>
          </w:p>
        </w:tc>
        <w:tc>
          <w:tcPr>
            <w:tcW w:w="592" w:type="dxa"/>
            <w:tcBorders>
              <w:top w:val="single" w:sz="4" w:space="0" w:color="auto"/>
              <w:left w:val="single" w:sz="4" w:space="0" w:color="auto"/>
              <w:bottom w:val="single" w:sz="4" w:space="0" w:color="auto"/>
              <w:right w:val="single" w:sz="4" w:space="0" w:color="auto"/>
            </w:tcBorders>
          </w:tcPr>
          <w:p w14:paraId="4B87DFC6" w14:textId="77777777" w:rsidR="00386833" w:rsidRDefault="00386833" w:rsidP="00126D6B">
            <w:pPr>
              <w:pStyle w:val="TAC"/>
              <w:rPr>
                <w:ins w:id="200" w:author="Huawei" w:date="2023-08-08T20:32:00Z"/>
              </w:rPr>
            </w:pPr>
          </w:p>
        </w:tc>
        <w:tc>
          <w:tcPr>
            <w:tcW w:w="592" w:type="dxa"/>
            <w:tcBorders>
              <w:top w:val="single" w:sz="4" w:space="0" w:color="auto"/>
              <w:left w:val="single" w:sz="4" w:space="0" w:color="auto"/>
              <w:bottom w:val="single" w:sz="4" w:space="0" w:color="auto"/>
              <w:right w:val="single" w:sz="4" w:space="0" w:color="auto"/>
            </w:tcBorders>
          </w:tcPr>
          <w:p w14:paraId="36A097D5" w14:textId="77777777" w:rsidR="00386833" w:rsidRDefault="00386833" w:rsidP="00126D6B">
            <w:pPr>
              <w:pStyle w:val="TAC"/>
              <w:rPr>
                <w:ins w:id="201" w:author="Huawei" w:date="2023-08-08T20:32:00Z"/>
              </w:rPr>
            </w:pPr>
          </w:p>
        </w:tc>
        <w:tc>
          <w:tcPr>
            <w:tcW w:w="592" w:type="dxa"/>
            <w:tcBorders>
              <w:top w:val="single" w:sz="4" w:space="0" w:color="auto"/>
              <w:left w:val="single" w:sz="4" w:space="0" w:color="auto"/>
              <w:bottom w:val="single" w:sz="4" w:space="0" w:color="auto"/>
              <w:right w:val="single" w:sz="4" w:space="0" w:color="auto"/>
            </w:tcBorders>
            <w:vAlign w:val="center"/>
          </w:tcPr>
          <w:p w14:paraId="49ED853E" w14:textId="77777777" w:rsidR="00386833" w:rsidRDefault="00386833" w:rsidP="00126D6B">
            <w:pPr>
              <w:pStyle w:val="TAC"/>
              <w:rPr>
                <w:ins w:id="202" w:author="Huawei" w:date="2023-08-08T20:32:00Z"/>
              </w:rPr>
            </w:pPr>
          </w:p>
        </w:tc>
        <w:tc>
          <w:tcPr>
            <w:tcW w:w="592" w:type="dxa"/>
            <w:tcBorders>
              <w:top w:val="single" w:sz="4" w:space="0" w:color="auto"/>
              <w:left w:val="single" w:sz="4" w:space="0" w:color="auto"/>
              <w:bottom w:val="single" w:sz="4" w:space="0" w:color="auto"/>
              <w:right w:val="single" w:sz="4" w:space="0" w:color="auto"/>
            </w:tcBorders>
            <w:vAlign w:val="center"/>
          </w:tcPr>
          <w:p w14:paraId="381D8493" w14:textId="77777777" w:rsidR="00386833" w:rsidRDefault="00386833" w:rsidP="00126D6B">
            <w:pPr>
              <w:pStyle w:val="TAC"/>
              <w:rPr>
                <w:ins w:id="203" w:author="Huawei" w:date="2023-08-08T20:32:00Z"/>
              </w:rPr>
            </w:pPr>
          </w:p>
        </w:tc>
        <w:tc>
          <w:tcPr>
            <w:tcW w:w="592" w:type="dxa"/>
            <w:tcBorders>
              <w:top w:val="single" w:sz="4" w:space="0" w:color="auto"/>
              <w:left w:val="single" w:sz="4" w:space="0" w:color="auto"/>
              <w:bottom w:val="single" w:sz="4" w:space="0" w:color="auto"/>
              <w:right w:val="single" w:sz="4" w:space="0" w:color="auto"/>
            </w:tcBorders>
          </w:tcPr>
          <w:p w14:paraId="5F73C834" w14:textId="77777777" w:rsidR="00386833" w:rsidRDefault="00386833" w:rsidP="00126D6B">
            <w:pPr>
              <w:pStyle w:val="TAC"/>
              <w:rPr>
                <w:ins w:id="204" w:author="Huawei" w:date="2023-08-08T20:32:00Z"/>
              </w:rPr>
            </w:pPr>
          </w:p>
        </w:tc>
        <w:tc>
          <w:tcPr>
            <w:tcW w:w="592" w:type="dxa"/>
            <w:tcBorders>
              <w:top w:val="single" w:sz="4" w:space="0" w:color="auto"/>
              <w:left w:val="single" w:sz="4" w:space="0" w:color="auto"/>
              <w:bottom w:val="single" w:sz="4" w:space="0" w:color="auto"/>
              <w:right w:val="single" w:sz="4" w:space="0" w:color="auto"/>
            </w:tcBorders>
          </w:tcPr>
          <w:p w14:paraId="77D453B2" w14:textId="77777777" w:rsidR="00386833" w:rsidRDefault="00386833" w:rsidP="00126D6B">
            <w:pPr>
              <w:pStyle w:val="TAC"/>
              <w:rPr>
                <w:ins w:id="205" w:author="Huawei" w:date="2023-08-08T20:32:00Z"/>
              </w:rPr>
            </w:pPr>
          </w:p>
        </w:tc>
        <w:tc>
          <w:tcPr>
            <w:tcW w:w="592" w:type="dxa"/>
            <w:tcBorders>
              <w:top w:val="single" w:sz="4" w:space="0" w:color="auto"/>
              <w:left w:val="single" w:sz="4" w:space="0" w:color="auto"/>
              <w:bottom w:val="single" w:sz="4" w:space="0" w:color="auto"/>
              <w:right w:val="single" w:sz="4" w:space="0" w:color="auto"/>
            </w:tcBorders>
          </w:tcPr>
          <w:p w14:paraId="279BC794" w14:textId="77777777" w:rsidR="00386833" w:rsidRDefault="00386833" w:rsidP="00126D6B">
            <w:pPr>
              <w:pStyle w:val="TAC"/>
              <w:rPr>
                <w:ins w:id="206" w:author="Huawei" w:date="2023-08-08T20:32:00Z"/>
              </w:rPr>
            </w:pPr>
          </w:p>
        </w:tc>
        <w:tc>
          <w:tcPr>
            <w:tcW w:w="592" w:type="dxa"/>
            <w:tcBorders>
              <w:top w:val="single" w:sz="4" w:space="0" w:color="auto"/>
              <w:left w:val="single" w:sz="4" w:space="0" w:color="auto"/>
              <w:bottom w:val="single" w:sz="4" w:space="0" w:color="auto"/>
              <w:right w:val="single" w:sz="4" w:space="0" w:color="auto"/>
            </w:tcBorders>
          </w:tcPr>
          <w:p w14:paraId="1E44529B" w14:textId="77777777" w:rsidR="00386833" w:rsidRDefault="00386833" w:rsidP="00126D6B">
            <w:pPr>
              <w:pStyle w:val="TAC"/>
              <w:rPr>
                <w:ins w:id="207" w:author="Huawei" w:date="2023-08-08T20:32:00Z"/>
              </w:rPr>
            </w:pPr>
          </w:p>
        </w:tc>
        <w:tc>
          <w:tcPr>
            <w:tcW w:w="592" w:type="dxa"/>
            <w:tcBorders>
              <w:top w:val="single" w:sz="4" w:space="0" w:color="auto"/>
              <w:left w:val="single" w:sz="4" w:space="0" w:color="auto"/>
              <w:bottom w:val="single" w:sz="4" w:space="0" w:color="auto"/>
              <w:right w:val="single" w:sz="4" w:space="0" w:color="auto"/>
            </w:tcBorders>
          </w:tcPr>
          <w:p w14:paraId="3E21D5FB" w14:textId="77777777" w:rsidR="00386833" w:rsidRDefault="00386833" w:rsidP="00126D6B">
            <w:pPr>
              <w:pStyle w:val="TAC"/>
              <w:rPr>
                <w:ins w:id="208" w:author="Huawei" w:date="2023-08-08T20:32:00Z"/>
              </w:rPr>
            </w:pPr>
          </w:p>
        </w:tc>
        <w:tc>
          <w:tcPr>
            <w:tcW w:w="592" w:type="dxa"/>
            <w:tcBorders>
              <w:top w:val="single" w:sz="4" w:space="0" w:color="auto"/>
              <w:left w:val="single" w:sz="4" w:space="0" w:color="auto"/>
              <w:bottom w:val="single" w:sz="4" w:space="0" w:color="auto"/>
              <w:right w:val="single" w:sz="4" w:space="0" w:color="auto"/>
            </w:tcBorders>
            <w:vAlign w:val="center"/>
          </w:tcPr>
          <w:p w14:paraId="331AD793" w14:textId="77777777" w:rsidR="00386833" w:rsidRDefault="00386833" w:rsidP="00126D6B">
            <w:pPr>
              <w:pStyle w:val="TAC"/>
              <w:rPr>
                <w:ins w:id="209" w:author="Huawei" w:date="2023-08-08T20:32:00Z"/>
              </w:rPr>
            </w:pP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27CCF0A1" w14:textId="77777777" w:rsidR="00386833" w:rsidRDefault="00386833" w:rsidP="00126D6B">
            <w:pPr>
              <w:pStyle w:val="TAC"/>
              <w:rPr>
                <w:ins w:id="210" w:author="Huawei" w:date="2023-08-08T20:32:00Z"/>
                <w:lang w:eastAsia="ja-JP"/>
              </w:rPr>
            </w:pPr>
            <w:ins w:id="211" w:author="Huawei" w:date="2023-08-08T20:32:00Z">
              <w:r>
                <w:rPr>
                  <w:lang w:eastAsia="ja-JP"/>
                </w:rPr>
                <w:t>160</w:t>
              </w:r>
            </w:ins>
          </w:p>
        </w:tc>
      </w:tr>
      <w:tr w:rsidR="00386833" w14:paraId="3DA60382" w14:textId="77777777" w:rsidTr="00126D6B">
        <w:trPr>
          <w:trHeight w:val="152"/>
          <w:jc w:val="center"/>
          <w:ins w:id="212" w:author="Huawei" w:date="2023-08-08T20:32:00Z"/>
        </w:trPr>
        <w:tc>
          <w:tcPr>
            <w:tcW w:w="1395" w:type="dxa"/>
            <w:vMerge/>
            <w:tcBorders>
              <w:top w:val="single" w:sz="4" w:space="0" w:color="auto"/>
              <w:left w:val="single" w:sz="4" w:space="0" w:color="auto"/>
              <w:bottom w:val="single" w:sz="4" w:space="0" w:color="auto"/>
              <w:right w:val="single" w:sz="4" w:space="0" w:color="auto"/>
            </w:tcBorders>
            <w:vAlign w:val="center"/>
            <w:hideMark/>
          </w:tcPr>
          <w:p w14:paraId="0FA04281" w14:textId="77777777" w:rsidR="00386833" w:rsidRDefault="00386833" w:rsidP="00126D6B">
            <w:pPr>
              <w:pStyle w:val="TAC"/>
              <w:rPr>
                <w:ins w:id="213" w:author="Huawei" w:date="2023-08-08T20:32:00Z"/>
              </w:rPr>
            </w:pP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12240989" w14:textId="77777777" w:rsidR="00386833" w:rsidRDefault="00386833" w:rsidP="00126D6B">
            <w:pPr>
              <w:pStyle w:val="TAC"/>
              <w:rPr>
                <w:ins w:id="214" w:author="Huawei" w:date="2023-08-08T20:32:00Z"/>
                <w:lang w:eastAsia="zh-TW"/>
              </w:rPr>
            </w:pPr>
            <w:ins w:id="215" w:author="Huawei" w:date="2023-08-08T20:32:00Z">
              <w:r>
                <w:rPr>
                  <w:lang w:eastAsia="zh-TW"/>
                </w:rPr>
                <w:t>n2</w:t>
              </w:r>
            </w:ins>
          </w:p>
        </w:tc>
        <w:tc>
          <w:tcPr>
            <w:tcW w:w="1115" w:type="dxa"/>
            <w:tcBorders>
              <w:top w:val="single" w:sz="4" w:space="0" w:color="auto"/>
              <w:left w:val="single" w:sz="4" w:space="0" w:color="auto"/>
              <w:bottom w:val="single" w:sz="4" w:space="0" w:color="auto"/>
              <w:right w:val="single" w:sz="4" w:space="0" w:color="auto"/>
            </w:tcBorders>
            <w:hideMark/>
          </w:tcPr>
          <w:p w14:paraId="0B8E88DE" w14:textId="77777777" w:rsidR="00386833" w:rsidRDefault="00386833" w:rsidP="00126D6B">
            <w:pPr>
              <w:pStyle w:val="TAC"/>
              <w:rPr>
                <w:ins w:id="216" w:author="Huawei" w:date="2023-08-08T20:32:00Z"/>
                <w:lang w:eastAsia="ja-JP"/>
              </w:rPr>
            </w:pPr>
            <w:ins w:id="217" w:author="Huawei" w:date="2023-08-08T20:32:00Z">
              <w:r>
                <w:rPr>
                  <w:lang w:eastAsia="ja-JP"/>
                </w:rPr>
                <w:t>15</w:t>
              </w:r>
            </w:ins>
          </w:p>
        </w:tc>
        <w:tc>
          <w:tcPr>
            <w:tcW w:w="591" w:type="dxa"/>
            <w:tcBorders>
              <w:top w:val="single" w:sz="4" w:space="0" w:color="auto"/>
              <w:left w:val="single" w:sz="4" w:space="0" w:color="auto"/>
              <w:bottom w:val="single" w:sz="4" w:space="0" w:color="auto"/>
              <w:right w:val="single" w:sz="4" w:space="0" w:color="auto"/>
            </w:tcBorders>
            <w:hideMark/>
          </w:tcPr>
          <w:p w14:paraId="762553AF" w14:textId="77777777" w:rsidR="00386833" w:rsidRPr="00463DD3" w:rsidRDefault="00386833" w:rsidP="00126D6B">
            <w:pPr>
              <w:pStyle w:val="TAC"/>
              <w:rPr>
                <w:ins w:id="218" w:author="Huawei" w:date="2023-08-08T20:32:00Z"/>
                <w:rFonts w:eastAsia="Yu Mincho"/>
                <w:highlight w:val="yellow"/>
              </w:rPr>
            </w:pPr>
            <w:ins w:id="219" w:author="Huawei" w:date="2023-08-08T20:32:00Z">
              <w:r w:rsidRPr="00840AB1">
                <w:rPr>
                  <w:rFonts w:eastAsia="Yu Mincho"/>
                </w:rPr>
                <w:t>5</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110852C5" w14:textId="77777777" w:rsidR="00386833" w:rsidRPr="00463DD3" w:rsidRDefault="00386833" w:rsidP="00126D6B">
            <w:pPr>
              <w:pStyle w:val="TAC"/>
              <w:rPr>
                <w:ins w:id="220" w:author="Huawei" w:date="2023-08-08T20:32:00Z"/>
                <w:rFonts w:eastAsia="Yu Mincho"/>
                <w:highlight w:val="yellow"/>
              </w:rPr>
            </w:pPr>
            <w:ins w:id="221" w:author="Huawei" w:date="2023-08-08T20:32:00Z">
              <w:r w:rsidRPr="00840AB1">
                <w:rPr>
                  <w:rFonts w:eastAsia="Yu Mincho"/>
                </w:rPr>
                <w:t>10</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075BFC27" w14:textId="77777777" w:rsidR="00386833" w:rsidRPr="00463DD3" w:rsidRDefault="00386833" w:rsidP="00126D6B">
            <w:pPr>
              <w:pStyle w:val="TAC"/>
              <w:rPr>
                <w:ins w:id="222" w:author="Huawei" w:date="2023-08-08T20:32:00Z"/>
                <w:rFonts w:eastAsia="Yu Mincho"/>
                <w:highlight w:val="yellow"/>
              </w:rPr>
            </w:pPr>
            <w:ins w:id="223" w:author="Huawei" w:date="2023-08-08T20:32:00Z">
              <w:r w:rsidRPr="00840AB1">
                <w:rPr>
                  <w:rFonts w:eastAsia="Yu Mincho"/>
                </w:rPr>
                <w:t>15</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6EE51A90" w14:textId="77777777" w:rsidR="00386833" w:rsidRPr="00463DD3" w:rsidRDefault="00386833" w:rsidP="00126D6B">
            <w:pPr>
              <w:pStyle w:val="TAC"/>
              <w:rPr>
                <w:ins w:id="224" w:author="Huawei" w:date="2023-08-08T20:32:00Z"/>
                <w:rFonts w:eastAsia="Yu Mincho"/>
                <w:highlight w:val="yellow"/>
              </w:rPr>
            </w:pPr>
            <w:ins w:id="225" w:author="Huawei" w:date="2023-08-08T20:32:00Z">
              <w:r w:rsidRPr="00840AB1">
                <w:rPr>
                  <w:rFonts w:eastAsia="Yu Mincho"/>
                </w:rPr>
                <w:t>20</w:t>
              </w:r>
            </w:ins>
          </w:p>
        </w:tc>
        <w:tc>
          <w:tcPr>
            <w:tcW w:w="592" w:type="dxa"/>
            <w:tcBorders>
              <w:top w:val="single" w:sz="4" w:space="0" w:color="auto"/>
              <w:left w:val="single" w:sz="4" w:space="0" w:color="auto"/>
              <w:bottom w:val="single" w:sz="4" w:space="0" w:color="auto"/>
              <w:right w:val="single" w:sz="4" w:space="0" w:color="auto"/>
            </w:tcBorders>
            <w:vAlign w:val="center"/>
          </w:tcPr>
          <w:p w14:paraId="66390191" w14:textId="77777777" w:rsidR="00386833" w:rsidRPr="001C0CC4" w:rsidRDefault="00386833" w:rsidP="00126D6B">
            <w:pPr>
              <w:pStyle w:val="TAC"/>
              <w:rPr>
                <w:ins w:id="226" w:author="Huawei" w:date="2023-08-08T20:32:00Z"/>
                <w:rFonts w:eastAsia="Yu Mincho"/>
              </w:rPr>
            </w:pPr>
            <w:ins w:id="227" w:author="Huawei" w:date="2023-08-08T20:32:00Z">
              <w:r w:rsidRPr="00840AB1">
                <w:rPr>
                  <w:rFonts w:eastAsia="Yu Mincho"/>
                </w:rPr>
                <w:t>25</w:t>
              </w:r>
            </w:ins>
          </w:p>
        </w:tc>
        <w:tc>
          <w:tcPr>
            <w:tcW w:w="592" w:type="dxa"/>
            <w:tcBorders>
              <w:top w:val="single" w:sz="4" w:space="0" w:color="auto"/>
              <w:left w:val="single" w:sz="4" w:space="0" w:color="auto"/>
              <w:bottom w:val="single" w:sz="4" w:space="0" w:color="auto"/>
              <w:right w:val="single" w:sz="4" w:space="0" w:color="auto"/>
            </w:tcBorders>
          </w:tcPr>
          <w:p w14:paraId="33FE103D" w14:textId="77777777" w:rsidR="00386833" w:rsidRPr="001C0CC4" w:rsidRDefault="00386833" w:rsidP="00126D6B">
            <w:pPr>
              <w:pStyle w:val="TAC"/>
              <w:rPr>
                <w:ins w:id="228" w:author="Huawei" w:date="2023-08-08T20:32:00Z"/>
                <w:rFonts w:eastAsia="Yu Mincho"/>
              </w:rPr>
            </w:pPr>
            <w:ins w:id="229" w:author="Huawei" w:date="2023-08-08T20:32: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34C1B19A" w14:textId="77777777" w:rsidR="00386833" w:rsidRDefault="00386833" w:rsidP="00126D6B">
            <w:pPr>
              <w:pStyle w:val="TAC"/>
              <w:rPr>
                <w:ins w:id="230" w:author="Huawei" w:date="2023-08-08T20:32:00Z"/>
                <w:szCs w:val="18"/>
              </w:rPr>
            </w:pPr>
            <w:ins w:id="231" w:author="Huawei" w:date="2023-08-08T20:32:00Z">
              <w:r w:rsidRPr="00840AB1">
                <w:rPr>
                  <w:rFonts w:eastAsia="Yu Mincho"/>
                </w:rPr>
                <w:t>35</w:t>
              </w:r>
            </w:ins>
          </w:p>
        </w:tc>
        <w:tc>
          <w:tcPr>
            <w:tcW w:w="592" w:type="dxa"/>
            <w:tcBorders>
              <w:top w:val="single" w:sz="4" w:space="0" w:color="auto"/>
              <w:left w:val="single" w:sz="4" w:space="0" w:color="auto"/>
              <w:bottom w:val="single" w:sz="4" w:space="0" w:color="auto"/>
              <w:right w:val="single" w:sz="4" w:space="0" w:color="auto"/>
            </w:tcBorders>
            <w:vAlign w:val="center"/>
          </w:tcPr>
          <w:p w14:paraId="05C738B1" w14:textId="77777777" w:rsidR="00386833" w:rsidRPr="001C0CC4" w:rsidRDefault="00386833" w:rsidP="00126D6B">
            <w:pPr>
              <w:pStyle w:val="TAC"/>
              <w:rPr>
                <w:ins w:id="232" w:author="Huawei" w:date="2023-08-08T20:32:00Z"/>
                <w:rFonts w:eastAsia="Yu Mincho"/>
              </w:rPr>
            </w:pPr>
            <w:ins w:id="233" w:author="Huawei" w:date="2023-08-08T20:32: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46D68650" w14:textId="77777777" w:rsidR="00386833" w:rsidRPr="001C0CC4" w:rsidRDefault="00386833" w:rsidP="00126D6B">
            <w:pPr>
              <w:pStyle w:val="TAC"/>
              <w:rPr>
                <w:ins w:id="234"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2EEB84C1" w14:textId="77777777" w:rsidR="00386833" w:rsidRPr="001C0CC4" w:rsidRDefault="00386833" w:rsidP="00126D6B">
            <w:pPr>
              <w:pStyle w:val="TAC"/>
              <w:rPr>
                <w:ins w:id="235"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1C50A3DA" w14:textId="77777777" w:rsidR="00386833" w:rsidRPr="00E04269" w:rsidRDefault="00386833" w:rsidP="00126D6B">
            <w:pPr>
              <w:pStyle w:val="TAC"/>
              <w:rPr>
                <w:ins w:id="236"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5CAA9D76" w14:textId="77777777" w:rsidR="00386833" w:rsidRPr="00E04269" w:rsidRDefault="00386833" w:rsidP="00126D6B">
            <w:pPr>
              <w:pStyle w:val="TAC"/>
              <w:rPr>
                <w:ins w:id="237"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1867ABB6" w14:textId="77777777" w:rsidR="00386833" w:rsidRPr="00E04269" w:rsidRDefault="00386833" w:rsidP="00126D6B">
            <w:pPr>
              <w:pStyle w:val="TAC"/>
              <w:rPr>
                <w:ins w:id="238"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5C33118C" w14:textId="77777777" w:rsidR="00386833" w:rsidRPr="00E04269" w:rsidRDefault="00386833" w:rsidP="00126D6B">
            <w:pPr>
              <w:pStyle w:val="TAC"/>
              <w:rPr>
                <w:ins w:id="239"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2E351D0C" w14:textId="77777777" w:rsidR="00386833" w:rsidRPr="00E04269" w:rsidRDefault="00386833" w:rsidP="00126D6B">
            <w:pPr>
              <w:pStyle w:val="TAC"/>
              <w:rPr>
                <w:ins w:id="240" w:author="Huawei" w:date="2023-08-08T20:32:00Z"/>
                <w:rFonts w:eastAsia="Yu Mincho"/>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14:paraId="46A8327F" w14:textId="77777777" w:rsidR="00386833" w:rsidRDefault="00386833" w:rsidP="00126D6B">
            <w:pPr>
              <w:spacing w:after="0"/>
              <w:rPr>
                <w:ins w:id="241" w:author="Huawei" w:date="2023-08-08T20:32:00Z"/>
                <w:rFonts w:ascii="Arial" w:hAnsi="Arial" w:cs="Arial"/>
                <w:sz w:val="18"/>
                <w:lang w:eastAsia="ja-JP"/>
              </w:rPr>
            </w:pPr>
          </w:p>
        </w:tc>
      </w:tr>
      <w:tr w:rsidR="00386833" w14:paraId="15FA6EDB" w14:textId="77777777" w:rsidTr="00126D6B">
        <w:trPr>
          <w:trHeight w:val="152"/>
          <w:jc w:val="center"/>
          <w:ins w:id="242" w:author="Huawei" w:date="2023-08-08T20:32:00Z"/>
        </w:trPr>
        <w:tc>
          <w:tcPr>
            <w:tcW w:w="1395" w:type="dxa"/>
            <w:vMerge/>
            <w:tcBorders>
              <w:top w:val="single" w:sz="4" w:space="0" w:color="auto"/>
              <w:left w:val="single" w:sz="4" w:space="0" w:color="auto"/>
              <w:bottom w:val="single" w:sz="4" w:space="0" w:color="auto"/>
              <w:right w:val="single" w:sz="4" w:space="0" w:color="auto"/>
            </w:tcBorders>
            <w:vAlign w:val="center"/>
          </w:tcPr>
          <w:p w14:paraId="24E1761C" w14:textId="77777777" w:rsidR="00386833" w:rsidRDefault="00386833" w:rsidP="00126D6B">
            <w:pPr>
              <w:pStyle w:val="TAC"/>
              <w:rPr>
                <w:ins w:id="243" w:author="Huawei" w:date="2023-08-08T20:32:00Z"/>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787CC884" w14:textId="77777777" w:rsidR="00386833" w:rsidRDefault="00386833" w:rsidP="00126D6B">
            <w:pPr>
              <w:pStyle w:val="TAC"/>
              <w:rPr>
                <w:ins w:id="244" w:author="Huawei" w:date="2023-08-08T20:32:00Z"/>
                <w:lang w:eastAsia="zh-TW"/>
              </w:rPr>
            </w:pPr>
          </w:p>
        </w:tc>
        <w:tc>
          <w:tcPr>
            <w:tcW w:w="1115" w:type="dxa"/>
            <w:tcBorders>
              <w:top w:val="single" w:sz="4" w:space="0" w:color="auto"/>
              <w:left w:val="single" w:sz="4" w:space="0" w:color="auto"/>
              <w:bottom w:val="single" w:sz="4" w:space="0" w:color="auto"/>
              <w:right w:val="single" w:sz="4" w:space="0" w:color="auto"/>
            </w:tcBorders>
          </w:tcPr>
          <w:p w14:paraId="66256091" w14:textId="77777777" w:rsidR="00386833" w:rsidRDefault="00386833" w:rsidP="00126D6B">
            <w:pPr>
              <w:pStyle w:val="TAC"/>
              <w:rPr>
                <w:ins w:id="245" w:author="Huawei" w:date="2023-08-08T20:32:00Z"/>
                <w:lang w:eastAsia="zh-TW"/>
              </w:rPr>
            </w:pPr>
            <w:ins w:id="246" w:author="Huawei" w:date="2023-08-08T20:32:00Z">
              <w:r>
                <w:rPr>
                  <w:lang w:eastAsia="zh-TW"/>
                </w:rPr>
                <w:t>30</w:t>
              </w:r>
            </w:ins>
          </w:p>
        </w:tc>
        <w:tc>
          <w:tcPr>
            <w:tcW w:w="591" w:type="dxa"/>
            <w:tcBorders>
              <w:top w:val="single" w:sz="4" w:space="0" w:color="auto"/>
              <w:left w:val="single" w:sz="4" w:space="0" w:color="auto"/>
              <w:bottom w:val="single" w:sz="4" w:space="0" w:color="auto"/>
              <w:right w:val="single" w:sz="4" w:space="0" w:color="auto"/>
            </w:tcBorders>
          </w:tcPr>
          <w:p w14:paraId="42F69B2E" w14:textId="77777777" w:rsidR="00386833" w:rsidRPr="001C0CC4" w:rsidRDefault="00386833" w:rsidP="00126D6B">
            <w:pPr>
              <w:pStyle w:val="TAC"/>
              <w:rPr>
                <w:ins w:id="247"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09ABFAE5" w14:textId="77777777" w:rsidR="00386833" w:rsidRDefault="00386833" w:rsidP="00126D6B">
            <w:pPr>
              <w:pStyle w:val="TAC"/>
              <w:rPr>
                <w:ins w:id="248" w:author="Huawei" w:date="2023-08-08T20:32:00Z"/>
                <w:rFonts w:eastAsia="Yu Mincho"/>
              </w:rPr>
            </w:pPr>
            <w:ins w:id="249" w:author="Huawei" w:date="2023-08-08T20:32:00Z">
              <w:r w:rsidRPr="00840AB1">
                <w:rPr>
                  <w:rFonts w:eastAsia="Yu Mincho"/>
                </w:rPr>
                <w:t>10</w:t>
              </w:r>
            </w:ins>
          </w:p>
        </w:tc>
        <w:tc>
          <w:tcPr>
            <w:tcW w:w="592" w:type="dxa"/>
            <w:tcBorders>
              <w:top w:val="single" w:sz="4" w:space="0" w:color="auto"/>
              <w:left w:val="single" w:sz="4" w:space="0" w:color="auto"/>
              <w:bottom w:val="single" w:sz="4" w:space="0" w:color="auto"/>
              <w:right w:val="single" w:sz="4" w:space="0" w:color="auto"/>
            </w:tcBorders>
            <w:vAlign w:val="center"/>
          </w:tcPr>
          <w:p w14:paraId="25C4EC19" w14:textId="77777777" w:rsidR="00386833" w:rsidRDefault="00386833" w:rsidP="00126D6B">
            <w:pPr>
              <w:pStyle w:val="TAC"/>
              <w:rPr>
                <w:ins w:id="250" w:author="Huawei" w:date="2023-08-08T20:32:00Z"/>
                <w:rFonts w:eastAsia="Yu Mincho"/>
              </w:rPr>
            </w:pPr>
            <w:ins w:id="251" w:author="Huawei" w:date="2023-08-08T20:32:00Z">
              <w:r w:rsidRPr="00840AB1">
                <w:rPr>
                  <w:rFonts w:eastAsia="Yu Mincho"/>
                </w:rPr>
                <w:t>15</w:t>
              </w:r>
            </w:ins>
          </w:p>
        </w:tc>
        <w:tc>
          <w:tcPr>
            <w:tcW w:w="592" w:type="dxa"/>
            <w:tcBorders>
              <w:top w:val="single" w:sz="4" w:space="0" w:color="auto"/>
              <w:left w:val="single" w:sz="4" w:space="0" w:color="auto"/>
              <w:bottom w:val="single" w:sz="4" w:space="0" w:color="auto"/>
              <w:right w:val="single" w:sz="4" w:space="0" w:color="auto"/>
            </w:tcBorders>
            <w:vAlign w:val="center"/>
          </w:tcPr>
          <w:p w14:paraId="0EA24ACF" w14:textId="77777777" w:rsidR="00386833" w:rsidRDefault="00386833" w:rsidP="00126D6B">
            <w:pPr>
              <w:pStyle w:val="TAC"/>
              <w:rPr>
                <w:ins w:id="252" w:author="Huawei" w:date="2023-08-08T20:32:00Z"/>
                <w:rFonts w:eastAsia="Yu Mincho"/>
              </w:rPr>
            </w:pPr>
            <w:ins w:id="253" w:author="Huawei" w:date="2023-08-08T20:32:00Z">
              <w:r w:rsidRPr="00840AB1">
                <w:rPr>
                  <w:rFonts w:eastAsia="Yu Mincho"/>
                </w:rPr>
                <w:t>20</w:t>
              </w:r>
            </w:ins>
          </w:p>
        </w:tc>
        <w:tc>
          <w:tcPr>
            <w:tcW w:w="592" w:type="dxa"/>
            <w:tcBorders>
              <w:top w:val="single" w:sz="4" w:space="0" w:color="auto"/>
              <w:left w:val="single" w:sz="4" w:space="0" w:color="auto"/>
              <w:bottom w:val="single" w:sz="4" w:space="0" w:color="auto"/>
              <w:right w:val="single" w:sz="4" w:space="0" w:color="auto"/>
            </w:tcBorders>
            <w:vAlign w:val="center"/>
          </w:tcPr>
          <w:p w14:paraId="031CA4DF" w14:textId="77777777" w:rsidR="00386833" w:rsidRDefault="00386833" w:rsidP="00126D6B">
            <w:pPr>
              <w:pStyle w:val="TAC"/>
              <w:rPr>
                <w:ins w:id="254" w:author="Huawei" w:date="2023-08-08T20:32:00Z"/>
                <w:rFonts w:eastAsia="Yu Mincho"/>
              </w:rPr>
            </w:pPr>
            <w:ins w:id="255" w:author="Huawei" w:date="2023-08-08T20:32:00Z">
              <w:r w:rsidRPr="00840AB1">
                <w:rPr>
                  <w:rFonts w:eastAsia="Yu Mincho"/>
                </w:rPr>
                <w:t>25</w:t>
              </w:r>
            </w:ins>
          </w:p>
        </w:tc>
        <w:tc>
          <w:tcPr>
            <w:tcW w:w="592" w:type="dxa"/>
            <w:tcBorders>
              <w:top w:val="single" w:sz="4" w:space="0" w:color="auto"/>
              <w:left w:val="single" w:sz="4" w:space="0" w:color="auto"/>
              <w:bottom w:val="single" w:sz="4" w:space="0" w:color="auto"/>
              <w:right w:val="single" w:sz="4" w:space="0" w:color="auto"/>
            </w:tcBorders>
          </w:tcPr>
          <w:p w14:paraId="7CED9EEE" w14:textId="77777777" w:rsidR="00386833" w:rsidRDefault="00386833" w:rsidP="00126D6B">
            <w:pPr>
              <w:pStyle w:val="TAC"/>
              <w:rPr>
                <w:ins w:id="256" w:author="Huawei" w:date="2023-08-08T20:32:00Z"/>
                <w:szCs w:val="18"/>
              </w:rPr>
            </w:pPr>
            <w:ins w:id="257" w:author="Huawei" w:date="2023-08-08T20:32: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42F6F8D7" w14:textId="77777777" w:rsidR="00386833" w:rsidRDefault="00386833" w:rsidP="00126D6B">
            <w:pPr>
              <w:pStyle w:val="TAC"/>
              <w:rPr>
                <w:ins w:id="258" w:author="Huawei" w:date="2023-08-08T20:32:00Z"/>
                <w:szCs w:val="18"/>
              </w:rPr>
            </w:pPr>
            <w:ins w:id="259" w:author="Huawei" w:date="2023-08-08T20:32:00Z">
              <w:r w:rsidRPr="00840AB1">
                <w:rPr>
                  <w:rFonts w:eastAsia="Yu Mincho"/>
                </w:rPr>
                <w:t>35</w:t>
              </w:r>
            </w:ins>
          </w:p>
        </w:tc>
        <w:tc>
          <w:tcPr>
            <w:tcW w:w="592" w:type="dxa"/>
            <w:tcBorders>
              <w:top w:val="single" w:sz="4" w:space="0" w:color="auto"/>
              <w:left w:val="single" w:sz="4" w:space="0" w:color="auto"/>
              <w:bottom w:val="single" w:sz="4" w:space="0" w:color="auto"/>
              <w:right w:val="single" w:sz="4" w:space="0" w:color="auto"/>
            </w:tcBorders>
            <w:vAlign w:val="center"/>
          </w:tcPr>
          <w:p w14:paraId="17B51B90" w14:textId="77777777" w:rsidR="00386833" w:rsidRDefault="00386833" w:rsidP="00126D6B">
            <w:pPr>
              <w:pStyle w:val="TAC"/>
              <w:rPr>
                <w:ins w:id="260" w:author="Huawei" w:date="2023-08-08T20:32:00Z"/>
                <w:szCs w:val="18"/>
              </w:rPr>
            </w:pPr>
            <w:ins w:id="261" w:author="Huawei" w:date="2023-08-08T20:32: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19EF136B" w14:textId="77777777" w:rsidR="00386833" w:rsidRDefault="00386833" w:rsidP="00126D6B">
            <w:pPr>
              <w:pStyle w:val="TAC"/>
              <w:rPr>
                <w:ins w:id="262" w:author="Huawei" w:date="2023-08-08T20:32:00Z"/>
                <w:rFonts w:eastAsia="Yu Mincho" w:cs="Arial"/>
              </w:rPr>
            </w:pPr>
          </w:p>
        </w:tc>
        <w:tc>
          <w:tcPr>
            <w:tcW w:w="592" w:type="dxa"/>
            <w:tcBorders>
              <w:top w:val="single" w:sz="4" w:space="0" w:color="auto"/>
              <w:left w:val="single" w:sz="4" w:space="0" w:color="auto"/>
              <w:bottom w:val="single" w:sz="4" w:space="0" w:color="auto"/>
              <w:right w:val="single" w:sz="4" w:space="0" w:color="auto"/>
            </w:tcBorders>
            <w:vAlign w:val="center"/>
          </w:tcPr>
          <w:p w14:paraId="03C8BAE1" w14:textId="77777777" w:rsidR="00386833" w:rsidRDefault="00386833" w:rsidP="00126D6B">
            <w:pPr>
              <w:pStyle w:val="TAC"/>
              <w:rPr>
                <w:ins w:id="263" w:author="Huawei" w:date="2023-08-08T20:32:00Z"/>
                <w:rFonts w:eastAsia="Yu Mincho" w:cs="Arial"/>
              </w:rPr>
            </w:pPr>
          </w:p>
        </w:tc>
        <w:tc>
          <w:tcPr>
            <w:tcW w:w="592" w:type="dxa"/>
            <w:tcBorders>
              <w:top w:val="single" w:sz="4" w:space="0" w:color="auto"/>
              <w:left w:val="single" w:sz="4" w:space="0" w:color="auto"/>
              <w:bottom w:val="single" w:sz="4" w:space="0" w:color="auto"/>
              <w:right w:val="single" w:sz="4" w:space="0" w:color="auto"/>
            </w:tcBorders>
            <w:vAlign w:val="center"/>
          </w:tcPr>
          <w:p w14:paraId="46B5F665" w14:textId="77777777" w:rsidR="00386833" w:rsidRPr="001C0CC4" w:rsidRDefault="00386833" w:rsidP="00126D6B">
            <w:pPr>
              <w:pStyle w:val="TAC"/>
              <w:rPr>
                <w:ins w:id="264"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4DBA646C" w14:textId="77777777" w:rsidR="00386833" w:rsidRPr="00E04269" w:rsidRDefault="00386833" w:rsidP="00126D6B">
            <w:pPr>
              <w:pStyle w:val="TAC"/>
              <w:rPr>
                <w:ins w:id="265"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02AB5403" w14:textId="77777777" w:rsidR="00386833" w:rsidRPr="00E04269" w:rsidRDefault="00386833" w:rsidP="00126D6B">
            <w:pPr>
              <w:pStyle w:val="TAC"/>
              <w:rPr>
                <w:ins w:id="266"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01C2A33A" w14:textId="77777777" w:rsidR="00386833" w:rsidRPr="00E04269" w:rsidRDefault="00386833" w:rsidP="00126D6B">
            <w:pPr>
              <w:pStyle w:val="TAC"/>
              <w:rPr>
                <w:ins w:id="267"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22FC9B07" w14:textId="77777777" w:rsidR="00386833" w:rsidRPr="00E04269" w:rsidRDefault="00386833" w:rsidP="00126D6B">
            <w:pPr>
              <w:pStyle w:val="TAC"/>
              <w:rPr>
                <w:ins w:id="268" w:author="Huawei" w:date="2023-08-08T20:32:00Z"/>
                <w:rFonts w:eastAsia="Yu Mincho"/>
              </w:rPr>
            </w:pPr>
          </w:p>
        </w:tc>
        <w:tc>
          <w:tcPr>
            <w:tcW w:w="1198" w:type="dxa"/>
            <w:vMerge/>
            <w:tcBorders>
              <w:top w:val="single" w:sz="4" w:space="0" w:color="auto"/>
              <w:left w:val="single" w:sz="4" w:space="0" w:color="auto"/>
              <w:bottom w:val="single" w:sz="4" w:space="0" w:color="auto"/>
              <w:right w:val="single" w:sz="4" w:space="0" w:color="auto"/>
            </w:tcBorders>
            <w:vAlign w:val="center"/>
          </w:tcPr>
          <w:p w14:paraId="4FD4136F" w14:textId="77777777" w:rsidR="00386833" w:rsidRDefault="00386833" w:rsidP="00126D6B">
            <w:pPr>
              <w:spacing w:after="0"/>
              <w:rPr>
                <w:ins w:id="269" w:author="Huawei" w:date="2023-08-08T20:32:00Z"/>
                <w:rFonts w:ascii="Arial" w:hAnsi="Arial" w:cs="Arial"/>
                <w:sz w:val="18"/>
                <w:lang w:eastAsia="ja-JP"/>
              </w:rPr>
            </w:pPr>
          </w:p>
        </w:tc>
      </w:tr>
      <w:tr w:rsidR="00386833" w:rsidRPr="002D3456" w14:paraId="3BB3FE1A" w14:textId="77777777" w:rsidTr="00126D6B">
        <w:trPr>
          <w:trHeight w:val="152"/>
          <w:jc w:val="center"/>
          <w:ins w:id="270" w:author="Huawei" w:date="2023-08-08T20:32:00Z"/>
        </w:trPr>
        <w:tc>
          <w:tcPr>
            <w:tcW w:w="1395" w:type="dxa"/>
            <w:vMerge/>
            <w:tcBorders>
              <w:top w:val="single" w:sz="4" w:space="0" w:color="auto"/>
              <w:left w:val="single" w:sz="4" w:space="0" w:color="auto"/>
              <w:bottom w:val="single" w:sz="4" w:space="0" w:color="auto"/>
              <w:right w:val="single" w:sz="4" w:space="0" w:color="auto"/>
            </w:tcBorders>
            <w:vAlign w:val="center"/>
            <w:hideMark/>
          </w:tcPr>
          <w:p w14:paraId="437B7FC1" w14:textId="77777777" w:rsidR="00386833" w:rsidRPr="002D3456" w:rsidRDefault="00386833" w:rsidP="00126D6B">
            <w:pPr>
              <w:pStyle w:val="TAC"/>
              <w:rPr>
                <w:ins w:id="271" w:author="Huawei" w:date="2023-08-08T20:32:00Z"/>
                <w:rFonts w:eastAsia="Yu Mincho"/>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3E0F1CA" w14:textId="77777777" w:rsidR="00386833" w:rsidRPr="002D3456" w:rsidRDefault="00386833" w:rsidP="00126D6B">
            <w:pPr>
              <w:pStyle w:val="TAC"/>
              <w:rPr>
                <w:ins w:id="272" w:author="Huawei" w:date="2023-08-08T20:32:00Z"/>
                <w:rFonts w:eastAsia="Yu Mincho"/>
              </w:rPr>
            </w:pPr>
          </w:p>
        </w:tc>
        <w:tc>
          <w:tcPr>
            <w:tcW w:w="1115" w:type="dxa"/>
            <w:tcBorders>
              <w:top w:val="single" w:sz="4" w:space="0" w:color="auto"/>
              <w:left w:val="single" w:sz="4" w:space="0" w:color="auto"/>
              <w:bottom w:val="single" w:sz="4" w:space="0" w:color="auto"/>
              <w:right w:val="single" w:sz="4" w:space="0" w:color="auto"/>
            </w:tcBorders>
            <w:hideMark/>
          </w:tcPr>
          <w:p w14:paraId="17A8DB0E" w14:textId="77777777" w:rsidR="00386833" w:rsidRPr="002D3456" w:rsidRDefault="00386833" w:rsidP="00126D6B">
            <w:pPr>
              <w:pStyle w:val="TAC"/>
              <w:rPr>
                <w:ins w:id="273" w:author="Huawei" w:date="2023-08-08T20:32:00Z"/>
                <w:rFonts w:eastAsia="Yu Mincho"/>
              </w:rPr>
            </w:pPr>
            <w:ins w:id="274" w:author="Huawei" w:date="2023-08-08T20:32:00Z">
              <w:r w:rsidRPr="002D3456">
                <w:rPr>
                  <w:rFonts w:eastAsia="Yu Mincho"/>
                </w:rPr>
                <w:t>60</w:t>
              </w:r>
            </w:ins>
          </w:p>
        </w:tc>
        <w:tc>
          <w:tcPr>
            <w:tcW w:w="591" w:type="dxa"/>
            <w:tcBorders>
              <w:top w:val="single" w:sz="4" w:space="0" w:color="auto"/>
              <w:left w:val="single" w:sz="4" w:space="0" w:color="auto"/>
              <w:bottom w:val="single" w:sz="4" w:space="0" w:color="auto"/>
              <w:right w:val="single" w:sz="4" w:space="0" w:color="auto"/>
            </w:tcBorders>
          </w:tcPr>
          <w:p w14:paraId="43E8678D" w14:textId="77777777" w:rsidR="00386833" w:rsidRPr="001C0CC4" w:rsidRDefault="00386833" w:rsidP="00126D6B">
            <w:pPr>
              <w:pStyle w:val="TAC"/>
              <w:rPr>
                <w:ins w:id="275"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hideMark/>
          </w:tcPr>
          <w:p w14:paraId="45D9604B" w14:textId="77777777" w:rsidR="00386833" w:rsidRPr="001C0CC4" w:rsidRDefault="00386833" w:rsidP="00126D6B">
            <w:pPr>
              <w:pStyle w:val="TAC"/>
              <w:rPr>
                <w:ins w:id="276" w:author="Huawei" w:date="2023-08-08T20:32:00Z"/>
                <w:rFonts w:eastAsia="Yu Mincho"/>
              </w:rPr>
            </w:pPr>
            <w:ins w:id="277" w:author="Huawei" w:date="2023-08-08T20:32:00Z">
              <w:r>
                <w:rPr>
                  <w:rFonts w:eastAsia="Yu Mincho"/>
                </w:rPr>
                <w:t>10</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3F4FEF71" w14:textId="77777777" w:rsidR="00386833" w:rsidRPr="001C0CC4" w:rsidRDefault="00386833" w:rsidP="00126D6B">
            <w:pPr>
              <w:pStyle w:val="TAC"/>
              <w:rPr>
                <w:ins w:id="278" w:author="Huawei" w:date="2023-08-08T20:32:00Z"/>
                <w:rFonts w:eastAsia="Yu Mincho"/>
              </w:rPr>
            </w:pPr>
            <w:ins w:id="279" w:author="Huawei" w:date="2023-08-08T20:32:00Z">
              <w:r>
                <w:rPr>
                  <w:rFonts w:eastAsia="Yu Mincho"/>
                </w:rPr>
                <w:t>15</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78A1A5DA" w14:textId="77777777" w:rsidR="00386833" w:rsidRPr="001C0CC4" w:rsidRDefault="00386833" w:rsidP="00126D6B">
            <w:pPr>
              <w:pStyle w:val="TAC"/>
              <w:rPr>
                <w:ins w:id="280" w:author="Huawei" w:date="2023-08-08T20:32:00Z"/>
                <w:rFonts w:eastAsia="Yu Mincho"/>
              </w:rPr>
            </w:pPr>
            <w:ins w:id="281" w:author="Huawei" w:date="2023-08-08T20:32:00Z">
              <w:r>
                <w:rPr>
                  <w:rFonts w:eastAsia="Yu Mincho"/>
                </w:rPr>
                <w:t>20</w:t>
              </w:r>
            </w:ins>
          </w:p>
        </w:tc>
        <w:tc>
          <w:tcPr>
            <w:tcW w:w="592" w:type="dxa"/>
            <w:tcBorders>
              <w:top w:val="single" w:sz="4" w:space="0" w:color="auto"/>
              <w:left w:val="single" w:sz="4" w:space="0" w:color="auto"/>
              <w:bottom w:val="single" w:sz="4" w:space="0" w:color="auto"/>
              <w:right w:val="single" w:sz="4" w:space="0" w:color="auto"/>
            </w:tcBorders>
            <w:vAlign w:val="center"/>
          </w:tcPr>
          <w:p w14:paraId="6C649A4C" w14:textId="77777777" w:rsidR="00386833" w:rsidRPr="001C0CC4" w:rsidRDefault="00386833" w:rsidP="00126D6B">
            <w:pPr>
              <w:pStyle w:val="TAC"/>
              <w:rPr>
                <w:ins w:id="282" w:author="Huawei" w:date="2023-08-08T20:32:00Z"/>
                <w:rFonts w:eastAsia="Yu Mincho"/>
              </w:rPr>
            </w:pPr>
            <w:ins w:id="283" w:author="Huawei" w:date="2023-08-08T20:32:00Z">
              <w:r>
                <w:rPr>
                  <w:rFonts w:eastAsia="Yu Mincho"/>
                </w:rPr>
                <w:t>25</w:t>
              </w:r>
            </w:ins>
          </w:p>
        </w:tc>
        <w:tc>
          <w:tcPr>
            <w:tcW w:w="592" w:type="dxa"/>
            <w:tcBorders>
              <w:top w:val="single" w:sz="4" w:space="0" w:color="auto"/>
              <w:left w:val="single" w:sz="4" w:space="0" w:color="auto"/>
              <w:bottom w:val="single" w:sz="4" w:space="0" w:color="auto"/>
              <w:right w:val="single" w:sz="4" w:space="0" w:color="auto"/>
            </w:tcBorders>
          </w:tcPr>
          <w:p w14:paraId="6A804A6C" w14:textId="77777777" w:rsidR="00386833" w:rsidRPr="001C0CC4" w:rsidRDefault="00386833" w:rsidP="00126D6B">
            <w:pPr>
              <w:pStyle w:val="TAC"/>
              <w:rPr>
                <w:ins w:id="284" w:author="Huawei" w:date="2023-08-08T20:32:00Z"/>
                <w:rFonts w:eastAsia="Yu Mincho"/>
              </w:rPr>
            </w:pPr>
            <w:ins w:id="285" w:author="Huawei" w:date="2023-08-08T20:32:00Z">
              <w:r>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56B3F1F7" w14:textId="77777777" w:rsidR="00386833" w:rsidRPr="002D3456" w:rsidRDefault="00386833" w:rsidP="00126D6B">
            <w:pPr>
              <w:pStyle w:val="TAC"/>
              <w:rPr>
                <w:ins w:id="286"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50567DAD" w14:textId="77777777" w:rsidR="00386833" w:rsidRPr="001C0CC4" w:rsidRDefault="00386833" w:rsidP="00126D6B">
            <w:pPr>
              <w:pStyle w:val="TAC"/>
              <w:rPr>
                <w:ins w:id="287"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212033BC" w14:textId="77777777" w:rsidR="00386833" w:rsidRPr="001C0CC4" w:rsidRDefault="00386833" w:rsidP="00126D6B">
            <w:pPr>
              <w:pStyle w:val="TAC"/>
              <w:rPr>
                <w:ins w:id="288"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6B6D7DA0" w14:textId="77777777" w:rsidR="00386833" w:rsidRPr="001C0CC4" w:rsidRDefault="00386833" w:rsidP="00126D6B">
            <w:pPr>
              <w:pStyle w:val="TAC"/>
              <w:rPr>
                <w:ins w:id="289"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62794428" w14:textId="77777777" w:rsidR="00386833" w:rsidRPr="001C0CC4" w:rsidRDefault="00386833" w:rsidP="00126D6B">
            <w:pPr>
              <w:pStyle w:val="TAC"/>
              <w:rPr>
                <w:ins w:id="290"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6138950F" w14:textId="77777777" w:rsidR="00386833" w:rsidRPr="00E04269" w:rsidRDefault="00386833" w:rsidP="00126D6B">
            <w:pPr>
              <w:pStyle w:val="TAC"/>
              <w:rPr>
                <w:ins w:id="291"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52BB5B2E" w14:textId="77777777" w:rsidR="00386833" w:rsidRPr="00E04269" w:rsidRDefault="00386833" w:rsidP="00126D6B">
            <w:pPr>
              <w:pStyle w:val="TAC"/>
              <w:rPr>
                <w:ins w:id="292"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78A5E1C7" w14:textId="77777777" w:rsidR="00386833" w:rsidRPr="00E04269" w:rsidRDefault="00386833" w:rsidP="00126D6B">
            <w:pPr>
              <w:pStyle w:val="TAC"/>
              <w:rPr>
                <w:ins w:id="293"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0ED388FB" w14:textId="77777777" w:rsidR="00386833" w:rsidRPr="00E04269" w:rsidRDefault="00386833" w:rsidP="00126D6B">
            <w:pPr>
              <w:pStyle w:val="TAC"/>
              <w:rPr>
                <w:ins w:id="294" w:author="Huawei" w:date="2023-08-08T20:32:00Z"/>
                <w:rFonts w:eastAsia="Yu Mincho"/>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14:paraId="643AB80F" w14:textId="77777777" w:rsidR="00386833" w:rsidRPr="002D3456" w:rsidRDefault="00386833" w:rsidP="00126D6B">
            <w:pPr>
              <w:pStyle w:val="TAC"/>
              <w:rPr>
                <w:ins w:id="295" w:author="Huawei" w:date="2023-08-08T20:32:00Z"/>
                <w:rFonts w:eastAsia="Yu Mincho"/>
              </w:rPr>
            </w:pPr>
          </w:p>
        </w:tc>
      </w:tr>
      <w:tr w:rsidR="00386833" w:rsidRPr="002D3456" w14:paraId="2C48FEB0" w14:textId="77777777" w:rsidTr="00126D6B">
        <w:trPr>
          <w:trHeight w:val="173"/>
          <w:jc w:val="center"/>
          <w:ins w:id="296" w:author="Huawei" w:date="2023-08-08T20:32:00Z"/>
        </w:trPr>
        <w:tc>
          <w:tcPr>
            <w:tcW w:w="1395" w:type="dxa"/>
            <w:vMerge/>
            <w:tcBorders>
              <w:top w:val="single" w:sz="4" w:space="0" w:color="auto"/>
              <w:left w:val="single" w:sz="4" w:space="0" w:color="auto"/>
              <w:bottom w:val="single" w:sz="4" w:space="0" w:color="auto"/>
              <w:right w:val="single" w:sz="4" w:space="0" w:color="auto"/>
            </w:tcBorders>
            <w:vAlign w:val="center"/>
            <w:hideMark/>
          </w:tcPr>
          <w:p w14:paraId="0327FF72" w14:textId="77777777" w:rsidR="00386833" w:rsidRPr="002D3456" w:rsidRDefault="00386833" w:rsidP="00126D6B">
            <w:pPr>
              <w:pStyle w:val="TAC"/>
              <w:rPr>
                <w:ins w:id="297" w:author="Huawei" w:date="2023-08-08T20:32:00Z"/>
                <w:rFonts w:eastAsia="Yu Mincho"/>
              </w:rPr>
            </w:pP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07F5D48" w14:textId="77777777" w:rsidR="00386833" w:rsidRPr="002D3456" w:rsidRDefault="00386833" w:rsidP="00126D6B">
            <w:pPr>
              <w:pStyle w:val="TAC"/>
              <w:rPr>
                <w:ins w:id="298" w:author="Huawei" w:date="2023-08-08T20:32:00Z"/>
                <w:rFonts w:eastAsia="Yu Mincho"/>
              </w:rPr>
            </w:pPr>
            <w:ins w:id="299" w:author="Huawei" w:date="2023-08-08T20:32:00Z">
              <w:r w:rsidRPr="002D3456">
                <w:rPr>
                  <w:rFonts w:eastAsia="Yu Mincho"/>
                </w:rPr>
                <w:t>n</w:t>
              </w:r>
              <w:r>
                <w:rPr>
                  <w:rFonts w:eastAsia="Yu Mincho"/>
                </w:rPr>
                <w:t>77</w:t>
              </w:r>
            </w:ins>
          </w:p>
        </w:tc>
        <w:tc>
          <w:tcPr>
            <w:tcW w:w="1115" w:type="dxa"/>
            <w:tcBorders>
              <w:top w:val="single" w:sz="4" w:space="0" w:color="auto"/>
              <w:left w:val="single" w:sz="4" w:space="0" w:color="auto"/>
              <w:bottom w:val="single" w:sz="4" w:space="0" w:color="auto"/>
              <w:right w:val="single" w:sz="4" w:space="0" w:color="auto"/>
            </w:tcBorders>
            <w:vAlign w:val="center"/>
            <w:hideMark/>
          </w:tcPr>
          <w:p w14:paraId="212A54B9" w14:textId="77777777" w:rsidR="00386833" w:rsidRPr="002D3456" w:rsidRDefault="00386833" w:rsidP="00126D6B">
            <w:pPr>
              <w:pStyle w:val="TAC"/>
              <w:rPr>
                <w:ins w:id="300" w:author="Huawei" w:date="2023-08-08T20:32:00Z"/>
                <w:rFonts w:eastAsia="Yu Mincho"/>
              </w:rPr>
            </w:pPr>
            <w:ins w:id="301" w:author="Huawei" w:date="2023-08-08T20:32:00Z">
              <w:r w:rsidRPr="00840AB1">
                <w:rPr>
                  <w:rFonts w:eastAsia="Yu Mincho"/>
                </w:rPr>
                <w:t>15</w:t>
              </w:r>
            </w:ins>
          </w:p>
        </w:tc>
        <w:tc>
          <w:tcPr>
            <w:tcW w:w="591" w:type="dxa"/>
            <w:tcBorders>
              <w:top w:val="single" w:sz="4" w:space="0" w:color="auto"/>
              <w:left w:val="single" w:sz="4" w:space="0" w:color="auto"/>
              <w:bottom w:val="single" w:sz="4" w:space="0" w:color="auto"/>
              <w:right w:val="single" w:sz="4" w:space="0" w:color="auto"/>
            </w:tcBorders>
          </w:tcPr>
          <w:p w14:paraId="70010536" w14:textId="77777777" w:rsidR="00386833" w:rsidRPr="002D3456" w:rsidRDefault="00386833" w:rsidP="00126D6B">
            <w:pPr>
              <w:pStyle w:val="TAC"/>
              <w:rPr>
                <w:ins w:id="302"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7231D7CF" w14:textId="77777777" w:rsidR="00386833" w:rsidRPr="001C0CC4" w:rsidRDefault="00386833" w:rsidP="00126D6B">
            <w:pPr>
              <w:pStyle w:val="TAC"/>
              <w:rPr>
                <w:ins w:id="303" w:author="Huawei" w:date="2023-08-08T20:32:00Z"/>
                <w:rFonts w:eastAsia="Yu Mincho"/>
              </w:rPr>
            </w:pPr>
            <w:ins w:id="304" w:author="Huawei" w:date="2023-08-08T20:32:00Z">
              <w:r w:rsidRPr="00840AB1">
                <w:rPr>
                  <w:rFonts w:eastAsia="Yu Mincho"/>
                </w:rPr>
                <w:t>10</w:t>
              </w:r>
            </w:ins>
          </w:p>
        </w:tc>
        <w:tc>
          <w:tcPr>
            <w:tcW w:w="592" w:type="dxa"/>
            <w:tcBorders>
              <w:top w:val="single" w:sz="4" w:space="0" w:color="auto"/>
              <w:left w:val="single" w:sz="4" w:space="0" w:color="auto"/>
              <w:bottom w:val="single" w:sz="4" w:space="0" w:color="auto"/>
              <w:right w:val="single" w:sz="4" w:space="0" w:color="auto"/>
            </w:tcBorders>
            <w:vAlign w:val="center"/>
          </w:tcPr>
          <w:p w14:paraId="7D310F51" w14:textId="77777777" w:rsidR="00386833" w:rsidRPr="001C0CC4" w:rsidRDefault="00386833" w:rsidP="00126D6B">
            <w:pPr>
              <w:pStyle w:val="TAC"/>
              <w:rPr>
                <w:ins w:id="305" w:author="Huawei" w:date="2023-08-08T20:32:00Z"/>
                <w:rFonts w:eastAsia="Yu Mincho"/>
              </w:rPr>
            </w:pPr>
            <w:ins w:id="306" w:author="Huawei" w:date="2023-08-08T20:32:00Z">
              <w:r w:rsidRPr="00840AB1">
                <w:rPr>
                  <w:rFonts w:eastAsia="Yu Mincho"/>
                </w:rPr>
                <w:t>15</w:t>
              </w:r>
            </w:ins>
          </w:p>
        </w:tc>
        <w:tc>
          <w:tcPr>
            <w:tcW w:w="592" w:type="dxa"/>
            <w:tcBorders>
              <w:top w:val="single" w:sz="4" w:space="0" w:color="auto"/>
              <w:left w:val="single" w:sz="4" w:space="0" w:color="auto"/>
              <w:bottom w:val="single" w:sz="4" w:space="0" w:color="auto"/>
              <w:right w:val="single" w:sz="4" w:space="0" w:color="auto"/>
            </w:tcBorders>
            <w:vAlign w:val="center"/>
          </w:tcPr>
          <w:p w14:paraId="5E257EA6" w14:textId="77777777" w:rsidR="00386833" w:rsidRPr="001C0CC4" w:rsidRDefault="00386833" w:rsidP="00126D6B">
            <w:pPr>
              <w:pStyle w:val="TAC"/>
              <w:rPr>
                <w:ins w:id="307" w:author="Huawei" w:date="2023-08-08T20:32:00Z"/>
                <w:rFonts w:eastAsia="Yu Mincho"/>
              </w:rPr>
            </w:pPr>
            <w:ins w:id="308" w:author="Huawei" w:date="2023-08-08T20:32:00Z">
              <w:r w:rsidRPr="00840AB1">
                <w:rPr>
                  <w:rFonts w:eastAsia="Yu Mincho"/>
                </w:rPr>
                <w:t>20</w:t>
              </w:r>
            </w:ins>
          </w:p>
        </w:tc>
        <w:tc>
          <w:tcPr>
            <w:tcW w:w="592" w:type="dxa"/>
            <w:tcBorders>
              <w:top w:val="single" w:sz="4" w:space="0" w:color="auto"/>
              <w:left w:val="single" w:sz="4" w:space="0" w:color="auto"/>
              <w:bottom w:val="single" w:sz="4" w:space="0" w:color="auto"/>
              <w:right w:val="single" w:sz="4" w:space="0" w:color="auto"/>
            </w:tcBorders>
            <w:vAlign w:val="center"/>
          </w:tcPr>
          <w:p w14:paraId="5F78999E" w14:textId="77777777" w:rsidR="00386833" w:rsidRPr="001C0CC4" w:rsidRDefault="00386833" w:rsidP="00126D6B">
            <w:pPr>
              <w:pStyle w:val="TAC"/>
              <w:rPr>
                <w:ins w:id="309" w:author="Huawei" w:date="2023-08-08T20:32:00Z"/>
                <w:rFonts w:eastAsia="Yu Mincho"/>
              </w:rPr>
            </w:pPr>
            <w:ins w:id="310" w:author="Huawei" w:date="2023-08-08T20:32:00Z">
              <w:r w:rsidRPr="00840AB1">
                <w:rPr>
                  <w:rFonts w:eastAsia="Yu Mincho"/>
                </w:rPr>
                <w:t>25</w:t>
              </w:r>
            </w:ins>
          </w:p>
        </w:tc>
        <w:tc>
          <w:tcPr>
            <w:tcW w:w="592" w:type="dxa"/>
            <w:tcBorders>
              <w:top w:val="single" w:sz="4" w:space="0" w:color="auto"/>
              <w:left w:val="single" w:sz="4" w:space="0" w:color="auto"/>
              <w:bottom w:val="single" w:sz="4" w:space="0" w:color="auto"/>
              <w:right w:val="single" w:sz="4" w:space="0" w:color="auto"/>
            </w:tcBorders>
            <w:vAlign w:val="center"/>
          </w:tcPr>
          <w:p w14:paraId="30AA3125" w14:textId="77777777" w:rsidR="00386833" w:rsidRPr="001C0CC4" w:rsidRDefault="00386833" w:rsidP="00126D6B">
            <w:pPr>
              <w:pStyle w:val="TAC"/>
              <w:rPr>
                <w:ins w:id="311" w:author="Huawei" w:date="2023-08-08T20:32:00Z"/>
                <w:rFonts w:eastAsia="Yu Mincho"/>
              </w:rPr>
            </w:pPr>
            <w:ins w:id="312" w:author="Huawei" w:date="2023-08-08T20:32: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0C2C1DC1" w14:textId="77777777" w:rsidR="00386833" w:rsidRDefault="00386833" w:rsidP="00126D6B">
            <w:pPr>
              <w:pStyle w:val="TAC"/>
              <w:rPr>
                <w:ins w:id="313"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hideMark/>
          </w:tcPr>
          <w:p w14:paraId="137E2944" w14:textId="77777777" w:rsidR="00386833" w:rsidRPr="001C0CC4" w:rsidRDefault="00386833" w:rsidP="00126D6B">
            <w:pPr>
              <w:pStyle w:val="TAC"/>
              <w:rPr>
                <w:ins w:id="314" w:author="Huawei" w:date="2023-08-08T20:32:00Z"/>
                <w:rFonts w:eastAsia="Yu Mincho"/>
              </w:rPr>
            </w:pPr>
            <w:ins w:id="315" w:author="Huawei" w:date="2023-08-08T20:32: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6A01D95C" w14:textId="77777777" w:rsidR="00386833" w:rsidRPr="001C0CC4" w:rsidRDefault="00386833" w:rsidP="00126D6B">
            <w:pPr>
              <w:pStyle w:val="TAC"/>
              <w:rPr>
                <w:ins w:id="316"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63FC9F72" w14:textId="77777777" w:rsidR="00386833" w:rsidRPr="001C0CC4" w:rsidRDefault="00386833" w:rsidP="00126D6B">
            <w:pPr>
              <w:pStyle w:val="TAC"/>
              <w:rPr>
                <w:ins w:id="317" w:author="Huawei" w:date="2023-08-08T20:32:00Z"/>
                <w:rFonts w:eastAsia="Yu Mincho"/>
              </w:rPr>
            </w:pPr>
            <w:ins w:id="318" w:author="Huawei" w:date="2023-08-08T20:32:00Z">
              <w:r w:rsidRPr="00840AB1">
                <w:rPr>
                  <w:rFonts w:eastAsia="Yu Mincho"/>
                </w:rPr>
                <w:t>50</w:t>
              </w:r>
            </w:ins>
          </w:p>
        </w:tc>
        <w:tc>
          <w:tcPr>
            <w:tcW w:w="592" w:type="dxa"/>
            <w:tcBorders>
              <w:top w:val="single" w:sz="4" w:space="0" w:color="auto"/>
              <w:left w:val="single" w:sz="4" w:space="0" w:color="auto"/>
              <w:bottom w:val="single" w:sz="4" w:space="0" w:color="auto"/>
              <w:right w:val="single" w:sz="4" w:space="0" w:color="auto"/>
            </w:tcBorders>
            <w:vAlign w:val="center"/>
          </w:tcPr>
          <w:p w14:paraId="6D7DD05F" w14:textId="77777777" w:rsidR="00386833" w:rsidRPr="00E04269" w:rsidRDefault="00386833" w:rsidP="00126D6B">
            <w:pPr>
              <w:pStyle w:val="TAC"/>
              <w:rPr>
                <w:ins w:id="319"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0EAFC54D" w14:textId="77777777" w:rsidR="00386833" w:rsidRPr="00E04269" w:rsidRDefault="00386833" w:rsidP="00126D6B">
            <w:pPr>
              <w:pStyle w:val="TAC"/>
              <w:rPr>
                <w:ins w:id="320"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0830C6F6" w14:textId="77777777" w:rsidR="00386833" w:rsidRPr="00E04269" w:rsidRDefault="00386833" w:rsidP="00126D6B">
            <w:pPr>
              <w:pStyle w:val="TAC"/>
              <w:rPr>
                <w:ins w:id="321"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524D7062" w14:textId="77777777" w:rsidR="00386833" w:rsidRPr="00E04269" w:rsidRDefault="00386833" w:rsidP="00126D6B">
            <w:pPr>
              <w:pStyle w:val="TAC"/>
              <w:rPr>
                <w:ins w:id="322"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7FDD2F19" w14:textId="77777777" w:rsidR="00386833" w:rsidRPr="00E04269" w:rsidRDefault="00386833" w:rsidP="00126D6B">
            <w:pPr>
              <w:pStyle w:val="TAC"/>
              <w:rPr>
                <w:ins w:id="323" w:author="Huawei" w:date="2023-08-08T20:32:00Z"/>
                <w:rFonts w:eastAsia="Yu Mincho"/>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14:paraId="6364C791" w14:textId="77777777" w:rsidR="00386833" w:rsidRPr="002D3456" w:rsidRDefault="00386833" w:rsidP="00126D6B">
            <w:pPr>
              <w:pStyle w:val="TAC"/>
              <w:rPr>
                <w:ins w:id="324" w:author="Huawei" w:date="2023-08-08T20:32:00Z"/>
                <w:rFonts w:eastAsia="Yu Mincho"/>
              </w:rPr>
            </w:pPr>
          </w:p>
        </w:tc>
      </w:tr>
      <w:tr w:rsidR="00386833" w:rsidRPr="002D3456" w14:paraId="0B037FC6" w14:textId="77777777" w:rsidTr="00126D6B">
        <w:trPr>
          <w:trHeight w:val="173"/>
          <w:jc w:val="center"/>
          <w:ins w:id="325" w:author="Huawei" w:date="2023-08-08T20:32:00Z"/>
        </w:trPr>
        <w:tc>
          <w:tcPr>
            <w:tcW w:w="1395" w:type="dxa"/>
            <w:vMerge/>
            <w:tcBorders>
              <w:top w:val="single" w:sz="4" w:space="0" w:color="auto"/>
              <w:left w:val="single" w:sz="4" w:space="0" w:color="auto"/>
              <w:bottom w:val="single" w:sz="4" w:space="0" w:color="auto"/>
              <w:right w:val="single" w:sz="4" w:space="0" w:color="auto"/>
            </w:tcBorders>
            <w:vAlign w:val="center"/>
          </w:tcPr>
          <w:p w14:paraId="075F66D4" w14:textId="77777777" w:rsidR="00386833" w:rsidRPr="002D3456" w:rsidRDefault="00386833" w:rsidP="00126D6B">
            <w:pPr>
              <w:pStyle w:val="TAC"/>
              <w:rPr>
                <w:ins w:id="326" w:author="Huawei" w:date="2023-08-08T20:32:00Z"/>
                <w:rFonts w:eastAsia="Yu Mincho"/>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71F89207" w14:textId="77777777" w:rsidR="00386833" w:rsidRPr="002D3456" w:rsidRDefault="00386833" w:rsidP="00126D6B">
            <w:pPr>
              <w:pStyle w:val="TAC"/>
              <w:rPr>
                <w:ins w:id="327" w:author="Huawei" w:date="2023-08-08T20:32:00Z"/>
                <w:rFonts w:eastAsia="Yu Mincho"/>
              </w:rPr>
            </w:pPr>
          </w:p>
        </w:tc>
        <w:tc>
          <w:tcPr>
            <w:tcW w:w="1115" w:type="dxa"/>
            <w:tcBorders>
              <w:top w:val="single" w:sz="4" w:space="0" w:color="auto"/>
              <w:left w:val="single" w:sz="4" w:space="0" w:color="auto"/>
              <w:bottom w:val="single" w:sz="4" w:space="0" w:color="auto"/>
              <w:right w:val="single" w:sz="4" w:space="0" w:color="auto"/>
            </w:tcBorders>
            <w:vAlign w:val="center"/>
          </w:tcPr>
          <w:p w14:paraId="68070D87" w14:textId="77777777" w:rsidR="00386833" w:rsidRPr="002D3456" w:rsidRDefault="00386833" w:rsidP="00126D6B">
            <w:pPr>
              <w:pStyle w:val="TAC"/>
              <w:rPr>
                <w:ins w:id="328" w:author="Huawei" w:date="2023-08-08T20:32:00Z"/>
                <w:rFonts w:eastAsia="Yu Mincho"/>
              </w:rPr>
            </w:pPr>
            <w:ins w:id="329" w:author="Huawei" w:date="2023-08-08T20:32:00Z">
              <w:r w:rsidRPr="00840AB1">
                <w:rPr>
                  <w:rFonts w:eastAsia="Yu Mincho"/>
                </w:rPr>
                <w:t>30</w:t>
              </w:r>
            </w:ins>
          </w:p>
        </w:tc>
        <w:tc>
          <w:tcPr>
            <w:tcW w:w="591" w:type="dxa"/>
            <w:tcBorders>
              <w:top w:val="single" w:sz="4" w:space="0" w:color="auto"/>
              <w:left w:val="single" w:sz="4" w:space="0" w:color="auto"/>
              <w:bottom w:val="single" w:sz="4" w:space="0" w:color="auto"/>
              <w:right w:val="single" w:sz="4" w:space="0" w:color="auto"/>
            </w:tcBorders>
          </w:tcPr>
          <w:p w14:paraId="719EDEF7" w14:textId="77777777" w:rsidR="00386833" w:rsidRPr="00840AB1" w:rsidRDefault="00386833" w:rsidP="00126D6B">
            <w:pPr>
              <w:pStyle w:val="TAC"/>
              <w:rPr>
                <w:ins w:id="330"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76DC8B49" w14:textId="77777777" w:rsidR="00386833" w:rsidRPr="00840AB1" w:rsidRDefault="00386833" w:rsidP="00126D6B">
            <w:pPr>
              <w:pStyle w:val="TAC"/>
              <w:rPr>
                <w:ins w:id="331" w:author="Huawei" w:date="2023-08-08T20:32:00Z"/>
                <w:rFonts w:eastAsia="Yu Mincho"/>
              </w:rPr>
            </w:pPr>
            <w:ins w:id="332" w:author="Huawei" w:date="2023-08-08T20:32:00Z">
              <w:r w:rsidRPr="00840AB1">
                <w:rPr>
                  <w:rFonts w:eastAsia="Yu Mincho"/>
                </w:rPr>
                <w:t>10</w:t>
              </w:r>
            </w:ins>
          </w:p>
        </w:tc>
        <w:tc>
          <w:tcPr>
            <w:tcW w:w="592" w:type="dxa"/>
            <w:tcBorders>
              <w:top w:val="single" w:sz="4" w:space="0" w:color="auto"/>
              <w:left w:val="single" w:sz="4" w:space="0" w:color="auto"/>
              <w:bottom w:val="single" w:sz="4" w:space="0" w:color="auto"/>
              <w:right w:val="single" w:sz="4" w:space="0" w:color="auto"/>
            </w:tcBorders>
            <w:vAlign w:val="center"/>
          </w:tcPr>
          <w:p w14:paraId="05D85C8B" w14:textId="77777777" w:rsidR="00386833" w:rsidRPr="00840AB1" w:rsidRDefault="00386833" w:rsidP="00126D6B">
            <w:pPr>
              <w:pStyle w:val="TAC"/>
              <w:rPr>
                <w:ins w:id="333" w:author="Huawei" w:date="2023-08-08T20:32:00Z"/>
                <w:rFonts w:eastAsia="Yu Mincho"/>
              </w:rPr>
            </w:pPr>
            <w:ins w:id="334" w:author="Huawei" w:date="2023-08-08T20:32:00Z">
              <w:r w:rsidRPr="00840AB1">
                <w:rPr>
                  <w:rFonts w:eastAsia="Yu Mincho"/>
                </w:rPr>
                <w:t>15</w:t>
              </w:r>
            </w:ins>
          </w:p>
        </w:tc>
        <w:tc>
          <w:tcPr>
            <w:tcW w:w="592" w:type="dxa"/>
            <w:tcBorders>
              <w:top w:val="single" w:sz="4" w:space="0" w:color="auto"/>
              <w:left w:val="single" w:sz="4" w:space="0" w:color="auto"/>
              <w:bottom w:val="single" w:sz="4" w:space="0" w:color="auto"/>
              <w:right w:val="single" w:sz="4" w:space="0" w:color="auto"/>
            </w:tcBorders>
            <w:vAlign w:val="center"/>
          </w:tcPr>
          <w:p w14:paraId="5862FF0F" w14:textId="77777777" w:rsidR="00386833" w:rsidRPr="00840AB1" w:rsidRDefault="00386833" w:rsidP="00126D6B">
            <w:pPr>
              <w:pStyle w:val="TAC"/>
              <w:rPr>
                <w:ins w:id="335" w:author="Huawei" w:date="2023-08-08T20:32:00Z"/>
                <w:rFonts w:eastAsia="Yu Mincho"/>
              </w:rPr>
            </w:pPr>
            <w:ins w:id="336" w:author="Huawei" w:date="2023-08-08T20:32:00Z">
              <w:r w:rsidRPr="00840AB1">
                <w:rPr>
                  <w:rFonts w:eastAsia="Yu Mincho"/>
                </w:rPr>
                <w:t>20</w:t>
              </w:r>
            </w:ins>
          </w:p>
        </w:tc>
        <w:tc>
          <w:tcPr>
            <w:tcW w:w="592" w:type="dxa"/>
            <w:tcBorders>
              <w:top w:val="single" w:sz="4" w:space="0" w:color="auto"/>
              <w:left w:val="single" w:sz="4" w:space="0" w:color="auto"/>
              <w:bottom w:val="single" w:sz="4" w:space="0" w:color="auto"/>
              <w:right w:val="single" w:sz="4" w:space="0" w:color="auto"/>
            </w:tcBorders>
            <w:vAlign w:val="center"/>
          </w:tcPr>
          <w:p w14:paraId="68DFD5FD" w14:textId="77777777" w:rsidR="00386833" w:rsidRPr="002D3456" w:rsidRDefault="00386833" w:rsidP="00126D6B">
            <w:pPr>
              <w:pStyle w:val="TAC"/>
              <w:rPr>
                <w:ins w:id="337" w:author="Huawei" w:date="2023-08-08T20:32:00Z"/>
                <w:rFonts w:eastAsia="Yu Mincho"/>
              </w:rPr>
            </w:pPr>
            <w:ins w:id="338" w:author="Huawei" w:date="2023-08-08T20:32:00Z">
              <w:r w:rsidRPr="00840AB1">
                <w:rPr>
                  <w:rFonts w:eastAsia="Yu Mincho"/>
                </w:rPr>
                <w:t>25</w:t>
              </w:r>
            </w:ins>
          </w:p>
        </w:tc>
        <w:tc>
          <w:tcPr>
            <w:tcW w:w="592" w:type="dxa"/>
            <w:tcBorders>
              <w:top w:val="single" w:sz="4" w:space="0" w:color="auto"/>
              <w:left w:val="single" w:sz="4" w:space="0" w:color="auto"/>
              <w:bottom w:val="single" w:sz="4" w:space="0" w:color="auto"/>
              <w:right w:val="single" w:sz="4" w:space="0" w:color="auto"/>
            </w:tcBorders>
            <w:vAlign w:val="center"/>
          </w:tcPr>
          <w:p w14:paraId="6E212832" w14:textId="77777777" w:rsidR="00386833" w:rsidRPr="002D3456" w:rsidRDefault="00386833" w:rsidP="00126D6B">
            <w:pPr>
              <w:pStyle w:val="TAC"/>
              <w:rPr>
                <w:ins w:id="339" w:author="Huawei" w:date="2023-08-08T20:32:00Z"/>
                <w:rFonts w:eastAsia="Yu Mincho"/>
              </w:rPr>
            </w:pPr>
            <w:ins w:id="340" w:author="Huawei" w:date="2023-08-08T20:32: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090FE57A" w14:textId="77777777" w:rsidR="00386833" w:rsidRPr="00840AB1" w:rsidRDefault="00386833" w:rsidP="00126D6B">
            <w:pPr>
              <w:pStyle w:val="TAC"/>
              <w:rPr>
                <w:ins w:id="341"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41E32E98" w14:textId="77777777" w:rsidR="00386833" w:rsidRPr="00840AB1" w:rsidRDefault="00386833" w:rsidP="00126D6B">
            <w:pPr>
              <w:pStyle w:val="TAC"/>
              <w:rPr>
                <w:ins w:id="342" w:author="Huawei" w:date="2023-08-08T20:32:00Z"/>
                <w:rFonts w:eastAsia="Yu Mincho"/>
              </w:rPr>
            </w:pPr>
            <w:ins w:id="343" w:author="Huawei" w:date="2023-08-08T20:32: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437F5CAD" w14:textId="77777777" w:rsidR="00386833" w:rsidRPr="00840AB1" w:rsidRDefault="00386833" w:rsidP="00126D6B">
            <w:pPr>
              <w:pStyle w:val="TAC"/>
              <w:rPr>
                <w:ins w:id="344"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0813426D" w14:textId="77777777" w:rsidR="00386833" w:rsidRPr="001C0CC4" w:rsidRDefault="00386833" w:rsidP="00126D6B">
            <w:pPr>
              <w:pStyle w:val="TAC"/>
              <w:rPr>
                <w:ins w:id="345" w:author="Huawei" w:date="2023-08-08T20:32:00Z"/>
                <w:rFonts w:eastAsia="Yu Mincho"/>
              </w:rPr>
            </w:pPr>
            <w:ins w:id="346" w:author="Huawei" w:date="2023-08-08T20:32:00Z">
              <w:r w:rsidRPr="00840AB1">
                <w:rPr>
                  <w:rFonts w:eastAsia="Yu Mincho"/>
                </w:rPr>
                <w:t>50</w:t>
              </w:r>
            </w:ins>
          </w:p>
        </w:tc>
        <w:tc>
          <w:tcPr>
            <w:tcW w:w="592" w:type="dxa"/>
            <w:tcBorders>
              <w:top w:val="single" w:sz="4" w:space="0" w:color="auto"/>
              <w:left w:val="single" w:sz="4" w:space="0" w:color="auto"/>
              <w:bottom w:val="single" w:sz="4" w:space="0" w:color="auto"/>
              <w:right w:val="single" w:sz="4" w:space="0" w:color="auto"/>
            </w:tcBorders>
            <w:vAlign w:val="center"/>
          </w:tcPr>
          <w:p w14:paraId="65E80073" w14:textId="77777777" w:rsidR="00386833" w:rsidRPr="00E04269" w:rsidRDefault="00386833" w:rsidP="00126D6B">
            <w:pPr>
              <w:pStyle w:val="TAC"/>
              <w:rPr>
                <w:ins w:id="347" w:author="Huawei" w:date="2023-08-08T20:32:00Z"/>
                <w:rFonts w:eastAsia="Yu Mincho"/>
              </w:rPr>
            </w:pPr>
            <w:ins w:id="348" w:author="Huawei" w:date="2023-08-08T20:32:00Z">
              <w:r w:rsidRPr="00840AB1">
                <w:rPr>
                  <w:rFonts w:eastAsia="Yu Mincho"/>
                </w:rPr>
                <w:t>60</w:t>
              </w:r>
            </w:ins>
          </w:p>
        </w:tc>
        <w:tc>
          <w:tcPr>
            <w:tcW w:w="592" w:type="dxa"/>
            <w:tcBorders>
              <w:top w:val="single" w:sz="4" w:space="0" w:color="auto"/>
              <w:left w:val="single" w:sz="4" w:space="0" w:color="auto"/>
              <w:bottom w:val="single" w:sz="4" w:space="0" w:color="auto"/>
              <w:right w:val="single" w:sz="4" w:space="0" w:color="auto"/>
            </w:tcBorders>
            <w:vAlign w:val="center"/>
          </w:tcPr>
          <w:p w14:paraId="1066261B" w14:textId="77777777" w:rsidR="00386833" w:rsidRPr="00E04269" w:rsidRDefault="00386833" w:rsidP="00126D6B">
            <w:pPr>
              <w:pStyle w:val="TAC"/>
              <w:rPr>
                <w:ins w:id="349" w:author="Huawei" w:date="2023-08-08T20:32:00Z"/>
                <w:rFonts w:eastAsia="Yu Mincho"/>
              </w:rPr>
            </w:pPr>
            <w:ins w:id="350" w:author="Huawei" w:date="2023-08-08T20:32:00Z">
              <w:r w:rsidRPr="00840AB1">
                <w:rPr>
                  <w:rFonts w:eastAsia="Yu Mincho"/>
                </w:rPr>
                <w:t>70</w:t>
              </w:r>
            </w:ins>
          </w:p>
        </w:tc>
        <w:tc>
          <w:tcPr>
            <w:tcW w:w="592" w:type="dxa"/>
            <w:tcBorders>
              <w:top w:val="single" w:sz="4" w:space="0" w:color="auto"/>
              <w:left w:val="single" w:sz="4" w:space="0" w:color="auto"/>
              <w:bottom w:val="single" w:sz="4" w:space="0" w:color="auto"/>
              <w:right w:val="single" w:sz="4" w:space="0" w:color="auto"/>
            </w:tcBorders>
            <w:vAlign w:val="center"/>
          </w:tcPr>
          <w:p w14:paraId="39D0839F" w14:textId="77777777" w:rsidR="00386833" w:rsidRPr="00E04269" w:rsidRDefault="00386833" w:rsidP="00126D6B">
            <w:pPr>
              <w:pStyle w:val="TAC"/>
              <w:rPr>
                <w:ins w:id="351" w:author="Huawei" w:date="2023-08-08T20:32:00Z"/>
                <w:rFonts w:eastAsia="Yu Mincho"/>
              </w:rPr>
            </w:pPr>
            <w:ins w:id="352" w:author="Huawei" w:date="2023-08-08T20:32:00Z">
              <w:r w:rsidRPr="00840AB1">
                <w:rPr>
                  <w:rFonts w:eastAsia="Yu Mincho"/>
                </w:rPr>
                <w:t>80</w:t>
              </w:r>
            </w:ins>
          </w:p>
        </w:tc>
        <w:tc>
          <w:tcPr>
            <w:tcW w:w="592" w:type="dxa"/>
            <w:tcBorders>
              <w:top w:val="single" w:sz="4" w:space="0" w:color="auto"/>
              <w:left w:val="single" w:sz="4" w:space="0" w:color="auto"/>
              <w:bottom w:val="single" w:sz="4" w:space="0" w:color="auto"/>
              <w:right w:val="single" w:sz="4" w:space="0" w:color="auto"/>
            </w:tcBorders>
          </w:tcPr>
          <w:p w14:paraId="0F562BE1" w14:textId="77777777" w:rsidR="00386833" w:rsidRPr="00E04269" w:rsidRDefault="00386833" w:rsidP="00126D6B">
            <w:pPr>
              <w:pStyle w:val="TAC"/>
              <w:rPr>
                <w:ins w:id="353" w:author="Huawei" w:date="2023-08-08T20:32:00Z"/>
                <w:rFonts w:eastAsia="Yu Mincho"/>
              </w:rPr>
            </w:pPr>
            <w:ins w:id="354" w:author="Huawei" w:date="2023-08-08T20:32:00Z">
              <w:r w:rsidRPr="00840AB1">
                <w:rPr>
                  <w:rFonts w:eastAsia="Yu Mincho"/>
                </w:rPr>
                <w:t>90</w:t>
              </w:r>
            </w:ins>
          </w:p>
        </w:tc>
        <w:tc>
          <w:tcPr>
            <w:tcW w:w="592" w:type="dxa"/>
            <w:tcBorders>
              <w:top w:val="single" w:sz="4" w:space="0" w:color="auto"/>
              <w:left w:val="single" w:sz="4" w:space="0" w:color="auto"/>
              <w:bottom w:val="single" w:sz="4" w:space="0" w:color="auto"/>
              <w:right w:val="single" w:sz="4" w:space="0" w:color="auto"/>
            </w:tcBorders>
            <w:vAlign w:val="center"/>
          </w:tcPr>
          <w:p w14:paraId="77DE044B" w14:textId="77777777" w:rsidR="00386833" w:rsidRPr="00E04269" w:rsidRDefault="00386833" w:rsidP="00126D6B">
            <w:pPr>
              <w:pStyle w:val="TAC"/>
              <w:rPr>
                <w:ins w:id="355" w:author="Huawei" w:date="2023-08-08T20:32:00Z"/>
                <w:rFonts w:eastAsia="Yu Mincho"/>
              </w:rPr>
            </w:pPr>
            <w:ins w:id="356" w:author="Huawei" w:date="2023-08-08T20:32:00Z">
              <w:r w:rsidRPr="00840AB1">
                <w:rPr>
                  <w:rFonts w:eastAsia="Yu Mincho"/>
                </w:rPr>
                <w:t>100</w:t>
              </w:r>
            </w:ins>
          </w:p>
        </w:tc>
        <w:tc>
          <w:tcPr>
            <w:tcW w:w="1198" w:type="dxa"/>
            <w:vMerge/>
            <w:tcBorders>
              <w:top w:val="single" w:sz="4" w:space="0" w:color="auto"/>
              <w:left w:val="single" w:sz="4" w:space="0" w:color="auto"/>
              <w:bottom w:val="single" w:sz="4" w:space="0" w:color="auto"/>
              <w:right w:val="single" w:sz="4" w:space="0" w:color="auto"/>
            </w:tcBorders>
            <w:vAlign w:val="center"/>
          </w:tcPr>
          <w:p w14:paraId="1B579BDF" w14:textId="77777777" w:rsidR="00386833" w:rsidRPr="002D3456" w:rsidRDefault="00386833" w:rsidP="00126D6B">
            <w:pPr>
              <w:pStyle w:val="TAC"/>
              <w:rPr>
                <w:ins w:id="357" w:author="Huawei" w:date="2023-08-08T20:32:00Z"/>
                <w:rFonts w:eastAsia="Yu Mincho"/>
              </w:rPr>
            </w:pPr>
          </w:p>
        </w:tc>
      </w:tr>
      <w:tr w:rsidR="00386833" w:rsidRPr="002D3456" w14:paraId="0BAE2348" w14:textId="77777777" w:rsidTr="00126D6B">
        <w:trPr>
          <w:trHeight w:val="173"/>
          <w:jc w:val="center"/>
          <w:ins w:id="358" w:author="Huawei" w:date="2023-08-08T20:32:00Z"/>
        </w:trPr>
        <w:tc>
          <w:tcPr>
            <w:tcW w:w="1395" w:type="dxa"/>
            <w:vMerge/>
            <w:tcBorders>
              <w:top w:val="single" w:sz="4" w:space="0" w:color="auto"/>
              <w:left w:val="single" w:sz="4" w:space="0" w:color="auto"/>
              <w:bottom w:val="single" w:sz="4" w:space="0" w:color="auto"/>
              <w:right w:val="single" w:sz="4" w:space="0" w:color="auto"/>
            </w:tcBorders>
            <w:vAlign w:val="center"/>
          </w:tcPr>
          <w:p w14:paraId="20498687" w14:textId="77777777" w:rsidR="00386833" w:rsidRPr="002D3456" w:rsidRDefault="00386833" w:rsidP="00126D6B">
            <w:pPr>
              <w:pStyle w:val="TAC"/>
              <w:rPr>
                <w:ins w:id="359" w:author="Huawei" w:date="2023-08-08T20:32:00Z"/>
                <w:rFonts w:eastAsia="Yu Mincho"/>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3FBABA57" w14:textId="77777777" w:rsidR="00386833" w:rsidRPr="002D3456" w:rsidRDefault="00386833" w:rsidP="00126D6B">
            <w:pPr>
              <w:pStyle w:val="TAC"/>
              <w:rPr>
                <w:ins w:id="360" w:author="Huawei" w:date="2023-08-08T20:32:00Z"/>
                <w:rFonts w:eastAsia="Yu Mincho"/>
              </w:rPr>
            </w:pPr>
          </w:p>
        </w:tc>
        <w:tc>
          <w:tcPr>
            <w:tcW w:w="1115" w:type="dxa"/>
            <w:tcBorders>
              <w:top w:val="single" w:sz="4" w:space="0" w:color="auto"/>
              <w:left w:val="single" w:sz="4" w:space="0" w:color="auto"/>
              <w:bottom w:val="single" w:sz="4" w:space="0" w:color="auto"/>
              <w:right w:val="single" w:sz="4" w:space="0" w:color="auto"/>
            </w:tcBorders>
            <w:vAlign w:val="center"/>
          </w:tcPr>
          <w:p w14:paraId="798B7883" w14:textId="77777777" w:rsidR="00386833" w:rsidRPr="002D3456" w:rsidRDefault="00386833" w:rsidP="00126D6B">
            <w:pPr>
              <w:pStyle w:val="TAC"/>
              <w:rPr>
                <w:ins w:id="361" w:author="Huawei" w:date="2023-08-08T20:32:00Z"/>
                <w:rFonts w:eastAsia="Yu Mincho"/>
              </w:rPr>
            </w:pPr>
            <w:ins w:id="362" w:author="Huawei" w:date="2023-08-08T20:32:00Z">
              <w:r w:rsidRPr="00840AB1">
                <w:rPr>
                  <w:rFonts w:eastAsia="Yu Mincho"/>
                </w:rPr>
                <w:t>60</w:t>
              </w:r>
            </w:ins>
          </w:p>
        </w:tc>
        <w:tc>
          <w:tcPr>
            <w:tcW w:w="591" w:type="dxa"/>
            <w:tcBorders>
              <w:top w:val="single" w:sz="4" w:space="0" w:color="auto"/>
              <w:left w:val="single" w:sz="4" w:space="0" w:color="auto"/>
              <w:bottom w:val="single" w:sz="4" w:space="0" w:color="auto"/>
              <w:right w:val="single" w:sz="4" w:space="0" w:color="auto"/>
            </w:tcBorders>
          </w:tcPr>
          <w:p w14:paraId="769B42C8" w14:textId="77777777" w:rsidR="00386833" w:rsidRPr="00840AB1" w:rsidRDefault="00386833" w:rsidP="00126D6B">
            <w:pPr>
              <w:pStyle w:val="TAC"/>
              <w:rPr>
                <w:ins w:id="363"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3D5DE2F9" w14:textId="77777777" w:rsidR="00386833" w:rsidRPr="00840AB1" w:rsidRDefault="00386833" w:rsidP="00126D6B">
            <w:pPr>
              <w:pStyle w:val="TAC"/>
              <w:rPr>
                <w:ins w:id="364" w:author="Huawei" w:date="2023-08-08T20:32:00Z"/>
                <w:rFonts w:eastAsia="Yu Mincho"/>
              </w:rPr>
            </w:pPr>
            <w:ins w:id="365" w:author="Huawei" w:date="2023-08-08T20:32:00Z">
              <w:r w:rsidRPr="00840AB1">
                <w:rPr>
                  <w:rFonts w:eastAsia="Yu Mincho"/>
                </w:rPr>
                <w:t>10</w:t>
              </w:r>
            </w:ins>
          </w:p>
        </w:tc>
        <w:tc>
          <w:tcPr>
            <w:tcW w:w="592" w:type="dxa"/>
            <w:tcBorders>
              <w:top w:val="single" w:sz="4" w:space="0" w:color="auto"/>
              <w:left w:val="single" w:sz="4" w:space="0" w:color="auto"/>
              <w:bottom w:val="single" w:sz="4" w:space="0" w:color="auto"/>
              <w:right w:val="single" w:sz="4" w:space="0" w:color="auto"/>
            </w:tcBorders>
            <w:vAlign w:val="center"/>
          </w:tcPr>
          <w:p w14:paraId="55D94F16" w14:textId="77777777" w:rsidR="00386833" w:rsidRPr="00840AB1" w:rsidRDefault="00386833" w:rsidP="00126D6B">
            <w:pPr>
              <w:pStyle w:val="TAC"/>
              <w:rPr>
                <w:ins w:id="366" w:author="Huawei" w:date="2023-08-08T20:32:00Z"/>
                <w:rFonts w:eastAsia="Yu Mincho"/>
              </w:rPr>
            </w:pPr>
            <w:ins w:id="367" w:author="Huawei" w:date="2023-08-08T20:32:00Z">
              <w:r w:rsidRPr="00840AB1">
                <w:rPr>
                  <w:rFonts w:eastAsia="Yu Mincho"/>
                </w:rPr>
                <w:t>15</w:t>
              </w:r>
            </w:ins>
          </w:p>
        </w:tc>
        <w:tc>
          <w:tcPr>
            <w:tcW w:w="592" w:type="dxa"/>
            <w:tcBorders>
              <w:top w:val="single" w:sz="4" w:space="0" w:color="auto"/>
              <w:left w:val="single" w:sz="4" w:space="0" w:color="auto"/>
              <w:bottom w:val="single" w:sz="4" w:space="0" w:color="auto"/>
              <w:right w:val="single" w:sz="4" w:space="0" w:color="auto"/>
            </w:tcBorders>
            <w:vAlign w:val="center"/>
          </w:tcPr>
          <w:p w14:paraId="0CBBD6A9" w14:textId="77777777" w:rsidR="00386833" w:rsidRPr="00840AB1" w:rsidRDefault="00386833" w:rsidP="00126D6B">
            <w:pPr>
              <w:pStyle w:val="TAC"/>
              <w:rPr>
                <w:ins w:id="368" w:author="Huawei" w:date="2023-08-08T20:32:00Z"/>
                <w:rFonts w:eastAsia="Yu Mincho"/>
              </w:rPr>
            </w:pPr>
            <w:ins w:id="369" w:author="Huawei" w:date="2023-08-08T20:32:00Z">
              <w:r w:rsidRPr="00840AB1">
                <w:rPr>
                  <w:rFonts w:eastAsia="Yu Mincho"/>
                </w:rPr>
                <w:t>20</w:t>
              </w:r>
            </w:ins>
          </w:p>
        </w:tc>
        <w:tc>
          <w:tcPr>
            <w:tcW w:w="592" w:type="dxa"/>
            <w:tcBorders>
              <w:top w:val="single" w:sz="4" w:space="0" w:color="auto"/>
              <w:left w:val="single" w:sz="4" w:space="0" w:color="auto"/>
              <w:bottom w:val="single" w:sz="4" w:space="0" w:color="auto"/>
              <w:right w:val="single" w:sz="4" w:space="0" w:color="auto"/>
            </w:tcBorders>
            <w:vAlign w:val="center"/>
          </w:tcPr>
          <w:p w14:paraId="1D26D8CE" w14:textId="77777777" w:rsidR="00386833" w:rsidRPr="002D3456" w:rsidRDefault="00386833" w:rsidP="00126D6B">
            <w:pPr>
              <w:pStyle w:val="TAC"/>
              <w:rPr>
                <w:ins w:id="370" w:author="Huawei" w:date="2023-08-08T20:32:00Z"/>
                <w:rFonts w:eastAsia="Yu Mincho"/>
              </w:rPr>
            </w:pPr>
            <w:ins w:id="371" w:author="Huawei" w:date="2023-08-08T20:32:00Z">
              <w:r w:rsidRPr="00840AB1">
                <w:rPr>
                  <w:rFonts w:eastAsia="Yu Mincho"/>
                </w:rPr>
                <w:t>25</w:t>
              </w:r>
            </w:ins>
          </w:p>
        </w:tc>
        <w:tc>
          <w:tcPr>
            <w:tcW w:w="592" w:type="dxa"/>
            <w:tcBorders>
              <w:top w:val="single" w:sz="4" w:space="0" w:color="auto"/>
              <w:left w:val="single" w:sz="4" w:space="0" w:color="auto"/>
              <w:bottom w:val="single" w:sz="4" w:space="0" w:color="auto"/>
              <w:right w:val="single" w:sz="4" w:space="0" w:color="auto"/>
            </w:tcBorders>
            <w:vAlign w:val="center"/>
          </w:tcPr>
          <w:p w14:paraId="76580E48" w14:textId="77777777" w:rsidR="00386833" w:rsidRPr="002D3456" w:rsidRDefault="00386833" w:rsidP="00126D6B">
            <w:pPr>
              <w:pStyle w:val="TAC"/>
              <w:rPr>
                <w:ins w:id="372" w:author="Huawei" w:date="2023-08-08T20:32:00Z"/>
                <w:rFonts w:eastAsia="Yu Mincho"/>
              </w:rPr>
            </w:pPr>
            <w:ins w:id="373" w:author="Huawei" w:date="2023-08-08T20:32: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2B28C9E2" w14:textId="77777777" w:rsidR="00386833" w:rsidRPr="00840AB1" w:rsidRDefault="00386833" w:rsidP="00126D6B">
            <w:pPr>
              <w:pStyle w:val="TAC"/>
              <w:rPr>
                <w:ins w:id="374"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56D5A1F7" w14:textId="77777777" w:rsidR="00386833" w:rsidRPr="00840AB1" w:rsidRDefault="00386833" w:rsidP="00126D6B">
            <w:pPr>
              <w:pStyle w:val="TAC"/>
              <w:rPr>
                <w:ins w:id="375" w:author="Huawei" w:date="2023-08-08T20:32:00Z"/>
                <w:rFonts w:eastAsia="Yu Mincho"/>
              </w:rPr>
            </w:pPr>
            <w:ins w:id="376" w:author="Huawei" w:date="2023-08-08T20:32: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5CB369C7" w14:textId="77777777" w:rsidR="00386833" w:rsidRPr="00840AB1" w:rsidRDefault="00386833" w:rsidP="00126D6B">
            <w:pPr>
              <w:pStyle w:val="TAC"/>
              <w:rPr>
                <w:ins w:id="377" w:author="Huawei" w:date="2023-08-08T20:32: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69EDEA75" w14:textId="77777777" w:rsidR="00386833" w:rsidRPr="001C0CC4" w:rsidRDefault="00386833" w:rsidP="00126D6B">
            <w:pPr>
              <w:pStyle w:val="TAC"/>
              <w:rPr>
                <w:ins w:id="378" w:author="Huawei" w:date="2023-08-08T20:32:00Z"/>
                <w:rFonts w:eastAsia="Yu Mincho"/>
              </w:rPr>
            </w:pPr>
            <w:ins w:id="379" w:author="Huawei" w:date="2023-08-08T20:32:00Z">
              <w:r w:rsidRPr="00840AB1">
                <w:rPr>
                  <w:rFonts w:eastAsia="Yu Mincho"/>
                </w:rPr>
                <w:t>50</w:t>
              </w:r>
            </w:ins>
          </w:p>
        </w:tc>
        <w:tc>
          <w:tcPr>
            <w:tcW w:w="592" w:type="dxa"/>
            <w:tcBorders>
              <w:top w:val="single" w:sz="4" w:space="0" w:color="auto"/>
              <w:left w:val="single" w:sz="4" w:space="0" w:color="auto"/>
              <w:bottom w:val="single" w:sz="4" w:space="0" w:color="auto"/>
              <w:right w:val="single" w:sz="4" w:space="0" w:color="auto"/>
            </w:tcBorders>
            <w:vAlign w:val="center"/>
          </w:tcPr>
          <w:p w14:paraId="67486B4F" w14:textId="77777777" w:rsidR="00386833" w:rsidRPr="00E04269" w:rsidRDefault="00386833" w:rsidP="00126D6B">
            <w:pPr>
              <w:pStyle w:val="TAC"/>
              <w:rPr>
                <w:ins w:id="380" w:author="Huawei" w:date="2023-08-08T20:32:00Z"/>
                <w:rFonts w:eastAsia="Yu Mincho"/>
              </w:rPr>
            </w:pPr>
            <w:ins w:id="381" w:author="Huawei" w:date="2023-08-08T20:32:00Z">
              <w:r w:rsidRPr="00840AB1">
                <w:rPr>
                  <w:rFonts w:eastAsia="Yu Mincho"/>
                </w:rPr>
                <w:t>60</w:t>
              </w:r>
            </w:ins>
          </w:p>
        </w:tc>
        <w:tc>
          <w:tcPr>
            <w:tcW w:w="592" w:type="dxa"/>
            <w:tcBorders>
              <w:top w:val="single" w:sz="4" w:space="0" w:color="auto"/>
              <w:left w:val="single" w:sz="4" w:space="0" w:color="auto"/>
              <w:bottom w:val="single" w:sz="4" w:space="0" w:color="auto"/>
              <w:right w:val="single" w:sz="4" w:space="0" w:color="auto"/>
            </w:tcBorders>
            <w:vAlign w:val="center"/>
          </w:tcPr>
          <w:p w14:paraId="6049A99D" w14:textId="77777777" w:rsidR="00386833" w:rsidRPr="00E04269" w:rsidRDefault="00386833" w:rsidP="00126D6B">
            <w:pPr>
              <w:pStyle w:val="TAC"/>
              <w:rPr>
                <w:ins w:id="382" w:author="Huawei" w:date="2023-08-08T20:32:00Z"/>
                <w:rFonts w:eastAsia="Yu Mincho"/>
              </w:rPr>
            </w:pPr>
            <w:ins w:id="383" w:author="Huawei" w:date="2023-08-08T20:32:00Z">
              <w:r w:rsidRPr="00840AB1">
                <w:rPr>
                  <w:rFonts w:eastAsia="Yu Mincho"/>
                </w:rPr>
                <w:t>70</w:t>
              </w:r>
            </w:ins>
          </w:p>
        </w:tc>
        <w:tc>
          <w:tcPr>
            <w:tcW w:w="592" w:type="dxa"/>
            <w:tcBorders>
              <w:top w:val="single" w:sz="4" w:space="0" w:color="auto"/>
              <w:left w:val="single" w:sz="4" w:space="0" w:color="auto"/>
              <w:bottom w:val="single" w:sz="4" w:space="0" w:color="auto"/>
              <w:right w:val="single" w:sz="4" w:space="0" w:color="auto"/>
            </w:tcBorders>
            <w:vAlign w:val="center"/>
          </w:tcPr>
          <w:p w14:paraId="04FCC5CE" w14:textId="77777777" w:rsidR="00386833" w:rsidRPr="00E04269" w:rsidRDefault="00386833" w:rsidP="00126D6B">
            <w:pPr>
              <w:pStyle w:val="TAC"/>
              <w:rPr>
                <w:ins w:id="384" w:author="Huawei" w:date="2023-08-08T20:32:00Z"/>
                <w:rFonts w:eastAsia="Yu Mincho"/>
              </w:rPr>
            </w:pPr>
            <w:ins w:id="385" w:author="Huawei" w:date="2023-08-08T20:32:00Z">
              <w:r w:rsidRPr="00840AB1">
                <w:rPr>
                  <w:rFonts w:eastAsia="Yu Mincho"/>
                </w:rPr>
                <w:t>80</w:t>
              </w:r>
            </w:ins>
          </w:p>
        </w:tc>
        <w:tc>
          <w:tcPr>
            <w:tcW w:w="592" w:type="dxa"/>
            <w:tcBorders>
              <w:top w:val="single" w:sz="4" w:space="0" w:color="auto"/>
              <w:left w:val="single" w:sz="4" w:space="0" w:color="auto"/>
              <w:bottom w:val="single" w:sz="4" w:space="0" w:color="auto"/>
              <w:right w:val="single" w:sz="4" w:space="0" w:color="auto"/>
            </w:tcBorders>
          </w:tcPr>
          <w:p w14:paraId="703D142C" w14:textId="77777777" w:rsidR="00386833" w:rsidRPr="00E04269" w:rsidRDefault="00386833" w:rsidP="00126D6B">
            <w:pPr>
              <w:pStyle w:val="TAC"/>
              <w:rPr>
                <w:ins w:id="386" w:author="Huawei" w:date="2023-08-08T20:32:00Z"/>
                <w:rFonts w:eastAsia="Yu Mincho"/>
              </w:rPr>
            </w:pPr>
            <w:ins w:id="387" w:author="Huawei" w:date="2023-08-08T20:32:00Z">
              <w:r w:rsidRPr="00840AB1">
                <w:rPr>
                  <w:rFonts w:eastAsia="Yu Mincho"/>
                </w:rPr>
                <w:t>90</w:t>
              </w:r>
            </w:ins>
          </w:p>
        </w:tc>
        <w:tc>
          <w:tcPr>
            <w:tcW w:w="592" w:type="dxa"/>
            <w:tcBorders>
              <w:top w:val="single" w:sz="4" w:space="0" w:color="auto"/>
              <w:left w:val="single" w:sz="4" w:space="0" w:color="auto"/>
              <w:bottom w:val="single" w:sz="4" w:space="0" w:color="auto"/>
              <w:right w:val="single" w:sz="4" w:space="0" w:color="auto"/>
            </w:tcBorders>
            <w:vAlign w:val="center"/>
          </w:tcPr>
          <w:p w14:paraId="723BDFDB" w14:textId="77777777" w:rsidR="00386833" w:rsidRPr="00E04269" w:rsidRDefault="00386833" w:rsidP="00126D6B">
            <w:pPr>
              <w:pStyle w:val="TAC"/>
              <w:rPr>
                <w:ins w:id="388" w:author="Huawei" w:date="2023-08-08T20:32:00Z"/>
                <w:rFonts w:eastAsia="Yu Mincho"/>
              </w:rPr>
            </w:pPr>
            <w:ins w:id="389" w:author="Huawei" w:date="2023-08-08T20:32:00Z">
              <w:r w:rsidRPr="00840AB1">
                <w:rPr>
                  <w:rFonts w:eastAsia="Yu Mincho"/>
                </w:rPr>
                <w:t>100</w:t>
              </w:r>
            </w:ins>
          </w:p>
        </w:tc>
        <w:tc>
          <w:tcPr>
            <w:tcW w:w="1198" w:type="dxa"/>
            <w:vMerge/>
            <w:tcBorders>
              <w:top w:val="single" w:sz="4" w:space="0" w:color="auto"/>
              <w:left w:val="single" w:sz="4" w:space="0" w:color="auto"/>
              <w:bottom w:val="single" w:sz="4" w:space="0" w:color="auto"/>
              <w:right w:val="single" w:sz="4" w:space="0" w:color="auto"/>
            </w:tcBorders>
            <w:vAlign w:val="center"/>
          </w:tcPr>
          <w:p w14:paraId="7E07C8C5" w14:textId="77777777" w:rsidR="00386833" w:rsidRPr="002D3456" w:rsidRDefault="00386833" w:rsidP="00126D6B">
            <w:pPr>
              <w:pStyle w:val="TAC"/>
              <w:rPr>
                <w:ins w:id="390" w:author="Huawei" w:date="2023-08-08T20:32:00Z"/>
                <w:rFonts w:eastAsia="Yu Mincho"/>
              </w:rPr>
            </w:pPr>
          </w:p>
        </w:tc>
      </w:tr>
    </w:tbl>
    <w:p w14:paraId="328C426C" w14:textId="77777777" w:rsidR="00386833" w:rsidRDefault="00386833" w:rsidP="00386833">
      <w:pPr>
        <w:pStyle w:val="3"/>
        <w:rPr>
          <w:ins w:id="391" w:author="Huawei" w:date="2023-08-08T20:32:00Z"/>
          <w:lang w:val="en-US" w:eastAsia="zh-CN"/>
        </w:rPr>
      </w:pPr>
    </w:p>
    <w:p w14:paraId="49DCE4BA" w14:textId="77777777" w:rsidR="00386833" w:rsidRDefault="00386833" w:rsidP="00386833">
      <w:pPr>
        <w:pStyle w:val="3"/>
        <w:rPr>
          <w:ins w:id="392" w:author="Huawei" w:date="2023-08-08T20:32:00Z"/>
          <w:lang w:val="en-US" w:eastAsia="zh-CN"/>
        </w:rPr>
      </w:pPr>
      <w:ins w:id="393" w:author="Huawei" w:date="2023-08-08T20:32:00Z">
        <w:r>
          <w:rPr>
            <w:lang w:val="en-US" w:eastAsia="zh-CN"/>
          </w:rPr>
          <w:t>6.x.3</w:t>
        </w:r>
        <w:r>
          <w:rPr>
            <w:lang w:val="en-US" w:eastAsia="zh-CN"/>
          </w:rPr>
          <w:tab/>
          <w:t>Co-existence studies</w:t>
        </w:r>
      </w:ins>
    </w:p>
    <w:p w14:paraId="3A3F95F4" w14:textId="77777777" w:rsidR="00386833" w:rsidRDefault="00386833" w:rsidP="00386833">
      <w:pPr>
        <w:rPr>
          <w:ins w:id="394" w:author="Huawei" w:date="2023-08-08T20:32:00Z"/>
          <w:lang w:eastAsia="ko-KR"/>
        </w:rPr>
      </w:pPr>
      <w:ins w:id="395" w:author="Huawei" w:date="2023-08-08T20:32:00Z">
        <w:r>
          <w:rPr>
            <w:lang w:eastAsia="ko-KR"/>
          </w:rPr>
          <w:t>The harmonic and IMD products caused by UL DC_12_n2 are shown below.</w:t>
        </w:r>
      </w:ins>
    </w:p>
    <w:p w14:paraId="34687813" w14:textId="77777777" w:rsidR="00386833" w:rsidRDefault="00386833" w:rsidP="00386833">
      <w:pPr>
        <w:pStyle w:val="TH"/>
        <w:rPr>
          <w:ins w:id="396" w:author="Huawei" w:date="2023-08-08T20:32:00Z"/>
        </w:rPr>
      </w:pPr>
      <w:ins w:id="397" w:author="Huawei" w:date="2023-08-08T20:32:00Z">
        <w:r>
          <w:t>Table 6.1</w:t>
        </w:r>
        <w:r>
          <w:rPr>
            <w:lang w:val="en-US"/>
          </w:rPr>
          <w:t>.3</w:t>
        </w:r>
        <w:r>
          <w:t xml:space="preserve">-1: </w:t>
        </w:r>
        <w:r w:rsidRPr="00117982">
          <w:t xml:space="preserve">The harmonic and IMD products caused by UL </w:t>
        </w:r>
        <w:r w:rsidRPr="00A018D2">
          <w:t>DC_</w:t>
        </w:r>
        <w:r>
          <w:t>12</w:t>
        </w:r>
        <w:r w:rsidRPr="00A018D2">
          <w:t>_n</w:t>
        </w:r>
        <w:r>
          <w:t>2</w:t>
        </w:r>
      </w:ins>
    </w:p>
    <w:tbl>
      <w:tblPr>
        <w:tblW w:w="6343" w:type="dxa"/>
        <w:jc w:val="center"/>
        <w:tblLook w:val="04A0" w:firstRow="1" w:lastRow="0" w:firstColumn="1" w:lastColumn="0" w:noHBand="0" w:noVBand="1"/>
      </w:tblPr>
      <w:tblGrid>
        <w:gridCol w:w="2020"/>
        <w:gridCol w:w="1017"/>
        <w:gridCol w:w="1116"/>
        <w:gridCol w:w="1102"/>
        <w:gridCol w:w="1088"/>
      </w:tblGrid>
      <w:tr w:rsidR="00386833" w:rsidRPr="0000135D" w14:paraId="30452F54" w14:textId="77777777" w:rsidTr="00126D6B">
        <w:trPr>
          <w:trHeight w:val="449"/>
          <w:jc w:val="center"/>
          <w:ins w:id="398" w:author="Huawei" w:date="2023-08-08T20:32:00Z"/>
        </w:trPr>
        <w:tc>
          <w:tcPr>
            <w:tcW w:w="20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6D340DA" w14:textId="77777777" w:rsidR="00386833" w:rsidRPr="0000135D" w:rsidRDefault="00386833" w:rsidP="00126D6B">
            <w:pPr>
              <w:spacing w:after="0"/>
              <w:jc w:val="center"/>
              <w:rPr>
                <w:ins w:id="399" w:author="Huawei" w:date="2023-08-08T20:32:00Z"/>
                <w:rFonts w:ascii="Arial" w:hAnsi="Arial" w:cs="Arial"/>
                <w:b/>
                <w:bCs/>
                <w:sz w:val="18"/>
                <w:szCs w:val="18"/>
                <w:lang w:val="en-US" w:eastAsia="zh-CN"/>
              </w:rPr>
            </w:pPr>
            <w:ins w:id="400" w:author="Huawei" w:date="2023-08-08T20:32:00Z">
              <w:r w:rsidRPr="0000135D">
                <w:rPr>
                  <w:rFonts w:ascii="Arial" w:hAnsi="Arial" w:cs="Arial"/>
                  <w:b/>
                  <w:bCs/>
                  <w:sz w:val="18"/>
                  <w:szCs w:val="18"/>
                  <w:lang w:val="en-US" w:eastAsia="zh-CN"/>
                </w:rPr>
                <w:t>UE UL carriers</w:t>
              </w:r>
            </w:ins>
          </w:p>
        </w:tc>
        <w:tc>
          <w:tcPr>
            <w:tcW w:w="1017" w:type="dxa"/>
            <w:tcBorders>
              <w:top w:val="single" w:sz="8" w:space="0" w:color="auto"/>
              <w:left w:val="nil"/>
              <w:bottom w:val="single" w:sz="4" w:space="0" w:color="auto"/>
              <w:right w:val="single" w:sz="4" w:space="0" w:color="auto"/>
            </w:tcBorders>
            <w:shd w:val="clear" w:color="auto" w:fill="auto"/>
            <w:noWrap/>
            <w:vAlign w:val="center"/>
            <w:hideMark/>
          </w:tcPr>
          <w:p w14:paraId="116BBDC5" w14:textId="77777777" w:rsidR="00386833" w:rsidRPr="0000135D" w:rsidRDefault="00386833" w:rsidP="00126D6B">
            <w:pPr>
              <w:spacing w:after="0"/>
              <w:jc w:val="center"/>
              <w:rPr>
                <w:ins w:id="401" w:author="Huawei" w:date="2023-08-08T20:32:00Z"/>
                <w:rFonts w:ascii="Arial" w:hAnsi="Arial" w:cs="Arial"/>
                <w:b/>
                <w:bCs/>
                <w:sz w:val="18"/>
                <w:szCs w:val="18"/>
                <w:lang w:val="en-US" w:eastAsia="zh-CN"/>
              </w:rPr>
            </w:pPr>
            <w:ins w:id="402" w:author="Huawei" w:date="2023-08-08T20:32:00Z">
              <w:r w:rsidRPr="0000135D">
                <w:rPr>
                  <w:rFonts w:ascii="Arial" w:hAnsi="Arial" w:cs="Arial"/>
                  <w:b/>
                  <w:bCs/>
                  <w:sz w:val="18"/>
                  <w:szCs w:val="18"/>
                  <w:lang w:val="en-US" w:eastAsia="zh-CN"/>
                </w:rPr>
                <w:t>fx_low</w:t>
              </w:r>
            </w:ins>
          </w:p>
        </w:tc>
        <w:tc>
          <w:tcPr>
            <w:tcW w:w="1116" w:type="dxa"/>
            <w:tcBorders>
              <w:top w:val="single" w:sz="8" w:space="0" w:color="auto"/>
              <w:left w:val="nil"/>
              <w:bottom w:val="single" w:sz="4" w:space="0" w:color="auto"/>
              <w:right w:val="single" w:sz="4" w:space="0" w:color="auto"/>
            </w:tcBorders>
            <w:shd w:val="clear" w:color="auto" w:fill="auto"/>
            <w:noWrap/>
            <w:vAlign w:val="center"/>
            <w:hideMark/>
          </w:tcPr>
          <w:p w14:paraId="6D5BE87C" w14:textId="77777777" w:rsidR="00386833" w:rsidRPr="0000135D" w:rsidRDefault="00386833" w:rsidP="00126D6B">
            <w:pPr>
              <w:spacing w:after="0"/>
              <w:jc w:val="center"/>
              <w:rPr>
                <w:ins w:id="403" w:author="Huawei" w:date="2023-08-08T20:32:00Z"/>
                <w:rFonts w:ascii="Arial" w:hAnsi="Arial" w:cs="Arial"/>
                <w:b/>
                <w:bCs/>
                <w:sz w:val="18"/>
                <w:szCs w:val="18"/>
                <w:lang w:val="en-US" w:eastAsia="zh-CN"/>
              </w:rPr>
            </w:pPr>
            <w:ins w:id="404" w:author="Huawei" w:date="2023-08-08T20:32:00Z">
              <w:r w:rsidRPr="0000135D">
                <w:rPr>
                  <w:rFonts w:ascii="Arial" w:hAnsi="Arial" w:cs="Arial"/>
                  <w:b/>
                  <w:bCs/>
                  <w:sz w:val="18"/>
                  <w:szCs w:val="18"/>
                  <w:lang w:val="en-US" w:eastAsia="zh-CN"/>
                </w:rPr>
                <w:t>fx_high</w:t>
              </w:r>
            </w:ins>
          </w:p>
        </w:tc>
        <w:tc>
          <w:tcPr>
            <w:tcW w:w="1102" w:type="dxa"/>
            <w:tcBorders>
              <w:top w:val="single" w:sz="8" w:space="0" w:color="auto"/>
              <w:left w:val="nil"/>
              <w:bottom w:val="single" w:sz="4" w:space="0" w:color="auto"/>
              <w:right w:val="single" w:sz="4" w:space="0" w:color="auto"/>
            </w:tcBorders>
            <w:shd w:val="clear" w:color="auto" w:fill="auto"/>
            <w:noWrap/>
            <w:vAlign w:val="center"/>
            <w:hideMark/>
          </w:tcPr>
          <w:p w14:paraId="79F2C68B" w14:textId="77777777" w:rsidR="00386833" w:rsidRPr="0000135D" w:rsidRDefault="00386833" w:rsidP="00126D6B">
            <w:pPr>
              <w:spacing w:after="0"/>
              <w:jc w:val="center"/>
              <w:rPr>
                <w:ins w:id="405" w:author="Huawei" w:date="2023-08-08T20:32:00Z"/>
                <w:rFonts w:ascii="Arial" w:hAnsi="Arial" w:cs="Arial"/>
                <w:b/>
                <w:bCs/>
                <w:sz w:val="18"/>
                <w:szCs w:val="18"/>
                <w:lang w:val="en-US" w:eastAsia="zh-CN"/>
              </w:rPr>
            </w:pPr>
            <w:ins w:id="406" w:author="Huawei" w:date="2023-08-08T20:32:00Z">
              <w:r w:rsidRPr="0000135D">
                <w:rPr>
                  <w:rFonts w:ascii="Arial" w:hAnsi="Arial" w:cs="Arial"/>
                  <w:b/>
                  <w:bCs/>
                  <w:sz w:val="18"/>
                  <w:szCs w:val="18"/>
                  <w:lang w:val="en-US" w:eastAsia="zh-CN"/>
                </w:rPr>
                <w:t>fy_low</w:t>
              </w:r>
            </w:ins>
          </w:p>
        </w:tc>
        <w:tc>
          <w:tcPr>
            <w:tcW w:w="1088" w:type="dxa"/>
            <w:tcBorders>
              <w:top w:val="single" w:sz="8" w:space="0" w:color="auto"/>
              <w:left w:val="nil"/>
              <w:bottom w:val="single" w:sz="4" w:space="0" w:color="auto"/>
              <w:right w:val="single" w:sz="8" w:space="0" w:color="auto"/>
            </w:tcBorders>
            <w:shd w:val="clear" w:color="auto" w:fill="auto"/>
            <w:noWrap/>
            <w:vAlign w:val="center"/>
            <w:hideMark/>
          </w:tcPr>
          <w:p w14:paraId="71B7B91B" w14:textId="77777777" w:rsidR="00386833" w:rsidRPr="0000135D" w:rsidRDefault="00386833" w:rsidP="00126D6B">
            <w:pPr>
              <w:spacing w:after="0"/>
              <w:jc w:val="center"/>
              <w:rPr>
                <w:ins w:id="407" w:author="Huawei" w:date="2023-08-08T20:32:00Z"/>
                <w:rFonts w:ascii="Arial" w:hAnsi="Arial" w:cs="Arial"/>
                <w:b/>
                <w:bCs/>
                <w:sz w:val="18"/>
                <w:szCs w:val="18"/>
                <w:lang w:val="en-US" w:eastAsia="zh-CN"/>
              </w:rPr>
            </w:pPr>
            <w:ins w:id="408" w:author="Huawei" w:date="2023-08-08T20:32:00Z">
              <w:r w:rsidRPr="0000135D">
                <w:rPr>
                  <w:rFonts w:ascii="Arial" w:hAnsi="Arial" w:cs="Arial"/>
                  <w:b/>
                  <w:bCs/>
                  <w:sz w:val="18"/>
                  <w:szCs w:val="18"/>
                  <w:lang w:val="en-US" w:eastAsia="zh-CN"/>
                </w:rPr>
                <w:t>fy_high</w:t>
              </w:r>
            </w:ins>
          </w:p>
        </w:tc>
      </w:tr>
      <w:tr w:rsidR="00386833" w:rsidRPr="0000135D" w14:paraId="233CEFFF" w14:textId="77777777" w:rsidTr="00126D6B">
        <w:trPr>
          <w:trHeight w:val="449"/>
          <w:jc w:val="center"/>
          <w:ins w:id="409" w:author="Huawei" w:date="2023-08-08T20:32:00Z"/>
        </w:trPr>
        <w:tc>
          <w:tcPr>
            <w:tcW w:w="2020" w:type="dxa"/>
            <w:tcBorders>
              <w:top w:val="nil"/>
              <w:left w:val="single" w:sz="8" w:space="0" w:color="auto"/>
              <w:bottom w:val="single" w:sz="4" w:space="0" w:color="auto"/>
              <w:right w:val="single" w:sz="4" w:space="0" w:color="auto"/>
            </w:tcBorders>
            <w:shd w:val="clear" w:color="000000" w:fill="FFFF00"/>
            <w:noWrap/>
            <w:vAlign w:val="center"/>
            <w:hideMark/>
          </w:tcPr>
          <w:p w14:paraId="6935805B" w14:textId="77777777" w:rsidR="00386833" w:rsidRPr="0000135D" w:rsidRDefault="00386833" w:rsidP="00126D6B">
            <w:pPr>
              <w:spacing w:after="0"/>
              <w:rPr>
                <w:ins w:id="410" w:author="Huawei" w:date="2023-08-08T20:32:00Z"/>
                <w:rFonts w:ascii="Arial" w:hAnsi="Arial" w:cs="Arial"/>
                <w:sz w:val="18"/>
                <w:szCs w:val="18"/>
                <w:lang w:val="en-US" w:eastAsia="zh-CN"/>
              </w:rPr>
            </w:pPr>
            <w:ins w:id="411" w:author="Huawei" w:date="2023-08-08T20:32:00Z">
              <w:r w:rsidRPr="0000135D">
                <w:rPr>
                  <w:rFonts w:ascii="Arial" w:hAnsi="Arial" w:cs="Arial"/>
                  <w:sz w:val="18"/>
                  <w:szCs w:val="18"/>
                  <w:lang w:val="en-US" w:eastAsia="zh-CN"/>
                </w:rPr>
                <w:t>UL frequency (MHz)</w:t>
              </w:r>
            </w:ins>
          </w:p>
        </w:tc>
        <w:tc>
          <w:tcPr>
            <w:tcW w:w="1017" w:type="dxa"/>
            <w:tcBorders>
              <w:top w:val="nil"/>
              <w:left w:val="nil"/>
              <w:bottom w:val="single" w:sz="4" w:space="0" w:color="auto"/>
              <w:right w:val="single" w:sz="4" w:space="0" w:color="auto"/>
            </w:tcBorders>
            <w:shd w:val="clear" w:color="000000" w:fill="FFFF00"/>
            <w:noWrap/>
            <w:vAlign w:val="center"/>
            <w:hideMark/>
          </w:tcPr>
          <w:p w14:paraId="448A10E7" w14:textId="77777777" w:rsidR="00386833" w:rsidRPr="0000135D" w:rsidRDefault="00386833" w:rsidP="00126D6B">
            <w:pPr>
              <w:spacing w:after="0"/>
              <w:jc w:val="center"/>
              <w:rPr>
                <w:ins w:id="412" w:author="Huawei" w:date="2023-08-08T20:32:00Z"/>
                <w:rFonts w:ascii="Arial" w:hAnsi="Arial" w:cs="Arial"/>
                <w:sz w:val="18"/>
                <w:szCs w:val="18"/>
                <w:lang w:val="en-US" w:eastAsia="zh-CN"/>
              </w:rPr>
            </w:pPr>
            <w:ins w:id="413" w:author="Huawei" w:date="2023-08-08T20:32:00Z">
              <w:r w:rsidRPr="0000135D">
                <w:rPr>
                  <w:rFonts w:ascii="Arial" w:hAnsi="Arial" w:cs="Arial"/>
                  <w:sz w:val="18"/>
                  <w:szCs w:val="18"/>
                  <w:lang w:val="en-US" w:eastAsia="zh-CN"/>
                </w:rPr>
                <w:t>1850</w:t>
              </w:r>
            </w:ins>
          </w:p>
        </w:tc>
        <w:tc>
          <w:tcPr>
            <w:tcW w:w="1116" w:type="dxa"/>
            <w:tcBorders>
              <w:top w:val="nil"/>
              <w:left w:val="nil"/>
              <w:bottom w:val="single" w:sz="4" w:space="0" w:color="auto"/>
              <w:right w:val="single" w:sz="4" w:space="0" w:color="auto"/>
            </w:tcBorders>
            <w:shd w:val="clear" w:color="000000" w:fill="FFFF00"/>
            <w:noWrap/>
            <w:vAlign w:val="center"/>
            <w:hideMark/>
          </w:tcPr>
          <w:p w14:paraId="7FB752B1" w14:textId="77777777" w:rsidR="00386833" w:rsidRPr="0000135D" w:rsidRDefault="00386833" w:rsidP="00126D6B">
            <w:pPr>
              <w:spacing w:after="0"/>
              <w:jc w:val="center"/>
              <w:rPr>
                <w:ins w:id="414" w:author="Huawei" w:date="2023-08-08T20:32:00Z"/>
                <w:rFonts w:ascii="Arial" w:hAnsi="Arial" w:cs="Arial"/>
                <w:sz w:val="18"/>
                <w:szCs w:val="18"/>
                <w:lang w:val="en-US" w:eastAsia="zh-CN"/>
              </w:rPr>
            </w:pPr>
            <w:ins w:id="415" w:author="Huawei" w:date="2023-08-08T20:32:00Z">
              <w:r w:rsidRPr="0000135D">
                <w:rPr>
                  <w:rFonts w:ascii="Arial" w:hAnsi="Arial" w:cs="Arial"/>
                  <w:sz w:val="18"/>
                  <w:szCs w:val="18"/>
                  <w:lang w:val="en-US" w:eastAsia="zh-CN"/>
                </w:rPr>
                <w:t>1910</w:t>
              </w:r>
            </w:ins>
          </w:p>
        </w:tc>
        <w:tc>
          <w:tcPr>
            <w:tcW w:w="1102" w:type="dxa"/>
            <w:tcBorders>
              <w:top w:val="nil"/>
              <w:left w:val="nil"/>
              <w:bottom w:val="single" w:sz="4" w:space="0" w:color="auto"/>
              <w:right w:val="single" w:sz="4" w:space="0" w:color="auto"/>
            </w:tcBorders>
            <w:shd w:val="clear" w:color="000000" w:fill="FFFF00"/>
            <w:noWrap/>
            <w:vAlign w:val="center"/>
            <w:hideMark/>
          </w:tcPr>
          <w:p w14:paraId="36EC5C45" w14:textId="77777777" w:rsidR="00386833" w:rsidRPr="0000135D" w:rsidRDefault="00386833" w:rsidP="00126D6B">
            <w:pPr>
              <w:spacing w:after="0"/>
              <w:jc w:val="center"/>
              <w:rPr>
                <w:ins w:id="416" w:author="Huawei" w:date="2023-08-08T20:32:00Z"/>
                <w:rFonts w:ascii="Arial" w:hAnsi="Arial" w:cs="Arial"/>
                <w:sz w:val="18"/>
                <w:szCs w:val="18"/>
                <w:lang w:val="en-US" w:eastAsia="zh-CN"/>
              </w:rPr>
            </w:pPr>
            <w:ins w:id="417" w:author="Huawei" w:date="2023-08-08T20:32:00Z">
              <w:r w:rsidRPr="0000135D">
                <w:rPr>
                  <w:rFonts w:ascii="Arial" w:hAnsi="Arial" w:cs="Arial"/>
                  <w:sz w:val="18"/>
                  <w:szCs w:val="18"/>
                  <w:lang w:val="en-US" w:eastAsia="zh-CN"/>
                </w:rPr>
                <w:t>699</w:t>
              </w:r>
            </w:ins>
          </w:p>
        </w:tc>
        <w:tc>
          <w:tcPr>
            <w:tcW w:w="1088" w:type="dxa"/>
            <w:tcBorders>
              <w:top w:val="nil"/>
              <w:left w:val="nil"/>
              <w:bottom w:val="single" w:sz="4" w:space="0" w:color="auto"/>
              <w:right w:val="single" w:sz="8" w:space="0" w:color="auto"/>
            </w:tcBorders>
            <w:shd w:val="clear" w:color="000000" w:fill="FFFF00"/>
            <w:noWrap/>
            <w:vAlign w:val="center"/>
            <w:hideMark/>
          </w:tcPr>
          <w:p w14:paraId="249C823C" w14:textId="77777777" w:rsidR="00386833" w:rsidRPr="0000135D" w:rsidRDefault="00386833" w:rsidP="00126D6B">
            <w:pPr>
              <w:spacing w:after="0"/>
              <w:jc w:val="center"/>
              <w:rPr>
                <w:ins w:id="418" w:author="Huawei" w:date="2023-08-08T20:32:00Z"/>
                <w:rFonts w:ascii="Arial" w:hAnsi="Arial" w:cs="Arial"/>
                <w:sz w:val="18"/>
                <w:szCs w:val="18"/>
                <w:lang w:val="en-US" w:eastAsia="zh-CN"/>
              </w:rPr>
            </w:pPr>
            <w:ins w:id="419" w:author="Huawei" w:date="2023-08-08T20:32:00Z">
              <w:r w:rsidRPr="0000135D">
                <w:rPr>
                  <w:rFonts w:ascii="Arial" w:hAnsi="Arial" w:cs="Arial"/>
                  <w:sz w:val="18"/>
                  <w:szCs w:val="18"/>
                  <w:lang w:val="en-US" w:eastAsia="zh-CN"/>
                </w:rPr>
                <w:t>716</w:t>
              </w:r>
            </w:ins>
          </w:p>
        </w:tc>
      </w:tr>
      <w:tr w:rsidR="00386833" w:rsidRPr="0000135D" w14:paraId="69682BCF" w14:textId="77777777" w:rsidTr="00126D6B">
        <w:trPr>
          <w:trHeight w:val="449"/>
          <w:jc w:val="center"/>
          <w:ins w:id="420" w:author="Huawei" w:date="2023-08-08T20:32:00Z"/>
        </w:trPr>
        <w:tc>
          <w:tcPr>
            <w:tcW w:w="2020" w:type="dxa"/>
            <w:tcBorders>
              <w:top w:val="nil"/>
              <w:left w:val="single" w:sz="8" w:space="0" w:color="auto"/>
              <w:bottom w:val="single" w:sz="4" w:space="0" w:color="auto"/>
              <w:right w:val="single" w:sz="4" w:space="0" w:color="auto"/>
            </w:tcBorders>
            <w:shd w:val="clear" w:color="auto" w:fill="auto"/>
            <w:noWrap/>
            <w:vAlign w:val="center"/>
            <w:hideMark/>
          </w:tcPr>
          <w:p w14:paraId="73CFC5F3" w14:textId="77777777" w:rsidR="00386833" w:rsidRPr="0000135D" w:rsidRDefault="00386833" w:rsidP="00126D6B">
            <w:pPr>
              <w:spacing w:after="0"/>
              <w:rPr>
                <w:ins w:id="421" w:author="Huawei" w:date="2023-08-08T20:32:00Z"/>
                <w:rFonts w:ascii="Arial" w:hAnsi="Arial" w:cs="Arial"/>
                <w:sz w:val="18"/>
                <w:szCs w:val="18"/>
                <w:lang w:val="en-US" w:eastAsia="zh-CN"/>
              </w:rPr>
            </w:pPr>
            <w:ins w:id="422" w:author="Huawei" w:date="2023-08-08T20:32:00Z">
              <w:r w:rsidRPr="0000135D">
                <w:rPr>
                  <w:rFonts w:ascii="Arial" w:hAnsi="Arial" w:cs="Arial"/>
                  <w:sz w:val="18"/>
                  <w:szCs w:val="18"/>
                  <w:lang w:val="en-US" w:eastAsia="zh-CN"/>
                </w:rPr>
                <w:t>2</w:t>
              </w:r>
              <w:r w:rsidRPr="0000135D">
                <w:rPr>
                  <w:rFonts w:ascii="Arial" w:hAnsi="Arial" w:cs="Arial"/>
                  <w:sz w:val="18"/>
                  <w:szCs w:val="18"/>
                  <w:vertAlign w:val="superscript"/>
                  <w:lang w:val="en-US" w:eastAsia="zh-CN"/>
                </w:rPr>
                <w:t>nd</w:t>
              </w:r>
              <w:r w:rsidRPr="0000135D">
                <w:rPr>
                  <w:rFonts w:ascii="Arial" w:hAnsi="Arial" w:cs="Arial"/>
                  <w:sz w:val="18"/>
                  <w:szCs w:val="18"/>
                  <w:lang w:val="en-US" w:eastAsia="zh-CN"/>
                </w:rPr>
                <w:t xml:space="preserve"> harmonics frequency limits</w:t>
              </w:r>
            </w:ins>
          </w:p>
        </w:tc>
        <w:tc>
          <w:tcPr>
            <w:tcW w:w="1017" w:type="dxa"/>
            <w:tcBorders>
              <w:top w:val="nil"/>
              <w:left w:val="nil"/>
              <w:bottom w:val="single" w:sz="4" w:space="0" w:color="auto"/>
              <w:right w:val="single" w:sz="4" w:space="0" w:color="auto"/>
            </w:tcBorders>
            <w:shd w:val="clear" w:color="auto" w:fill="auto"/>
            <w:noWrap/>
            <w:vAlign w:val="center"/>
            <w:hideMark/>
          </w:tcPr>
          <w:p w14:paraId="04EA03F3" w14:textId="77777777" w:rsidR="00386833" w:rsidRPr="0000135D" w:rsidRDefault="00386833" w:rsidP="00126D6B">
            <w:pPr>
              <w:spacing w:after="0"/>
              <w:jc w:val="center"/>
              <w:rPr>
                <w:ins w:id="423" w:author="Huawei" w:date="2023-08-08T20:32:00Z"/>
                <w:rFonts w:ascii="Arial" w:hAnsi="Arial" w:cs="Arial"/>
                <w:sz w:val="18"/>
                <w:szCs w:val="18"/>
                <w:lang w:val="en-US" w:eastAsia="zh-CN"/>
              </w:rPr>
            </w:pPr>
            <w:ins w:id="424" w:author="Huawei" w:date="2023-08-08T20:32:00Z">
              <w:r w:rsidRPr="0000135D">
                <w:rPr>
                  <w:rFonts w:ascii="Arial" w:hAnsi="Arial" w:cs="Arial"/>
                  <w:sz w:val="18"/>
                  <w:szCs w:val="18"/>
                  <w:lang w:val="en-US" w:eastAsia="zh-CN"/>
                </w:rPr>
                <w:t>2*fx_low</w:t>
              </w:r>
            </w:ins>
          </w:p>
        </w:tc>
        <w:tc>
          <w:tcPr>
            <w:tcW w:w="1116" w:type="dxa"/>
            <w:tcBorders>
              <w:top w:val="nil"/>
              <w:left w:val="nil"/>
              <w:bottom w:val="single" w:sz="4" w:space="0" w:color="auto"/>
              <w:right w:val="single" w:sz="4" w:space="0" w:color="auto"/>
            </w:tcBorders>
            <w:shd w:val="clear" w:color="auto" w:fill="auto"/>
            <w:noWrap/>
            <w:vAlign w:val="center"/>
            <w:hideMark/>
          </w:tcPr>
          <w:p w14:paraId="20A640BE" w14:textId="77777777" w:rsidR="00386833" w:rsidRPr="0000135D" w:rsidRDefault="00386833" w:rsidP="00126D6B">
            <w:pPr>
              <w:spacing w:after="0"/>
              <w:jc w:val="center"/>
              <w:rPr>
                <w:ins w:id="425" w:author="Huawei" w:date="2023-08-08T20:32:00Z"/>
                <w:rFonts w:ascii="Arial" w:hAnsi="Arial" w:cs="Arial"/>
                <w:sz w:val="18"/>
                <w:szCs w:val="18"/>
                <w:lang w:val="en-US" w:eastAsia="zh-CN"/>
              </w:rPr>
            </w:pPr>
            <w:ins w:id="426" w:author="Huawei" w:date="2023-08-08T20:32:00Z">
              <w:r w:rsidRPr="0000135D">
                <w:rPr>
                  <w:rFonts w:ascii="Arial" w:hAnsi="Arial" w:cs="Arial"/>
                  <w:sz w:val="18"/>
                  <w:szCs w:val="18"/>
                  <w:lang w:val="en-US" w:eastAsia="zh-CN"/>
                </w:rPr>
                <w:t>2*fx_high</w:t>
              </w:r>
            </w:ins>
          </w:p>
        </w:tc>
        <w:tc>
          <w:tcPr>
            <w:tcW w:w="1102" w:type="dxa"/>
            <w:tcBorders>
              <w:top w:val="nil"/>
              <w:left w:val="nil"/>
              <w:bottom w:val="single" w:sz="4" w:space="0" w:color="auto"/>
              <w:right w:val="single" w:sz="4" w:space="0" w:color="auto"/>
            </w:tcBorders>
            <w:shd w:val="clear" w:color="auto" w:fill="auto"/>
            <w:noWrap/>
            <w:vAlign w:val="center"/>
            <w:hideMark/>
          </w:tcPr>
          <w:p w14:paraId="250E8D18" w14:textId="77777777" w:rsidR="00386833" w:rsidRPr="0000135D" w:rsidRDefault="00386833" w:rsidP="00126D6B">
            <w:pPr>
              <w:spacing w:after="0"/>
              <w:jc w:val="center"/>
              <w:rPr>
                <w:ins w:id="427" w:author="Huawei" w:date="2023-08-08T20:32:00Z"/>
                <w:rFonts w:ascii="Arial" w:hAnsi="Arial" w:cs="Arial"/>
                <w:sz w:val="18"/>
                <w:szCs w:val="18"/>
                <w:lang w:val="en-US" w:eastAsia="zh-CN"/>
              </w:rPr>
            </w:pPr>
            <w:ins w:id="428" w:author="Huawei" w:date="2023-08-08T20:32:00Z">
              <w:r w:rsidRPr="0000135D">
                <w:rPr>
                  <w:rFonts w:ascii="Arial" w:hAnsi="Arial" w:cs="Arial"/>
                  <w:sz w:val="18"/>
                  <w:szCs w:val="18"/>
                  <w:lang w:val="en-US" w:eastAsia="zh-CN"/>
                </w:rPr>
                <w:t>2* fy_low</w:t>
              </w:r>
            </w:ins>
          </w:p>
        </w:tc>
        <w:tc>
          <w:tcPr>
            <w:tcW w:w="1088" w:type="dxa"/>
            <w:tcBorders>
              <w:top w:val="nil"/>
              <w:left w:val="nil"/>
              <w:bottom w:val="single" w:sz="4" w:space="0" w:color="auto"/>
              <w:right w:val="single" w:sz="8" w:space="0" w:color="auto"/>
            </w:tcBorders>
            <w:shd w:val="clear" w:color="auto" w:fill="auto"/>
            <w:noWrap/>
            <w:vAlign w:val="center"/>
            <w:hideMark/>
          </w:tcPr>
          <w:p w14:paraId="3A47A3EA" w14:textId="77777777" w:rsidR="00386833" w:rsidRPr="0000135D" w:rsidRDefault="00386833" w:rsidP="00126D6B">
            <w:pPr>
              <w:spacing w:after="0"/>
              <w:jc w:val="center"/>
              <w:rPr>
                <w:ins w:id="429" w:author="Huawei" w:date="2023-08-08T20:32:00Z"/>
                <w:rFonts w:ascii="Arial" w:hAnsi="Arial" w:cs="Arial"/>
                <w:sz w:val="18"/>
                <w:szCs w:val="18"/>
                <w:lang w:val="en-US" w:eastAsia="zh-CN"/>
              </w:rPr>
            </w:pPr>
            <w:ins w:id="430" w:author="Huawei" w:date="2023-08-08T20:32:00Z">
              <w:r w:rsidRPr="0000135D">
                <w:rPr>
                  <w:rFonts w:ascii="Arial" w:hAnsi="Arial" w:cs="Arial"/>
                  <w:sz w:val="18"/>
                  <w:szCs w:val="18"/>
                  <w:lang w:val="en-US" w:eastAsia="zh-CN"/>
                </w:rPr>
                <w:t>2* fy_high</w:t>
              </w:r>
            </w:ins>
          </w:p>
        </w:tc>
      </w:tr>
      <w:tr w:rsidR="00386833" w:rsidRPr="0000135D" w14:paraId="06037AFC" w14:textId="77777777" w:rsidTr="00126D6B">
        <w:trPr>
          <w:trHeight w:val="449"/>
          <w:jc w:val="center"/>
          <w:ins w:id="431" w:author="Huawei" w:date="2023-08-08T20:32:00Z"/>
        </w:trPr>
        <w:tc>
          <w:tcPr>
            <w:tcW w:w="2020" w:type="dxa"/>
            <w:tcBorders>
              <w:top w:val="nil"/>
              <w:left w:val="single" w:sz="8" w:space="0" w:color="auto"/>
              <w:bottom w:val="single" w:sz="4" w:space="0" w:color="auto"/>
              <w:right w:val="single" w:sz="4" w:space="0" w:color="auto"/>
            </w:tcBorders>
            <w:shd w:val="clear" w:color="000000" w:fill="4BACC6"/>
            <w:noWrap/>
            <w:vAlign w:val="center"/>
            <w:hideMark/>
          </w:tcPr>
          <w:p w14:paraId="5C65A24D" w14:textId="77777777" w:rsidR="00386833" w:rsidRPr="0000135D" w:rsidRDefault="00386833" w:rsidP="00126D6B">
            <w:pPr>
              <w:spacing w:after="0"/>
              <w:rPr>
                <w:ins w:id="432" w:author="Huawei" w:date="2023-08-08T20:32:00Z"/>
                <w:rFonts w:ascii="Arial" w:hAnsi="Arial" w:cs="Arial"/>
                <w:sz w:val="18"/>
                <w:szCs w:val="18"/>
                <w:lang w:val="en-US" w:eastAsia="zh-CN"/>
              </w:rPr>
            </w:pPr>
            <w:ins w:id="433" w:author="Huawei" w:date="2023-08-08T20:32:00Z">
              <w:r w:rsidRPr="0000135D">
                <w:rPr>
                  <w:rFonts w:ascii="Arial" w:hAnsi="Arial" w:cs="Arial"/>
                  <w:sz w:val="18"/>
                  <w:szCs w:val="18"/>
                  <w:lang w:val="en-US" w:eastAsia="zh-CN"/>
                </w:rPr>
                <w:t>2</w:t>
              </w:r>
              <w:r w:rsidRPr="0000135D">
                <w:rPr>
                  <w:rFonts w:ascii="Arial" w:hAnsi="Arial" w:cs="Arial"/>
                  <w:sz w:val="18"/>
                  <w:szCs w:val="18"/>
                  <w:vertAlign w:val="superscript"/>
                  <w:lang w:val="en-US" w:eastAsia="zh-CN"/>
                </w:rPr>
                <w:t>nd</w:t>
              </w:r>
              <w:r w:rsidRPr="0000135D">
                <w:rPr>
                  <w:rFonts w:ascii="Arial" w:hAnsi="Arial" w:cs="Arial"/>
                  <w:sz w:val="18"/>
                  <w:szCs w:val="18"/>
                  <w:lang w:val="en-US" w:eastAsia="zh-CN"/>
                </w:rPr>
                <w:t xml:space="preserve"> harmonics frequency limits (MHz) </w:t>
              </w:r>
            </w:ins>
          </w:p>
        </w:tc>
        <w:tc>
          <w:tcPr>
            <w:tcW w:w="1017" w:type="dxa"/>
            <w:tcBorders>
              <w:top w:val="nil"/>
              <w:left w:val="nil"/>
              <w:bottom w:val="single" w:sz="4" w:space="0" w:color="auto"/>
              <w:right w:val="single" w:sz="4" w:space="0" w:color="auto"/>
            </w:tcBorders>
            <w:shd w:val="clear" w:color="000000" w:fill="4BACC6"/>
            <w:noWrap/>
            <w:vAlign w:val="center"/>
            <w:hideMark/>
          </w:tcPr>
          <w:p w14:paraId="421058B6" w14:textId="77777777" w:rsidR="00386833" w:rsidRPr="0000135D" w:rsidRDefault="00386833" w:rsidP="00126D6B">
            <w:pPr>
              <w:spacing w:after="0"/>
              <w:jc w:val="center"/>
              <w:rPr>
                <w:ins w:id="434" w:author="Huawei" w:date="2023-08-08T20:32:00Z"/>
                <w:rFonts w:ascii="Arial" w:hAnsi="Arial" w:cs="Arial"/>
                <w:sz w:val="18"/>
                <w:szCs w:val="18"/>
                <w:lang w:val="en-US" w:eastAsia="zh-CN"/>
              </w:rPr>
            </w:pPr>
            <w:ins w:id="435" w:author="Huawei" w:date="2023-08-08T20:32:00Z">
              <w:r w:rsidRPr="0000135D">
                <w:rPr>
                  <w:rFonts w:ascii="Arial" w:hAnsi="Arial" w:cs="Arial"/>
                  <w:sz w:val="18"/>
                  <w:szCs w:val="18"/>
                  <w:lang w:val="en-US" w:eastAsia="zh-CN"/>
                </w:rPr>
                <w:t>3700</w:t>
              </w:r>
            </w:ins>
          </w:p>
        </w:tc>
        <w:tc>
          <w:tcPr>
            <w:tcW w:w="1116" w:type="dxa"/>
            <w:tcBorders>
              <w:top w:val="nil"/>
              <w:left w:val="nil"/>
              <w:bottom w:val="single" w:sz="4" w:space="0" w:color="auto"/>
              <w:right w:val="single" w:sz="4" w:space="0" w:color="auto"/>
            </w:tcBorders>
            <w:shd w:val="clear" w:color="000000" w:fill="4BACC6"/>
            <w:noWrap/>
            <w:vAlign w:val="center"/>
            <w:hideMark/>
          </w:tcPr>
          <w:p w14:paraId="082817CF" w14:textId="77777777" w:rsidR="00386833" w:rsidRPr="0000135D" w:rsidRDefault="00386833" w:rsidP="00126D6B">
            <w:pPr>
              <w:spacing w:after="0"/>
              <w:jc w:val="center"/>
              <w:rPr>
                <w:ins w:id="436" w:author="Huawei" w:date="2023-08-08T20:32:00Z"/>
                <w:rFonts w:ascii="Arial" w:hAnsi="Arial" w:cs="Arial"/>
                <w:sz w:val="18"/>
                <w:szCs w:val="18"/>
                <w:lang w:val="en-US" w:eastAsia="zh-CN"/>
              </w:rPr>
            </w:pPr>
            <w:ins w:id="437" w:author="Huawei" w:date="2023-08-08T20:32:00Z">
              <w:r w:rsidRPr="0000135D">
                <w:rPr>
                  <w:rFonts w:ascii="Arial" w:hAnsi="Arial" w:cs="Arial"/>
                  <w:sz w:val="18"/>
                  <w:szCs w:val="18"/>
                  <w:lang w:val="en-US" w:eastAsia="zh-CN"/>
                </w:rPr>
                <w:t>3820</w:t>
              </w:r>
            </w:ins>
          </w:p>
        </w:tc>
        <w:tc>
          <w:tcPr>
            <w:tcW w:w="1102" w:type="dxa"/>
            <w:tcBorders>
              <w:top w:val="nil"/>
              <w:left w:val="nil"/>
              <w:bottom w:val="single" w:sz="4" w:space="0" w:color="auto"/>
              <w:right w:val="single" w:sz="4" w:space="0" w:color="auto"/>
            </w:tcBorders>
            <w:shd w:val="clear" w:color="000000" w:fill="4BACC6"/>
            <w:noWrap/>
            <w:vAlign w:val="center"/>
            <w:hideMark/>
          </w:tcPr>
          <w:p w14:paraId="052623F0" w14:textId="77777777" w:rsidR="00386833" w:rsidRPr="0000135D" w:rsidRDefault="00386833" w:rsidP="00126D6B">
            <w:pPr>
              <w:spacing w:after="0"/>
              <w:jc w:val="center"/>
              <w:rPr>
                <w:ins w:id="438" w:author="Huawei" w:date="2023-08-08T20:32:00Z"/>
                <w:rFonts w:ascii="Arial" w:hAnsi="Arial" w:cs="Arial"/>
                <w:sz w:val="18"/>
                <w:szCs w:val="18"/>
                <w:lang w:val="en-US" w:eastAsia="zh-CN"/>
              </w:rPr>
            </w:pPr>
            <w:ins w:id="439" w:author="Huawei" w:date="2023-08-08T20:32:00Z">
              <w:r w:rsidRPr="0000135D">
                <w:rPr>
                  <w:rFonts w:ascii="Arial" w:hAnsi="Arial" w:cs="Arial"/>
                  <w:sz w:val="18"/>
                  <w:szCs w:val="18"/>
                  <w:lang w:val="en-US" w:eastAsia="zh-CN"/>
                </w:rPr>
                <w:t>1398</w:t>
              </w:r>
            </w:ins>
          </w:p>
        </w:tc>
        <w:tc>
          <w:tcPr>
            <w:tcW w:w="1088" w:type="dxa"/>
            <w:tcBorders>
              <w:top w:val="nil"/>
              <w:left w:val="nil"/>
              <w:bottom w:val="single" w:sz="4" w:space="0" w:color="auto"/>
              <w:right w:val="single" w:sz="4" w:space="0" w:color="auto"/>
            </w:tcBorders>
            <w:shd w:val="clear" w:color="000000" w:fill="4BACC6"/>
            <w:noWrap/>
            <w:vAlign w:val="center"/>
            <w:hideMark/>
          </w:tcPr>
          <w:p w14:paraId="233D6975" w14:textId="77777777" w:rsidR="00386833" w:rsidRPr="0000135D" w:rsidRDefault="00386833" w:rsidP="00126D6B">
            <w:pPr>
              <w:spacing w:after="0"/>
              <w:jc w:val="center"/>
              <w:rPr>
                <w:ins w:id="440" w:author="Huawei" w:date="2023-08-08T20:32:00Z"/>
                <w:rFonts w:ascii="Arial" w:hAnsi="Arial" w:cs="Arial"/>
                <w:sz w:val="18"/>
                <w:szCs w:val="18"/>
                <w:lang w:val="en-US" w:eastAsia="zh-CN"/>
              </w:rPr>
            </w:pPr>
            <w:ins w:id="441" w:author="Huawei" w:date="2023-08-08T20:32:00Z">
              <w:r w:rsidRPr="0000135D">
                <w:rPr>
                  <w:rFonts w:ascii="Arial" w:hAnsi="Arial" w:cs="Arial"/>
                  <w:sz w:val="18"/>
                  <w:szCs w:val="18"/>
                  <w:lang w:val="en-US" w:eastAsia="zh-CN"/>
                </w:rPr>
                <w:t>1432</w:t>
              </w:r>
            </w:ins>
          </w:p>
        </w:tc>
      </w:tr>
      <w:tr w:rsidR="00386833" w:rsidRPr="0000135D" w14:paraId="3C7AE65B" w14:textId="77777777" w:rsidTr="00126D6B">
        <w:trPr>
          <w:trHeight w:val="449"/>
          <w:jc w:val="center"/>
          <w:ins w:id="442" w:author="Huawei" w:date="2023-08-08T20:32:00Z"/>
        </w:trPr>
        <w:tc>
          <w:tcPr>
            <w:tcW w:w="2020" w:type="dxa"/>
            <w:tcBorders>
              <w:top w:val="nil"/>
              <w:left w:val="single" w:sz="8" w:space="0" w:color="auto"/>
              <w:bottom w:val="single" w:sz="4" w:space="0" w:color="auto"/>
              <w:right w:val="single" w:sz="4" w:space="0" w:color="auto"/>
            </w:tcBorders>
            <w:shd w:val="clear" w:color="auto" w:fill="auto"/>
            <w:noWrap/>
            <w:vAlign w:val="center"/>
            <w:hideMark/>
          </w:tcPr>
          <w:p w14:paraId="4E91C1FB" w14:textId="77777777" w:rsidR="00386833" w:rsidRPr="0000135D" w:rsidRDefault="00386833" w:rsidP="00126D6B">
            <w:pPr>
              <w:spacing w:after="0"/>
              <w:rPr>
                <w:ins w:id="443" w:author="Huawei" w:date="2023-08-08T20:32:00Z"/>
                <w:rFonts w:ascii="Arial" w:hAnsi="Arial" w:cs="Arial"/>
                <w:sz w:val="18"/>
                <w:szCs w:val="18"/>
                <w:lang w:val="en-US" w:eastAsia="zh-CN"/>
              </w:rPr>
            </w:pPr>
            <w:ins w:id="444" w:author="Huawei" w:date="2023-08-08T20:32:00Z">
              <w:r w:rsidRPr="0000135D">
                <w:rPr>
                  <w:rFonts w:ascii="Arial" w:hAnsi="Arial" w:cs="Arial"/>
                  <w:sz w:val="18"/>
                  <w:szCs w:val="18"/>
                  <w:lang w:val="en-US" w:eastAsia="zh-CN"/>
                </w:rPr>
                <w:lastRenderedPageBreak/>
                <w:t>3</w:t>
              </w:r>
              <w:r w:rsidRPr="0000135D">
                <w:rPr>
                  <w:rFonts w:ascii="Arial" w:hAnsi="Arial" w:cs="Arial"/>
                  <w:sz w:val="18"/>
                  <w:szCs w:val="18"/>
                  <w:vertAlign w:val="superscript"/>
                  <w:lang w:val="en-US" w:eastAsia="zh-CN"/>
                </w:rPr>
                <w:t>rd</w:t>
              </w:r>
              <w:r w:rsidRPr="0000135D">
                <w:rPr>
                  <w:rFonts w:ascii="Arial" w:hAnsi="Arial" w:cs="Arial"/>
                  <w:sz w:val="18"/>
                  <w:szCs w:val="18"/>
                  <w:lang w:val="en-US" w:eastAsia="zh-CN"/>
                </w:rPr>
                <w:t xml:space="preserve"> harmonics frequency limits</w:t>
              </w:r>
            </w:ins>
          </w:p>
        </w:tc>
        <w:tc>
          <w:tcPr>
            <w:tcW w:w="1017" w:type="dxa"/>
            <w:tcBorders>
              <w:top w:val="nil"/>
              <w:left w:val="nil"/>
              <w:bottom w:val="single" w:sz="4" w:space="0" w:color="auto"/>
              <w:right w:val="single" w:sz="4" w:space="0" w:color="auto"/>
            </w:tcBorders>
            <w:shd w:val="clear" w:color="auto" w:fill="auto"/>
            <w:noWrap/>
            <w:vAlign w:val="center"/>
            <w:hideMark/>
          </w:tcPr>
          <w:p w14:paraId="48CB8902" w14:textId="77777777" w:rsidR="00386833" w:rsidRPr="0000135D" w:rsidRDefault="00386833" w:rsidP="00126D6B">
            <w:pPr>
              <w:spacing w:after="0"/>
              <w:jc w:val="center"/>
              <w:rPr>
                <w:ins w:id="445" w:author="Huawei" w:date="2023-08-08T20:32:00Z"/>
                <w:rFonts w:ascii="Arial" w:hAnsi="Arial" w:cs="Arial"/>
                <w:sz w:val="18"/>
                <w:szCs w:val="18"/>
                <w:lang w:val="en-US" w:eastAsia="zh-CN"/>
              </w:rPr>
            </w:pPr>
            <w:ins w:id="446" w:author="Huawei" w:date="2023-08-08T20:32:00Z">
              <w:r w:rsidRPr="0000135D">
                <w:rPr>
                  <w:rFonts w:ascii="Arial" w:hAnsi="Arial" w:cs="Arial"/>
                  <w:sz w:val="18"/>
                  <w:szCs w:val="18"/>
                  <w:lang w:val="en-US" w:eastAsia="zh-CN"/>
                </w:rPr>
                <w:t>3*fx_low</w:t>
              </w:r>
            </w:ins>
          </w:p>
        </w:tc>
        <w:tc>
          <w:tcPr>
            <w:tcW w:w="1116" w:type="dxa"/>
            <w:tcBorders>
              <w:top w:val="nil"/>
              <w:left w:val="nil"/>
              <w:bottom w:val="single" w:sz="4" w:space="0" w:color="auto"/>
              <w:right w:val="single" w:sz="4" w:space="0" w:color="auto"/>
            </w:tcBorders>
            <w:shd w:val="clear" w:color="auto" w:fill="auto"/>
            <w:noWrap/>
            <w:vAlign w:val="center"/>
            <w:hideMark/>
          </w:tcPr>
          <w:p w14:paraId="4353EEDD" w14:textId="77777777" w:rsidR="00386833" w:rsidRPr="0000135D" w:rsidRDefault="00386833" w:rsidP="00126D6B">
            <w:pPr>
              <w:spacing w:after="0"/>
              <w:jc w:val="center"/>
              <w:rPr>
                <w:ins w:id="447" w:author="Huawei" w:date="2023-08-08T20:32:00Z"/>
                <w:rFonts w:ascii="Arial" w:hAnsi="Arial" w:cs="Arial"/>
                <w:sz w:val="18"/>
                <w:szCs w:val="18"/>
                <w:lang w:val="en-US" w:eastAsia="zh-CN"/>
              </w:rPr>
            </w:pPr>
            <w:ins w:id="448" w:author="Huawei" w:date="2023-08-08T20:32:00Z">
              <w:r w:rsidRPr="0000135D">
                <w:rPr>
                  <w:rFonts w:ascii="Arial" w:hAnsi="Arial" w:cs="Arial"/>
                  <w:sz w:val="18"/>
                  <w:szCs w:val="18"/>
                  <w:lang w:val="en-US" w:eastAsia="zh-CN"/>
                </w:rPr>
                <w:t>3*fx_high</w:t>
              </w:r>
            </w:ins>
          </w:p>
        </w:tc>
        <w:tc>
          <w:tcPr>
            <w:tcW w:w="1102" w:type="dxa"/>
            <w:tcBorders>
              <w:top w:val="nil"/>
              <w:left w:val="nil"/>
              <w:bottom w:val="single" w:sz="4" w:space="0" w:color="auto"/>
              <w:right w:val="single" w:sz="4" w:space="0" w:color="auto"/>
            </w:tcBorders>
            <w:shd w:val="clear" w:color="auto" w:fill="auto"/>
            <w:noWrap/>
            <w:vAlign w:val="center"/>
            <w:hideMark/>
          </w:tcPr>
          <w:p w14:paraId="05FF65A9" w14:textId="77777777" w:rsidR="00386833" w:rsidRPr="0000135D" w:rsidRDefault="00386833" w:rsidP="00126D6B">
            <w:pPr>
              <w:spacing w:after="0"/>
              <w:jc w:val="center"/>
              <w:rPr>
                <w:ins w:id="449" w:author="Huawei" w:date="2023-08-08T20:32:00Z"/>
                <w:rFonts w:ascii="Arial" w:hAnsi="Arial" w:cs="Arial"/>
                <w:sz w:val="18"/>
                <w:szCs w:val="18"/>
                <w:lang w:val="en-US" w:eastAsia="zh-CN"/>
              </w:rPr>
            </w:pPr>
            <w:ins w:id="450" w:author="Huawei" w:date="2023-08-08T20:32:00Z">
              <w:r w:rsidRPr="0000135D">
                <w:rPr>
                  <w:rFonts w:ascii="Arial" w:hAnsi="Arial" w:cs="Arial"/>
                  <w:sz w:val="18"/>
                  <w:szCs w:val="18"/>
                  <w:lang w:val="en-US" w:eastAsia="zh-CN"/>
                </w:rPr>
                <w:t>3* fy_low</w:t>
              </w:r>
            </w:ins>
          </w:p>
        </w:tc>
        <w:tc>
          <w:tcPr>
            <w:tcW w:w="1088" w:type="dxa"/>
            <w:tcBorders>
              <w:top w:val="nil"/>
              <w:left w:val="nil"/>
              <w:bottom w:val="single" w:sz="4" w:space="0" w:color="auto"/>
              <w:right w:val="single" w:sz="8" w:space="0" w:color="auto"/>
            </w:tcBorders>
            <w:shd w:val="clear" w:color="auto" w:fill="auto"/>
            <w:noWrap/>
            <w:vAlign w:val="center"/>
            <w:hideMark/>
          </w:tcPr>
          <w:p w14:paraId="31EBC1E9" w14:textId="77777777" w:rsidR="00386833" w:rsidRPr="0000135D" w:rsidRDefault="00386833" w:rsidP="00126D6B">
            <w:pPr>
              <w:spacing w:after="0"/>
              <w:jc w:val="center"/>
              <w:rPr>
                <w:ins w:id="451" w:author="Huawei" w:date="2023-08-08T20:32:00Z"/>
                <w:rFonts w:ascii="Arial" w:hAnsi="Arial" w:cs="Arial"/>
                <w:sz w:val="18"/>
                <w:szCs w:val="18"/>
                <w:lang w:val="en-US" w:eastAsia="zh-CN"/>
              </w:rPr>
            </w:pPr>
            <w:ins w:id="452" w:author="Huawei" w:date="2023-08-08T20:32:00Z">
              <w:r w:rsidRPr="0000135D">
                <w:rPr>
                  <w:rFonts w:ascii="Arial" w:hAnsi="Arial" w:cs="Arial"/>
                  <w:sz w:val="18"/>
                  <w:szCs w:val="18"/>
                  <w:lang w:val="en-US" w:eastAsia="zh-CN"/>
                </w:rPr>
                <w:t>3* fy_high</w:t>
              </w:r>
            </w:ins>
          </w:p>
        </w:tc>
      </w:tr>
      <w:tr w:rsidR="00386833" w:rsidRPr="0000135D" w14:paraId="20B89766" w14:textId="77777777" w:rsidTr="00126D6B">
        <w:trPr>
          <w:trHeight w:val="449"/>
          <w:jc w:val="center"/>
          <w:ins w:id="453" w:author="Huawei" w:date="2023-08-08T20:32:00Z"/>
        </w:trPr>
        <w:tc>
          <w:tcPr>
            <w:tcW w:w="2020" w:type="dxa"/>
            <w:tcBorders>
              <w:top w:val="nil"/>
              <w:left w:val="single" w:sz="8" w:space="0" w:color="auto"/>
              <w:bottom w:val="single" w:sz="4" w:space="0" w:color="auto"/>
              <w:right w:val="single" w:sz="4" w:space="0" w:color="auto"/>
            </w:tcBorders>
            <w:shd w:val="clear" w:color="000000" w:fill="00B0F0"/>
            <w:noWrap/>
            <w:vAlign w:val="center"/>
            <w:hideMark/>
          </w:tcPr>
          <w:p w14:paraId="51E3FB50" w14:textId="77777777" w:rsidR="00386833" w:rsidRPr="0000135D" w:rsidRDefault="00386833" w:rsidP="00126D6B">
            <w:pPr>
              <w:spacing w:after="0"/>
              <w:rPr>
                <w:ins w:id="454" w:author="Huawei" w:date="2023-08-08T20:32:00Z"/>
                <w:rFonts w:ascii="Arial" w:hAnsi="Arial" w:cs="Arial"/>
                <w:sz w:val="18"/>
                <w:szCs w:val="18"/>
                <w:lang w:val="en-US" w:eastAsia="zh-CN"/>
              </w:rPr>
            </w:pPr>
            <w:ins w:id="455" w:author="Huawei" w:date="2023-08-08T20:32:00Z">
              <w:r w:rsidRPr="0000135D">
                <w:rPr>
                  <w:rFonts w:ascii="Arial" w:hAnsi="Arial" w:cs="Arial"/>
                  <w:sz w:val="18"/>
                  <w:szCs w:val="18"/>
                  <w:lang w:val="en-US" w:eastAsia="zh-CN"/>
                </w:rPr>
                <w:t>3</w:t>
              </w:r>
              <w:r w:rsidRPr="0000135D">
                <w:rPr>
                  <w:rFonts w:ascii="Arial" w:hAnsi="Arial" w:cs="Arial"/>
                  <w:sz w:val="18"/>
                  <w:szCs w:val="18"/>
                  <w:vertAlign w:val="superscript"/>
                  <w:lang w:val="en-US" w:eastAsia="zh-CN"/>
                </w:rPr>
                <w:t>rd</w:t>
              </w:r>
              <w:r w:rsidRPr="0000135D">
                <w:rPr>
                  <w:rFonts w:ascii="Arial" w:hAnsi="Arial" w:cs="Arial"/>
                  <w:sz w:val="18"/>
                  <w:szCs w:val="18"/>
                  <w:lang w:val="en-US" w:eastAsia="zh-CN"/>
                </w:rPr>
                <w:t xml:space="preserve"> harmonics frequency limits (MHz)</w:t>
              </w:r>
            </w:ins>
          </w:p>
        </w:tc>
        <w:tc>
          <w:tcPr>
            <w:tcW w:w="1017" w:type="dxa"/>
            <w:tcBorders>
              <w:top w:val="nil"/>
              <w:left w:val="nil"/>
              <w:bottom w:val="single" w:sz="4" w:space="0" w:color="auto"/>
              <w:right w:val="single" w:sz="4" w:space="0" w:color="auto"/>
            </w:tcBorders>
            <w:shd w:val="clear" w:color="000000" w:fill="00B0F0"/>
            <w:noWrap/>
            <w:vAlign w:val="center"/>
            <w:hideMark/>
          </w:tcPr>
          <w:p w14:paraId="322D0621" w14:textId="77777777" w:rsidR="00386833" w:rsidRPr="0000135D" w:rsidRDefault="00386833" w:rsidP="00126D6B">
            <w:pPr>
              <w:spacing w:after="0"/>
              <w:jc w:val="center"/>
              <w:rPr>
                <w:ins w:id="456" w:author="Huawei" w:date="2023-08-08T20:32:00Z"/>
                <w:rFonts w:ascii="Arial" w:hAnsi="Arial" w:cs="Arial"/>
                <w:sz w:val="18"/>
                <w:szCs w:val="18"/>
                <w:lang w:val="en-US" w:eastAsia="zh-CN"/>
              </w:rPr>
            </w:pPr>
            <w:ins w:id="457" w:author="Huawei" w:date="2023-08-08T20:32:00Z">
              <w:r w:rsidRPr="0000135D">
                <w:rPr>
                  <w:rFonts w:ascii="Arial" w:hAnsi="Arial" w:cs="Arial"/>
                  <w:sz w:val="18"/>
                  <w:szCs w:val="18"/>
                  <w:lang w:val="en-US" w:eastAsia="zh-CN"/>
                </w:rPr>
                <w:t>5550</w:t>
              </w:r>
            </w:ins>
          </w:p>
        </w:tc>
        <w:tc>
          <w:tcPr>
            <w:tcW w:w="1116" w:type="dxa"/>
            <w:tcBorders>
              <w:top w:val="nil"/>
              <w:left w:val="nil"/>
              <w:bottom w:val="single" w:sz="4" w:space="0" w:color="auto"/>
              <w:right w:val="single" w:sz="4" w:space="0" w:color="auto"/>
            </w:tcBorders>
            <w:shd w:val="clear" w:color="000000" w:fill="00B0F0"/>
            <w:noWrap/>
            <w:vAlign w:val="center"/>
            <w:hideMark/>
          </w:tcPr>
          <w:p w14:paraId="0450E035" w14:textId="77777777" w:rsidR="00386833" w:rsidRPr="0000135D" w:rsidRDefault="00386833" w:rsidP="00126D6B">
            <w:pPr>
              <w:spacing w:after="0"/>
              <w:jc w:val="center"/>
              <w:rPr>
                <w:ins w:id="458" w:author="Huawei" w:date="2023-08-08T20:32:00Z"/>
                <w:rFonts w:ascii="Arial" w:hAnsi="Arial" w:cs="Arial"/>
                <w:sz w:val="18"/>
                <w:szCs w:val="18"/>
                <w:lang w:val="en-US" w:eastAsia="zh-CN"/>
              </w:rPr>
            </w:pPr>
            <w:ins w:id="459" w:author="Huawei" w:date="2023-08-08T20:32:00Z">
              <w:r w:rsidRPr="0000135D">
                <w:rPr>
                  <w:rFonts w:ascii="Arial" w:hAnsi="Arial" w:cs="Arial"/>
                  <w:sz w:val="18"/>
                  <w:szCs w:val="18"/>
                  <w:lang w:val="en-US" w:eastAsia="zh-CN"/>
                </w:rPr>
                <w:t>5730</w:t>
              </w:r>
            </w:ins>
          </w:p>
        </w:tc>
        <w:tc>
          <w:tcPr>
            <w:tcW w:w="1102" w:type="dxa"/>
            <w:tcBorders>
              <w:top w:val="nil"/>
              <w:left w:val="nil"/>
              <w:bottom w:val="single" w:sz="4" w:space="0" w:color="auto"/>
              <w:right w:val="single" w:sz="4" w:space="0" w:color="auto"/>
            </w:tcBorders>
            <w:shd w:val="clear" w:color="000000" w:fill="00B0F0"/>
            <w:noWrap/>
            <w:vAlign w:val="center"/>
            <w:hideMark/>
          </w:tcPr>
          <w:p w14:paraId="2DB5F7EB" w14:textId="77777777" w:rsidR="00386833" w:rsidRPr="0000135D" w:rsidRDefault="00386833" w:rsidP="00126D6B">
            <w:pPr>
              <w:spacing w:after="0"/>
              <w:jc w:val="center"/>
              <w:rPr>
                <w:ins w:id="460" w:author="Huawei" w:date="2023-08-08T20:32:00Z"/>
                <w:rFonts w:ascii="Arial" w:hAnsi="Arial" w:cs="Arial"/>
                <w:sz w:val="18"/>
                <w:szCs w:val="18"/>
                <w:lang w:val="en-US" w:eastAsia="zh-CN"/>
              </w:rPr>
            </w:pPr>
            <w:ins w:id="461" w:author="Huawei" w:date="2023-08-08T20:32:00Z">
              <w:r w:rsidRPr="0000135D">
                <w:rPr>
                  <w:rFonts w:ascii="Arial" w:hAnsi="Arial" w:cs="Arial"/>
                  <w:sz w:val="18"/>
                  <w:szCs w:val="18"/>
                  <w:lang w:val="en-US" w:eastAsia="zh-CN"/>
                </w:rPr>
                <w:t>2097</w:t>
              </w:r>
            </w:ins>
          </w:p>
        </w:tc>
        <w:tc>
          <w:tcPr>
            <w:tcW w:w="1088" w:type="dxa"/>
            <w:tcBorders>
              <w:top w:val="nil"/>
              <w:left w:val="nil"/>
              <w:bottom w:val="single" w:sz="4" w:space="0" w:color="auto"/>
              <w:right w:val="single" w:sz="4" w:space="0" w:color="auto"/>
            </w:tcBorders>
            <w:shd w:val="clear" w:color="000000" w:fill="00B0F0"/>
            <w:noWrap/>
            <w:vAlign w:val="center"/>
            <w:hideMark/>
          </w:tcPr>
          <w:p w14:paraId="38F4C1B9" w14:textId="77777777" w:rsidR="00386833" w:rsidRPr="0000135D" w:rsidRDefault="00386833" w:rsidP="00126D6B">
            <w:pPr>
              <w:spacing w:after="0"/>
              <w:jc w:val="center"/>
              <w:rPr>
                <w:ins w:id="462" w:author="Huawei" w:date="2023-08-08T20:32:00Z"/>
                <w:rFonts w:ascii="Arial" w:hAnsi="Arial" w:cs="Arial"/>
                <w:sz w:val="18"/>
                <w:szCs w:val="18"/>
                <w:lang w:val="en-US" w:eastAsia="zh-CN"/>
              </w:rPr>
            </w:pPr>
            <w:ins w:id="463" w:author="Huawei" w:date="2023-08-08T20:32:00Z">
              <w:r w:rsidRPr="0000135D">
                <w:rPr>
                  <w:rFonts w:ascii="Arial" w:hAnsi="Arial" w:cs="Arial"/>
                  <w:sz w:val="18"/>
                  <w:szCs w:val="18"/>
                  <w:lang w:val="en-US" w:eastAsia="zh-CN"/>
                </w:rPr>
                <w:t>2148</w:t>
              </w:r>
            </w:ins>
          </w:p>
        </w:tc>
      </w:tr>
      <w:tr w:rsidR="00386833" w:rsidRPr="0000135D" w14:paraId="4577069A" w14:textId="77777777" w:rsidTr="00126D6B">
        <w:trPr>
          <w:trHeight w:val="449"/>
          <w:jc w:val="center"/>
          <w:ins w:id="464" w:author="Huawei" w:date="2023-08-08T20:32:00Z"/>
        </w:trPr>
        <w:tc>
          <w:tcPr>
            <w:tcW w:w="2020" w:type="dxa"/>
            <w:tcBorders>
              <w:top w:val="nil"/>
              <w:left w:val="single" w:sz="8" w:space="0" w:color="auto"/>
              <w:bottom w:val="single" w:sz="4" w:space="0" w:color="auto"/>
              <w:right w:val="single" w:sz="4" w:space="0" w:color="auto"/>
            </w:tcBorders>
            <w:shd w:val="clear" w:color="auto" w:fill="auto"/>
            <w:noWrap/>
            <w:vAlign w:val="center"/>
            <w:hideMark/>
          </w:tcPr>
          <w:p w14:paraId="6494D894" w14:textId="77777777" w:rsidR="00386833" w:rsidRPr="0000135D" w:rsidRDefault="00386833" w:rsidP="00126D6B">
            <w:pPr>
              <w:spacing w:after="0"/>
              <w:rPr>
                <w:ins w:id="465" w:author="Huawei" w:date="2023-08-08T20:32:00Z"/>
                <w:rFonts w:ascii="Arial" w:hAnsi="Arial" w:cs="Arial"/>
                <w:sz w:val="18"/>
                <w:szCs w:val="18"/>
                <w:lang w:val="en-US" w:eastAsia="zh-CN"/>
              </w:rPr>
            </w:pPr>
            <w:ins w:id="466" w:author="Huawei" w:date="2023-08-08T20:32:00Z">
              <w:r w:rsidRPr="0000135D">
                <w:rPr>
                  <w:rFonts w:ascii="Arial" w:hAnsi="Arial" w:cs="Arial"/>
                  <w:sz w:val="18"/>
                  <w:szCs w:val="18"/>
                  <w:lang w:val="en-US" w:eastAsia="zh-CN"/>
                </w:rPr>
                <w:t>4th harmonics frequency limits</w:t>
              </w:r>
            </w:ins>
          </w:p>
        </w:tc>
        <w:tc>
          <w:tcPr>
            <w:tcW w:w="1017" w:type="dxa"/>
            <w:tcBorders>
              <w:top w:val="nil"/>
              <w:left w:val="nil"/>
              <w:bottom w:val="single" w:sz="4" w:space="0" w:color="auto"/>
              <w:right w:val="single" w:sz="4" w:space="0" w:color="auto"/>
            </w:tcBorders>
            <w:shd w:val="clear" w:color="auto" w:fill="auto"/>
            <w:noWrap/>
            <w:vAlign w:val="center"/>
            <w:hideMark/>
          </w:tcPr>
          <w:p w14:paraId="3D458C45" w14:textId="77777777" w:rsidR="00386833" w:rsidRPr="0000135D" w:rsidRDefault="00386833" w:rsidP="00126D6B">
            <w:pPr>
              <w:spacing w:after="0"/>
              <w:jc w:val="center"/>
              <w:rPr>
                <w:ins w:id="467" w:author="Huawei" w:date="2023-08-08T20:32:00Z"/>
                <w:rFonts w:ascii="Arial" w:hAnsi="Arial" w:cs="Arial"/>
                <w:sz w:val="18"/>
                <w:szCs w:val="18"/>
                <w:lang w:val="en-US" w:eastAsia="zh-CN"/>
              </w:rPr>
            </w:pPr>
            <w:ins w:id="468" w:author="Huawei" w:date="2023-08-08T20:32:00Z">
              <w:r w:rsidRPr="0000135D">
                <w:rPr>
                  <w:rFonts w:ascii="Arial" w:hAnsi="Arial" w:cs="Arial"/>
                  <w:sz w:val="18"/>
                  <w:szCs w:val="18"/>
                  <w:lang w:val="en-US" w:eastAsia="zh-CN"/>
                </w:rPr>
                <w:t>4*fx_low</w:t>
              </w:r>
            </w:ins>
          </w:p>
        </w:tc>
        <w:tc>
          <w:tcPr>
            <w:tcW w:w="1116" w:type="dxa"/>
            <w:tcBorders>
              <w:top w:val="nil"/>
              <w:left w:val="nil"/>
              <w:bottom w:val="single" w:sz="4" w:space="0" w:color="auto"/>
              <w:right w:val="single" w:sz="4" w:space="0" w:color="auto"/>
            </w:tcBorders>
            <w:shd w:val="clear" w:color="auto" w:fill="auto"/>
            <w:noWrap/>
            <w:vAlign w:val="center"/>
            <w:hideMark/>
          </w:tcPr>
          <w:p w14:paraId="3022F920" w14:textId="77777777" w:rsidR="00386833" w:rsidRPr="0000135D" w:rsidRDefault="00386833" w:rsidP="00126D6B">
            <w:pPr>
              <w:spacing w:after="0"/>
              <w:jc w:val="center"/>
              <w:rPr>
                <w:ins w:id="469" w:author="Huawei" w:date="2023-08-08T20:32:00Z"/>
                <w:rFonts w:ascii="Arial" w:hAnsi="Arial" w:cs="Arial"/>
                <w:sz w:val="18"/>
                <w:szCs w:val="18"/>
                <w:lang w:val="en-US" w:eastAsia="zh-CN"/>
              </w:rPr>
            </w:pPr>
            <w:ins w:id="470" w:author="Huawei" w:date="2023-08-08T20:32:00Z">
              <w:r w:rsidRPr="0000135D">
                <w:rPr>
                  <w:rFonts w:ascii="Arial" w:hAnsi="Arial" w:cs="Arial"/>
                  <w:sz w:val="18"/>
                  <w:szCs w:val="18"/>
                  <w:lang w:val="en-US" w:eastAsia="zh-CN"/>
                </w:rPr>
                <w:t>4*fx_high</w:t>
              </w:r>
            </w:ins>
          </w:p>
        </w:tc>
        <w:tc>
          <w:tcPr>
            <w:tcW w:w="1102" w:type="dxa"/>
            <w:tcBorders>
              <w:top w:val="nil"/>
              <w:left w:val="nil"/>
              <w:bottom w:val="single" w:sz="4" w:space="0" w:color="auto"/>
              <w:right w:val="single" w:sz="4" w:space="0" w:color="auto"/>
            </w:tcBorders>
            <w:shd w:val="clear" w:color="auto" w:fill="auto"/>
            <w:noWrap/>
            <w:vAlign w:val="center"/>
            <w:hideMark/>
          </w:tcPr>
          <w:p w14:paraId="48BC1418" w14:textId="77777777" w:rsidR="00386833" w:rsidRPr="0000135D" w:rsidRDefault="00386833" w:rsidP="00126D6B">
            <w:pPr>
              <w:spacing w:after="0"/>
              <w:jc w:val="center"/>
              <w:rPr>
                <w:ins w:id="471" w:author="Huawei" w:date="2023-08-08T20:32:00Z"/>
                <w:rFonts w:ascii="Arial" w:hAnsi="Arial" w:cs="Arial"/>
                <w:sz w:val="18"/>
                <w:szCs w:val="18"/>
                <w:lang w:val="en-US" w:eastAsia="zh-CN"/>
              </w:rPr>
            </w:pPr>
            <w:ins w:id="472" w:author="Huawei" w:date="2023-08-08T20:32:00Z">
              <w:r w:rsidRPr="0000135D">
                <w:rPr>
                  <w:rFonts w:ascii="Arial" w:hAnsi="Arial" w:cs="Arial"/>
                  <w:sz w:val="18"/>
                  <w:szCs w:val="18"/>
                  <w:lang w:val="en-US" w:eastAsia="zh-CN"/>
                </w:rPr>
                <w:t>4* fy_low</w:t>
              </w:r>
            </w:ins>
          </w:p>
        </w:tc>
        <w:tc>
          <w:tcPr>
            <w:tcW w:w="1088" w:type="dxa"/>
            <w:tcBorders>
              <w:top w:val="nil"/>
              <w:left w:val="nil"/>
              <w:bottom w:val="single" w:sz="4" w:space="0" w:color="auto"/>
              <w:right w:val="single" w:sz="8" w:space="0" w:color="auto"/>
            </w:tcBorders>
            <w:shd w:val="clear" w:color="auto" w:fill="auto"/>
            <w:noWrap/>
            <w:vAlign w:val="center"/>
            <w:hideMark/>
          </w:tcPr>
          <w:p w14:paraId="725BC3E4" w14:textId="77777777" w:rsidR="00386833" w:rsidRPr="0000135D" w:rsidRDefault="00386833" w:rsidP="00126D6B">
            <w:pPr>
              <w:spacing w:after="0"/>
              <w:jc w:val="center"/>
              <w:rPr>
                <w:ins w:id="473" w:author="Huawei" w:date="2023-08-08T20:32:00Z"/>
                <w:rFonts w:ascii="Arial" w:hAnsi="Arial" w:cs="Arial"/>
                <w:sz w:val="18"/>
                <w:szCs w:val="18"/>
                <w:lang w:val="en-US" w:eastAsia="zh-CN"/>
              </w:rPr>
            </w:pPr>
            <w:ins w:id="474" w:author="Huawei" w:date="2023-08-08T20:32:00Z">
              <w:r w:rsidRPr="0000135D">
                <w:rPr>
                  <w:rFonts w:ascii="Arial" w:hAnsi="Arial" w:cs="Arial"/>
                  <w:sz w:val="18"/>
                  <w:szCs w:val="18"/>
                  <w:lang w:val="en-US" w:eastAsia="zh-CN"/>
                </w:rPr>
                <w:t>4* fy_high</w:t>
              </w:r>
            </w:ins>
          </w:p>
        </w:tc>
      </w:tr>
      <w:tr w:rsidR="00386833" w:rsidRPr="0000135D" w14:paraId="26A38C59" w14:textId="77777777" w:rsidTr="00126D6B">
        <w:trPr>
          <w:trHeight w:val="449"/>
          <w:jc w:val="center"/>
          <w:ins w:id="475" w:author="Huawei" w:date="2023-08-08T20:32:00Z"/>
        </w:trPr>
        <w:tc>
          <w:tcPr>
            <w:tcW w:w="2020" w:type="dxa"/>
            <w:tcBorders>
              <w:top w:val="nil"/>
              <w:left w:val="single" w:sz="8" w:space="0" w:color="auto"/>
              <w:bottom w:val="single" w:sz="4" w:space="0" w:color="auto"/>
              <w:right w:val="single" w:sz="4" w:space="0" w:color="auto"/>
            </w:tcBorders>
            <w:shd w:val="clear" w:color="000000" w:fill="00B0F0"/>
            <w:noWrap/>
            <w:vAlign w:val="center"/>
            <w:hideMark/>
          </w:tcPr>
          <w:p w14:paraId="024516B1" w14:textId="77777777" w:rsidR="00386833" w:rsidRPr="0000135D" w:rsidRDefault="00386833" w:rsidP="00126D6B">
            <w:pPr>
              <w:spacing w:after="0"/>
              <w:rPr>
                <w:ins w:id="476" w:author="Huawei" w:date="2023-08-08T20:32:00Z"/>
                <w:rFonts w:ascii="Arial" w:hAnsi="Arial" w:cs="Arial"/>
                <w:sz w:val="18"/>
                <w:szCs w:val="18"/>
                <w:lang w:val="en-US" w:eastAsia="zh-CN"/>
              </w:rPr>
            </w:pPr>
            <w:ins w:id="477" w:author="Huawei" w:date="2023-08-08T20:32:00Z">
              <w:r w:rsidRPr="0000135D">
                <w:rPr>
                  <w:rFonts w:ascii="Arial" w:hAnsi="Arial" w:cs="Arial"/>
                  <w:sz w:val="18"/>
                  <w:szCs w:val="18"/>
                  <w:lang w:val="en-US" w:eastAsia="zh-CN"/>
                </w:rPr>
                <w:t>4th harmonics frequency limits (MHz)</w:t>
              </w:r>
            </w:ins>
          </w:p>
        </w:tc>
        <w:tc>
          <w:tcPr>
            <w:tcW w:w="1017" w:type="dxa"/>
            <w:tcBorders>
              <w:top w:val="nil"/>
              <w:left w:val="nil"/>
              <w:bottom w:val="single" w:sz="4" w:space="0" w:color="auto"/>
              <w:right w:val="single" w:sz="4" w:space="0" w:color="auto"/>
            </w:tcBorders>
            <w:shd w:val="clear" w:color="000000" w:fill="00B0F0"/>
            <w:noWrap/>
            <w:vAlign w:val="center"/>
            <w:hideMark/>
          </w:tcPr>
          <w:p w14:paraId="2F84487D" w14:textId="77777777" w:rsidR="00386833" w:rsidRPr="0000135D" w:rsidRDefault="00386833" w:rsidP="00126D6B">
            <w:pPr>
              <w:spacing w:after="0"/>
              <w:jc w:val="center"/>
              <w:rPr>
                <w:ins w:id="478" w:author="Huawei" w:date="2023-08-08T20:32:00Z"/>
                <w:rFonts w:ascii="Arial" w:hAnsi="Arial" w:cs="Arial"/>
                <w:sz w:val="18"/>
                <w:szCs w:val="18"/>
                <w:lang w:val="en-US" w:eastAsia="zh-CN"/>
              </w:rPr>
            </w:pPr>
            <w:ins w:id="479" w:author="Huawei" w:date="2023-08-08T20:32:00Z">
              <w:r w:rsidRPr="0000135D">
                <w:rPr>
                  <w:rFonts w:ascii="Arial" w:hAnsi="Arial" w:cs="Arial"/>
                  <w:sz w:val="18"/>
                  <w:szCs w:val="18"/>
                  <w:lang w:val="en-US" w:eastAsia="zh-CN"/>
                </w:rPr>
                <w:t>7400</w:t>
              </w:r>
            </w:ins>
          </w:p>
        </w:tc>
        <w:tc>
          <w:tcPr>
            <w:tcW w:w="1116" w:type="dxa"/>
            <w:tcBorders>
              <w:top w:val="nil"/>
              <w:left w:val="nil"/>
              <w:bottom w:val="single" w:sz="4" w:space="0" w:color="auto"/>
              <w:right w:val="single" w:sz="4" w:space="0" w:color="auto"/>
            </w:tcBorders>
            <w:shd w:val="clear" w:color="000000" w:fill="00B0F0"/>
            <w:noWrap/>
            <w:vAlign w:val="center"/>
            <w:hideMark/>
          </w:tcPr>
          <w:p w14:paraId="00DDA222" w14:textId="77777777" w:rsidR="00386833" w:rsidRPr="0000135D" w:rsidRDefault="00386833" w:rsidP="00126D6B">
            <w:pPr>
              <w:spacing w:after="0"/>
              <w:jc w:val="center"/>
              <w:rPr>
                <w:ins w:id="480" w:author="Huawei" w:date="2023-08-08T20:32:00Z"/>
                <w:rFonts w:ascii="Arial" w:hAnsi="Arial" w:cs="Arial"/>
                <w:sz w:val="18"/>
                <w:szCs w:val="18"/>
                <w:lang w:val="en-US" w:eastAsia="zh-CN"/>
              </w:rPr>
            </w:pPr>
            <w:ins w:id="481" w:author="Huawei" w:date="2023-08-08T20:32:00Z">
              <w:r w:rsidRPr="0000135D">
                <w:rPr>
                  <w:rFonts w:ascii="Arial" w:hAnsi="Arial" w:cs="Arial"/>
                  <w:sz w:val="18"/>
                  <w:szCs w:val="18"/>
                  <w:lang w:val="en-US" w:eastAsia="zh-CN"/>
                </w:rPr>
                <w:t>7640</w:t>
              </w:r>
            </w:ins>
          </w:p>
        </w:tc>
        <w:tc>
          <w:tcPr>
            <w:tcW w:w="1102" w:type="dxa"/>
            <w:tcBorders>
              <w:top w:val="nil"/>
              <w:left w:val="nil"/>
              <w:bottom w:val="single" w:sz="4" w:space="0" w:color="auto"/>
              <w:right w:val="single" w:sz="4" w:space="0" w:color="auto"/>
            </w:tcBorders>
            <w:shd w:val="clear" w:color="000000" w:fill="00B0F0"/>
            <w:noWrap/>
            <w:vAlign w:val="center"/>
            <w:hideMark/>
          </w:tcPr>
          <w:p w14:paraId="51A197BD" w14:textId="77777777" w:rsidR="00386833" w:rsidRPr="0000135D" w:rsidRDefault="00386833" w:rsidP="00126D6B">
            <w:pPr>
              <w:spacing w:after="0"/>
              <w:jc w:val="center"/>
              <w:rPr>
                <w:ins w:id="482" w:author="Huawei" w:date="2023-08-08T20:32:00Z"/>
                <w:rFonts w:ascii="Arial" w:hAnsi="Arial" w:cs="Arial"/>
                <w:sz w:val="18"/>
                <w:szCs w:val="18"/>
                <w:lang w:val="en-US" w:eastAsia="zh-CN"/>
              </w:rPr>
            </w:pPr>
            <w:ins w:id="483" w:author="Huawei" w:date="2023-08-08T20:32:00Z">
              <w:r w:rsidRPr="0000135D">
                <w:rPr>
                  <w:rFonts w:ascii="Arial" w:hAnsi="Arial" w:cs="Arial"/>
                  <w:sz w:val="18"/>
                  <w:szCs w:val="18"/>
                  <w:lang w:val="en-US" w:eastAsia="zh-CN"/>
                </w:rPr>
                <w:t>2796</w:t>
              </w:r>
            </w:ins>
          </w:p>
        </w:tc>
        <w:tc>
          <w:tcPr>
            <w:tcW w:w="1088" w:type="dxa"/>
            <w:tcBorders>
              <w:top w:val="nil"/>
              <w:left w:val="nil"/>
              <w:bottom w:val="single" w:sz="4" w:space="0" w:color="auto"/>
              <w:right w:val="single" w:sz="4" w:space="0" w:color="auto"/>
            </w:tcBorders>
            <w:shd w:val="clear" w:color="000000" w:fill="00B0F0"/>
            <w:noWrap/>
            <w:vAlign w:val="center"/>
            <w:hideMark/>
          </w:tcPr>
          <w:p w14:paraId="3F472001" w14:textId="77777777" w:rsidR="00386833" w:rsidRPr="0000135D" w:rsidRDefault="00386833" w:rsidP="00126D6B">
            <w:pPr>
              <w:spacing w:after="0"/>
              <w:jc w:val="center"/>
              <w:rPr>
                <w:ins w:id="484" w:author="Huawei" w:date="2023-08-08T20:32:00Z"/>
                <w:rFonts w:ascii="Arial" w:hAnsi="Arial" w:cs="Arial"/>
                <w:sz w:val="18"/>
                <w:szCs w:val="18"/>
                <w:lang w:val="en-US" w:eastAsia="zh-CN"/>
              </w:rPr>
            </w:pPr>
            <w:ins w:id="485" w:author="Huawei" w:date="2023-08-08T20:32:00Z">
              <w:r w:rsidRPr="0000135D">
                <w:rPr>
                  <w:rFonts w:ascii="Arial" w:hAnsi="Arial" w:cs="Arial"/>
                  <w:sz w:val="18"/>
                  <w:szCs w:val="18"/>
                  <w:lang w:val="en-US" w:eastAsia="zh-CN"/>
                </w:rPr>
                <w:t>2864</w:t>
              </w:r>
            </w:ins>
          </w:p>
        </w:tc>
      </w:tr>
      <w:tr w:rsidR="00386833" w:rsidRPr="0000135D" w14:paraId="2686C423" w14:textId="77777777" w:rsidTr="00126D6B">
        <w:trPr>
          <w:trHeight w:val="449"/>
          <w:jc w:val="center"/>
          <w:ins w:id="486" w:author="Huawei" w:date="2023-08-08T20:32:00Z"/>
        </w:trPr>
        <w:tc>
          <w:tcPr>
            <w:tcW w:w="2020" w:type="dxa"/>
            <w:tcBorders>
              <w:top w:val="nil"/>
              <w:left w:val="single" w:sz="8" w:space="0" w:color="auto"/>
              <w:bottom w:val="single" w:sz="4" w:space="0" w:color="auto"/>
              <w:right w:val="single" w:sz="4" w:space="0" w:color="auto"/>
            </w:tcBorders>
            <w:shd w:val="clear" w:color="auto" w:fill="auto"/>
            <w:noWrap/>
            <w:vAlign w:val="center"/>
            <w:hideMark/>
          </w:tcPr>
          <w:p w14:paraId="6B4BFED5" w14:textId="77777777" w:rsidR="00386833" w:rsidRPr="0000135D" w:rsidRDefault="00386833" w:rsidP="00126D6B">
            <w:pPr>
              <w:spacing w:after="0"/>
              <w:rPr>
                <w:ins w:id="487" w:author="Huawei" w:date="2023-08-08T20:32:00Z"/>
                <w:rFonts w:ascii="Arial" w:hAnsi="Arial" w:cs="Arial"/>
                <w:sz w:val="18"/>
                <w:szCs w:val="18"/>
                <w:lang w:val="en-US" w:eastAsia="zh-CN"/>
              </w:rPr>
            </w:pPr>
            <w:ins w:id="488" w:author="Huawei" w:date="2023-08-08T20:32:00Z">
              <w:r w:rsidRPr="0000135D">
                <w:rPr>
                  <w:rFonts w:ascii="Arial" w:hAnsi="Arial" w:cs="Arial"/>
                  <w:sz w:val="18"/>
                  <w:szCs w:val="18"/>
                  <w:lang w:val="en-US" w:eastAsia="zh-CN"/>
                </w:rPr>
                <w:t>5th harmonics frequency limits</w:t>
              </w:r>
            </w:ins>
          </w:p>
        </w:tc>
        <w:tc>
          <w:tcPr>
            <w:tcW w:w="1017" w:type="dxa"/>
            <w:tcBorders>
              <w:top w:val="nil"/>
              <w:left w:val="nil"/>
              <w:bottom w:val="single" w:sz="4" w:space="0" w:color="auto"/>
              <w:right w:val="single" w:sz="4" w:space="0" w:color="auto"/>
            </w:tcBorders>
            <w:shd w:val="clear" w:color="auto" w:fill="auto"/>
            <w:noWrap/>
            <w:vAlign w:val="center"/>
            <w:hideMark/>
          </w:tcPr>
          <w:p w14:paraId="5D7C1CAD" w14:textId="77777777" w:rsidR="00386833" w:rsidRPr="0000135D" w:rsidRDefault="00386833" w:rsidP="00126D6B">
            <w:pPr>
              <w:spacing w:after="0"/>
              <w:jc w:val="center"/>
              <w:rPr>
                <w:ins w:id="489" w:author="Huawei" w:date="2023-08-08T20:32:00Z"/>
                <w:rFonts w:ascii="Arial" w:hAnsi="Arial" w:cs="Arial"/>
                <w:sz w:val="18"/>
                <w:szCs w:val="18"/>
                <w:lang w:val="en-US" w:eastAsia="zh-CN"/>
              </w:rPr>
            </w:pPr>
            <w:ins w:id="490" w:author="Huawei" w:date="2023-08-08T20:32:00Z">
              <w:r w:rsidRPr="0000135D">
                <w:rPr>
                  <w:rFonts w:ascii="Arial" w:hAnsi="Arial" w:cs="Arial"/>
                  <w:sz w:val="18"/>
                  <w:szCs w:val="18"/>
                  <w:lang w:val="en-US" w:eastAsia="zh-CN"/>
                </w:rPr>
                <w:t>5*fx_low</w:t>
              </w:r>
            </w:ins>
          </w:p>
        </w:tc>
        <w:tc>
          <w:tcPr>
            <w:tcW w:w="1116" w:type="dxa"/>
            <w:tcBorders>
              <w:top w:val="nil"/>
              <w:left w:val="nil"/>
              <w:bottom w:val="single" w:sz="4" w:space="0" w:color="auto"/>
              <w:right w:val="single" w:sz="4" w:space="0" w:color="auto"/>
            </w:tcBorders>
            <w:shd w:val="clear" w:color="auto" w:fill="auto"/>
            <w:noWrap/>
            <w:vAlign w:val="center"/>
            <w:hideMark/>
          </w:tcPr>
          <w:p w14:paraId="7D64F6E1" w14:textId="77777777" w:rsidR="00386833" w:rsidRPr="0000135D" w:rsidRDefault="00386833" w:rsidP="00126D6B">
            <w:pPr>
              <w:spacing w:after="0"/>
              <w:jc w:val="center"/>
              <w:rPr>
                <w:ins w:id="491" w:author="Huawei" w:date="2023-08-08T20:32:00Z"/>
                <w:rFonts w:ascii="Arial" w:hAnsi="Arial" w:cs="Arial"/>
                <w:sz w:val="18"/>
                <w:szCs w:val="18"/>
                <w:lang w:val="en-US" w:eastAsia="zh-CN"/>
              </w:rPr>
            </w:pPr>
            <w:ins w:id="492" w:author="Huawei" w:date="2023-08-08T20:32:00Z">
              <w:r w:rsidRPr="0000135D">
                <w:rPr>
                  <w:rFonts w:ascii="Arial" w:hAnsi="Arial" w:cs="Arial"/>
                  <w:sz w:val="18"/>
                  <w:szCs w:val="18"/>
                  <w:lang w:val="en-US" w:eastAsia="zh-CN"/>
                </w:rPr>
                <w:t>5*fx_high</w:t>
              </w:r>
            </w:ins>
          </w:p>
        </w:tc>
        <w:tc>
          <w:tcPr>
            <w:tcW w:w="1102" w:type="dxa"/>
            <w:tcBorders>
              <w:top w:val="nil"/>
              <w:left w:val="nil"/>
              <w:bottom w:val="single" w:sz="4" w:space="0" w:color="auto"/>
              <w:right w:val="single" w:sz="4" w:space="0" w:color="auto"/>
            </w:tcBorders>
            <w:shd w:val="clear" w:color="auto" w:fill="auto"/>
            <w:noWrap/>
            <w:vAlign w:val="center"/>
            <w:hideMark/>
          </w:tcPr>
          <w:p w14:paraId="2560145E" w14:textId="77777777" w:rsidR="00386833" w:rsidRPr="0000135D" w:rsidRDefault="00386833" w:rsidP="00126D6B">
            <w:pPr>
              <w:spacing w:after="0"/>
              <w:jc w:val="center"/>
              <w:rPr>
                <w:ins w:id="493" w:author="Huawei" w:date="2023-08-08T20:32:00Z"/>
                <w:rFonts w:ascii="Arial" w:hAnsi="Arial" w:cs="Arial"/>
                <w:sz w:val="18"/>
                <w:szCs w:val="18"/>
                <w:lang w:val="en-US" w:eastAsia="zh-CN"/>
              </w:rPr>
            </w:pPr>
            <w:ins w:id="494" w:author="Huawei" w:date="2023-08-08T20:32:00Z">
              <w:r w:rsidRPr="0000135D">
                <w:rPr>
                  <w:rFonts w:ascii="Arial" w:hAnsi="Arial" w:cs="Arial"/>
                  <w:sz w:val="18"/>
                  <w:szCs w:val="18"/>
                  <w:lang w:val="en-US" w:eastAsia="zh-CN"/>
                </w:rPr>
                <w:t>5* fy_low</w:t>
              </w:r>
            </w:ins>
          </w:p>
        </w:tc>
        <w:tc>
          <w:tcPr>
            <w:tcW w:w="1088" w:type="dxa"/>
            <w:tcBorders>
              <w:top w:val="nil"/>
              <w:left w:val="nil"/>
              <w:bottom w:val="single" w:sz="4" w:space="0" w:color="auto"/>
              <w:right w:val="single" w:sz="8" w:space="0" w:color="auto"/>
            </w:tcBorders>
            <w:shd w:val="clear" w:color="auto" w:fill="auto"/>
            <w:noWrap/>
            <w:vAlign w:val="center"/>
            <w:hideMark/>
          </w:tcPr>
          <w:p w14:paraId="71FA3316" w14:textId="77777777" w:rsidR="00386833" w:rsidRPr="0000135D" w:rsidRDefault="00386833" w:rsidP="00126D6B">
            <w:pPr>
              <w:spacing w:after="0"/>
              <w:jc w:val="center"/>
              <w:rPr>
                <w:ins w:id="495" w:author="Huawei" w:date="2023-08-08T20:32:00Z"/>
                <w:rFonts w:ascii="Arial" w:hAnsi="Arial" w:cs="Arial"/>
                <w:sz w:val="18"/>
                <w:szCs w:val="18"/>
                <w:lang w:val="en-US" w:eastAsia="zh-CN"/>
              </w:rPr>
            </w:pPr>
            <w:ins w:id="496" w:author="Huawei" w:date="2023-08-08T20:32:00Z">
              <w:r w:rsidRPr="0000135D">
                <w:rPr>
                  <w:rFonts w:ascii="Arial" w:hAnsi="Arial" w:cs="Arial"/>
                  <w:sz w:val="18"/>
                  <w:szCs w:val="18"/>
                  <w:lang w:val="en-US" w:eastAsia="zh-CN"/>
                </w:rPr>
                <w:t>5* fy_high</w:t>
              </w:r>
            </w:ins>
          </w:p>
        </w:tc>
      </w:tr>
      <w:tr w:rsidR="00386833" w:rsidRPr="0000135D" w14:paraId="7911EEE4" w14:textId="77777777" w:rsidTr="00126D6B">
        <w:trPr>
          <w:trHeight w:val="449"/>
          <w:jc w:val="center"/>
          <w:ins w:id="497" w:author="Huawei" w:date="2023-08-08T20:32:00Z"/>
        </w:trPr>
        <w:tc>
          <w:tcPr>
            <w:tcW w:w="2020" w:type="dxa"/>
            <w:tcBorders>
              <w:top w:val="nil"/>
              <w:left w:val="single" w:sz="8" w:space="0" w:color="auto"/>
              <w:bottom w:val="single" w:sz="4" w:space="0" w:color="auto"/>
              <w:right w:val="single" w:sz="4" w:space="0" w:color="auto"/>
            </w:tcBorders>
            <w:shd w:val="clear" w:color="000000" w:fill="00B0F0"/>
            <w:noWrap/>
            <w:vAlign w:val="center"/>
            <w:hideMark/>
          </w:tcPr>
          <w:p w14:paraId="1B1F30FC" w14:textId="77777777" w:rsidR="00386833" w:rsidRPr="0000135D" w:rsidRDefault="00386833" w:rsidP="00126D6B">
            <w:pPr>
              <w:spacing w:after="0"/>
              <w:rPr>
                <w:ins w:id="498" w:author="Huawei" w:date="2023-08-08T20:32:00Z"/>
                <w:rFonts w:ascii="Arial" w:hAnsi="Arial" w:cs="Arial"/>
                <w:sz w:val="18"/>
                <w:szCs w:val="18"/>
                <w:lang w:val="en-US" w:eastAsia="zh-CN"/>
              </w:rPr>
            </w:pPr>
            <w:ins w:id="499" w:author="Huawei" w:date="2023-08-08T20:32:00Z">
              <w:r w:rsidRPr="0000135D">
                <w:rPr>
                  <w:rFonts w:ascii="Arial" w:hAnsi="Arial" w:cs="Arial"/>
                  <w:sz w:val="18"/>
                  <w:szCs w:val="18"/>
                  <w:lang w:val="en-US" w:eastAsia="zh-CN"/>
                </w:rPr>
                <w:t>5th harmonics frequency limits (MHz)</w:t>
              </w:r>
            </w:ins>
          </w:p>
        </w:tc>
        <w:tc>
          <w:tcPr>
            <w:tcW w:w="1017" w:type="dxa"/>
            <w:tcBorders>
              <w:top w:val="nil"/>
              <w:left w:val="nil"/>
              <w:bottom w:val="single" w:sz="4" w:space="0" w:color="auto"/>
              <w:right w:val="single" w:sz="4" w:space="0" w:color="auto"/>
            </w:tcBorders>
            <w:shd w:val="clear" w:color="000000" w:fill="00B0F0"/>
            <w:noWrap/>
            <w:vAlign w:val="center"/>
            <w:hideMark/>
          </w:tcPr>
          <w:p w14:paraId="16A6E4DA" w14:textId="77777777" w:rsidR="00386833" w:rsidRPr="0000135D" w:rsidRDefault="00386833" w:rsidP="00126D6B">
            <w:pPr>
              <w:spacing w:after="0"/>
              <w:jc w:val="center"/>
              <w:rPr>
                <w:ins w:id="500" w:author="Huawei" w:date="2023-08-08T20:32:00Z"/>
                <w:rFonts w:ascii="Arial" w:hAnsi="Arial" w:cs="Arial"/>
                <w:sz w:val="18"/>
                <w:szCs w:val="18"/>
                <w:lang w:val="en-US" w:eastAsia="zh-CN"/>
              </w:rPr>
            </w:pPr>
            <w:ins w:id="501" w:author="Huawei" w:date="2023-08-08T20:32:00Z">
              <w:r w:rsidRPr="0000135D">
                <w:rPr>
                  <w:rFonts w:ascii="Arial" w:hAnsi="Arial" w:cs="Arial"/>
                  <w:sz w:val="18"/>
                  <w:szCs w:val="18"/>
                  <w:lang w:val="en-US" w:eastAsia="zh-CN"/>
                </w:rPr>
                <w:t>9250</w:t>
              </w:r>
            </w:ins>
          </w:p>
        </w:tc>
        <w:tc>
          <w:tcPr>
            <w:tcW w:w="1116" w:type="dxa"/>
            <w:tcBorders>
              <w:top w:val="nil"/>
              <w:left w:val="nil"/>
              <w:bottom w:val="single" w:sz="4" w:space="0" w:color="auto"/>
              <w:right w:val="single" w:sz="4" w:space="0" w:color="auto"/>
            </w:tcBorders>
            <w:shd w:val="clear" w:color="000000" w:fill="00B0F0"/>
            <w:noWrap/>
            <w:vAlign w:val="center"/>
            <w:hideMark/>
          </w:tcPr>
          <w:p w14:paraId="1BA6469B" w14:textId="77777777" w:rsidR="00386833" w:rsidRPr="0000135D" w:rsidRDefault="00386833" w:rsidP="00126D6B">
            <w:pPr>
              <w:spacing w:after="0"/>
              <w:jc w:val="center"/>
              <w:rPr>
                <w:ins w:id="502" w:author="Huawei" w:date="2023-08-08T20:32:00Z"/>
                <w:rFonts w:ascii="Arial" w:hAnsi="Arial" w:cs="Arial"/>
                <w:sz w:val="18"/>
                <w:szCs w:val="18"/>
                <w:lang w:val="en-US" w:eastAsia="zh-CN"/>
              </w:rPr>
            </w:pPr>
            <w:ins w:id="503" w:author="Huawei" w:date="2023-08-08T20:32:00Z">
              <w:r w:rsidRPr="0000135D">
                <w:rPr>
                  <w:rFonts w:ascii="Arial" w:hAnsi="Arial" w:cs="Arial"/>
                  <w:sz w:val="18"/>
                  <w:szCs w:val="18"/>
                  <w:lang w:val="en-US" w:eastAsia="zh-CN"/>
                </w:rPr>
                <w:t>9550</w:t>
              </w:r>
            </w:ins>
          </w:p>
        </w:tc>
        <w:tc>
          <w:tcPr>
            <w:tcW w:w="1102" w:type="dxa"/>
            <w:tcBorders>
              <w:top w:val="nil"/>
              <w:left w:val="nil"/>
              <w:bottom w:val="single" w:sz="4" w:space="0" w:color="auto"/>
              <w:right w:val="single" w:sz="4" w:space="0" w:color="auto"/>
            </w:tcBorders>
            <w:shd w:val="clear" w:color="000000" w:fill="00B0F0"/>
            <w:noWrap/>
            <w:vAlign w:val="center"/>
            <w:hideMark/>
          </w:tcPr>
          <w:p w14:paraId="54EF5FC1" w14:textId="77777777" w:rsidR="00386833" w:rsidRPr="0000135D" w:rsidRDefault="00386833" w:rsidP="00126D6B">
            <w:pPr>
              <w:spacing w:after="0"/>
              <w:jc w:val="center"/>
              <w:rPr>
                <w:ins w:id="504" w:author="Huawei" w:date="2023-08-08T20:32:00Z"/>
                <w:rFonts w:ascii="Arial" w:hAnsi="Arial" w:cs="Arial"/>
                <w:sz w:val="18"/>
                <w:szCs w:val="18"/>
                <w:lang w:val="en-US" w:eastAsia="zh-CN"/>
              </w:rPr>
            </w:pPr>
            <w:ins w:id="505" w:author="Huawei" w:date="2023-08-08T20:32:00Z">
              <w:r w:rsidRPr="0000135D">
                <w:rPr>
                  <w:rFonts w:ascii="Arial" w:hAnsi="Arial" w:cs="Arial"/>
                  <w:sz w:val="18"/>
                  <w:szCs w:val="18"/>
                  <w:lang w:val="en-US" w:eastAsia="zh-CN"/>
                </w:rPr>
                <w:t>3495</w:t>
              </w:r>
            </w:ins>
          </w:p>
        </w:tc>
        <w:tc>
          <w:tcPr>
            <w:tcW w:w="1088" w:type="dxa"/>
            <w:tcBorders>
              <w:top w:val="nil"/>
              <w:left w:val="nil"/>
              <w:bottom w:val="single" w:sz="4" w:space="0" w:color="auto"/>
              <w:right w:val="single" w:sz="4" w:space="0" w:color="auto"/>
            </w:tcBorders>
            <w:shd w:val="clear" w:color="000000" w:fill="00B0F0"/>
            <w:noWrap/>
            <w:vAlign w:val="center"/>
            <w:hideMark/>
          </w:tcPr>
          <w:p w14:paraId="7E3958D5" w14:textId="77777777" w:rsidR="00386833" w:rsidRPr="0000135D" w:rsidRDefault="00386833" w:rsidP="00126D6B">
            <w:pPr>
              <w:spacing w:after="0"/>
              <w:jc w:val="center"/>
              <w:rPr>
                <w:ins w:id="506" w:author="Huawei" w:date="2023-08-08T20:32:00Z"/>
                <w:rFonts w:ascii="Arial" w:hAnsi="Arial" w:cs="Arial"/>
                <w:sz w:val="18"/>
                <w:szCs w:val="18"/>
                <w:lang w:val="en-US" w:eastAsia="zh-CN"/>
              </w:rPr>
            </w:pPr>
            <w:ins w:id="507" w:author="Huawei" w:date="2023-08-08T20:32:00Z">
              <w:r w:rsidRPr="0000135D">
                <w:rPr>
                  <w:rFonts w:ascii="Arial" w:hAnsi="Arial" w:cs="Arial"/>
                  <w:sz w:val="18"/>
                  <w:szCs w:val="18"/>
                  <w:lang w:val="en-US" w:eastAsia="zh-CN"/>
                </w:rPr>
                <w:t>3580</w:t>
              </w:r>
            </w:ins>
          </w:p>
        </w:tc>
      </w:tr>
      <w:tr w:rsidR="00386833" w:rsidRPr="0000135D" w14:paraId="308F064D" w14:textId="77777777" w:rsidTr="00126D6B">
        <w:trPr>
          <w:trHeight w:val="449"/>
          <w:jc w:val="center"/>
          <w:ins w:id="508" w:author="Huawei" w:date="2023-08-08T20:32:00Z"/>
        </w:trPr>
        <w:tc>
          <w:tcPr>
            <w:tcW w:w="2020" w:type="dxa"/>
            <w:tcBorders>
              <w:top w:val="nil"/>
              <w:left w:val="single" w:sz="8" w:space="0" w:color="auto"/>
              <w:bottom w:val="single" w:sz="4" w:space="0" w:color="auto"/>
              <w:right w:val="single" w:sz="4" w:space="0" w:color="auto"/>
            </w:tcBorders>
            <w:shd w:val="clear" w:color="auto" w:fill="auto"/>
            <w:noWrap/>
            <w:vAlign w:val="center"/>
            <w:hideMark/>
          </w:tcPr>
          <w:p w14:paraId="4006A96C" w14:textId="77777777" w:rsidR="00386833" w:rsidRPr="0000135D" w:rsidRDefault="00386833" w:rsidP="00126D6B">
            <w:pPr>
              <w:spacing w:after="0"/>
              <w:rPr>
                <w:ins w:id="509" w:author="Huawei" w:date="2023-08-08T20:32:00Z"/>
                <w:rFonts w:ascii="Arial" w:hAnsi="Arial" w:cs="Arial"/>
                <w:sz w:val="18"/>
                <w:szCs w:val="18"/>
                <w:lang w:val="en-US" w:eastAsia="zh-CN"/>
              </w:rPr>
            </w:pPr>
            <w:ins w:id="510" w:author="Huawei" w:date="2023-08-08T20:32:00Z">
              <w:r w:rsidRPr="0000135D">
                <w:rPr>
                  <w:rFonts w:ascii="Arial" w:hAnsi="Arial" w:cs="Arial"/>
                  <w:sz w:val="18"/>
                  <w:szCs w:val="18"/>
                  <w:lang w:val="en-US" w:eastAsia="zh-CN"/>
                </w:rPr>
                <w:t>2</w:t>
              </w:r>
              <w:r w:rsidRPr="0000135D">
                <w:rPr>
                  <w:rFonts w:ascii="Arial" w:hAnsi="Arial" w:cs="Arial"/>
                  <w:sz w:val="18"/>
                  <w:szCs w:val="18"/>
                  <w:vertAlign w:val="superscript"/>
                  <w:lang w:val="en-US" w:eastAsia="zh-CN"/>
                </w:rPr>
                <w:t>nd</w:t>
              </w:r>
              <w:r w:rsidRPr="0000135D">
                <w:rPr>
                  <w:rFonts w:ascii="Arial" w:hAnsi="Arial" w:cs="Arial"/>
                  <w:sz w:val="18"/>
                  <w:szCs w:val="18"/>
                  <w:lang w:val="en-US" w:eastAsia="zh-CN"/>
                </w:rPr>
                <w:t xml:space="preserve"> order IMD products</w:t>
              </w:r>
            </w:ins>
          </w:p>
        </w:tc>
        <w:tc>
          <w:tcPr>
            <w:tcW w:w="1017" w:type="dxa"/>
            <w:tcBorders>
              <w:top w:val="nil"/>
              <w:left w:val="nil"/>
              <w:bottom w:val="single" w:sz="4" w:space="0" w:color="auto"/>
              <w:right w:val="single" w:sz="4" w:space="0" w:color="auto"/>
            </w:tcBorders>
            <w:shd w:val="clear" w:color="auto" w:fill="auto"/>
            <w:noWrap/>
            <w:vAlign w:val="center"/>
            <w:hideMark/>
          </w:tcPr>
          <w:p w14:paraId="5A9E732B" w14:textId="77777777" w:rsidR="00386833" w:rsidRPr="0000135D" w:rsidRDefault="00386833" w:rsidP="00126D6B">
            <w:pPr>
              <w:spacing w:after="0"/>
              <w:jc w:val="center"/>
              <w:rPr>
                <w:ins w:id="511" w:author="Huawei" w:date="2023-08-08T20:32:00Z"/>
                <w:rFonts w:ascii="Arial" w:hAnsi="Arial" w:cs="Arial"/>
                <w:sz w:val="18"/>
                <w:szCs w:val="18"/>
                <w:lang w:val="en-US" w:eastAsia="zh-CN"/>
              </w:rPr>
            </w:pPr>
            <w:ins w:id="512" w:author="Huawei" w:date="2023-08-08T20:32:00Z">
              <w:r w:rsidRPr="0000135D">
                <w:rPr>
                  <w:rFonts w:ascii="Arial" w:hAnsi="Arial" w:cs="Arial"/>
                  <w:sz w:val="18"/>
                  <w:szCs w:val="18"/>
                  <w:lang w:val="en-US" w:eastAsia="zh-CN"/>
                </w:rPr>
                <w:t>|fy_low – fx_high|</w:t>
              </w:r>
            </w:ins>
          </w:p>
        </w:tc>
        <w:tc>
          <w:tcPr>
            <w:tcW w:w="1116" w:type="dxa"/>
            <w:tcBorders>
              <w:top w:val="nil"/>
              <w:left w:val="nil"/>
              <w:bottom w:val="single" w:sz="4" w:space="0" w:color="auto"/>
              <w:right w:val="single" w:sz="4" w:space="0" w:color="auto"/>
            </w:tcBorders>
            <w:shd w:val="clear" w:color="auto" w:fill="auto"/>
            <w:noWrap/>
            <w:vAlign w:val="center"/>
            <w:hideMark/>
          </w:tcPr>
          <w:p w14:paraId="0BB517C9" w14:textId="77777777" w:rsidR="00386833" w:rsidRPr="0000135D" w:rsidRDefault="00386833" w:rsidP="00126D6B">
            <w:pPr>
              <w:spacing w:after="0"/>
              <w:jc w:val="center"/>
              <w:rPr>
                <w:ins w:id="513" w:author="Huawei" w:date="2023-08-08T20:32:00Z"/>
                <w:rFonts w:ascii="Arial" w:hAnsi="Arial" w:cs="Arial"/>
                <w:sz w:val="18"/>
                <w:szCs w:val="18"/>
                <w:lang w:val="en-US" w:eastAsia="zh-CN"/>
              </w:rPr>
            </w:pPr>
            <w:ins w:id="514" w:author="Huawei" w:date="2023-08-08T20:32:00Z">
              <w:r w:rsidRPr="0000135D">
                <w:rPr>
                  <w:rFonts w:ascii="Arial" w:hAnsi="Arial" w:cs="Arial"/>
                  <w:sz w:val="18"/>
                  <w:szCs w:val="18"/>
                  <w:lang w:val="en-US" w:eastAsia="zh-CN"/>
                </w:rPr>
                <w:t>|fy_high – fx_low|</w:t>
              </w:r>
            </w:ins>
          </w:p>
        </w:tc>
        <w:tc>
          <w:tcPr>
            <w:tcW w:w="1102" w:type="dxa"/>
            <w:tcBorders>
              <w:top w:val="nil"/>
              <w:left w:val="nil"/>
              <w:bottom w:val="single" w:sz="4" w:space="0" w:color="auto"/>
              <w:right w:val="single" w:sz="4" w:space="0" w:color="auto"/>
            </w:tcBorders>
            <w:shd w:val="clear" w:color="auto" w:fill="auto"/>
            <w:noWrap/>
            <w:vAlign w:val="center"/>
            <w:hideMark/>
          </w:tcPr>
          <w:p w14:paraId="3D5E215B" w14:textId="77777777" w:rsidR="00386833" w:rsidRPr="0000135D" w:rsidRDefault="00386833" w:rsidP="00126D6B">
            <w:pPr>
              <w:spacing w:after="0"/>
              <w:jc w:val="center"/>
              <w:rPr>
                <w:ins w:id="515" w:author="Huawei" w:date="2023-08-08T20:32:00Z"/>
                <w:rFonts w:ascii="Arial" w:hAnsi="Arial" w:cs="Arial"/>
                <w:sz w:val="18"/>
                <w:szCs w:val="18"/>
                <w:lang w:val="en-US" w:eastAsia="zh-CN"/>
              </w:rPr>
            </w:pPr>
            <w:ins w:id="516" w:author="Huawei" w:date="2023-08-08T20:32:00Z">
              <w:r w:rsidRPr="0000135D">
                <w:rPr>
                  <w:rFonts w:ascii="Arial" w:hAnsi="Arial" w:cs="Arial"/>
                  <w:sz w:val="18"/>
                  <w:szCs w:val="18"/>
                  <w:lang w:val="en-US" w:eastAsia="zh-CN"/>
                </w:rPr>
                <w:t>|fy_low + fx_low|</w:t>
              </w:r>
            </w:ins>
          </w:p>
        </w:tc>
        <w:tc>
          <w:tcPr>
            <w:tcW w:w="1088" w:type="dxa"/>
            <w:tcBorders>
              <w:top w:val="nil"/>
              <w:left w:val="nil"/>
              <w:bottom w:val="single" w:sz="4" w:space="0" w:color="auto"/>
              <w:right w:val="single" w:sz="8" w:space="0" w:color="auto"/>
            </w:tcBorders>
            <w:shd w:val="clear" w:color="auto" w:fill="auto"/>
            <w:noWrap/>
            <w:vAlign w:val="center"/>
            <w:hideMark/>
          </w:tcPr>
          <w:p w14:paraId="5F3287C2" w14:textId="77777777" w:rsidR="00386833" w:rsidRPr="0000135D" w:rsidRDefault="00386833" w:rsidP="00126D6B">
            <w:pPr>
              <w:spacing w:after="0"/>
              <w:jc w:val="center"/>
              <w:rPr>
                <w:ins w:id="517" w:author="Huawei" w:date="2023-08-08T20:32:00Z"/>
                <w:rFonts w:ascii="Arial" w:hAnsi="Arial" w:cs="Arial"/>
                <w:sz w:val="18"/>
                <w:szCs w:val="18"/>
                <w:lang w:val="en-US" w:eastAsia="zh-CN"/>
              </w:rPr>
            </w:pPr>
            <w:ins w:id="518" w:author="Huawei" w:date="2023-08-08T20:32:00Z">
              <w:r w:rsidRPr="0000135D">
                <w:rPr>
                  <w:rFonts w:ascii="Arial" w:hAnsi="Arial" w:cs="Arial"/>
                  <w:sz w:val="18"/>
                  <w:szCs w:val="18"/>
                  <w:lang w:val="en-US" w:eastAsia="zh-CN"/>
                </w:rPr>
                <w:t>|fy_high + fx_high|</w:t>
              </w:r>
            </w:ins>
          </w:p>
        </w:tc>
      </w:tr>
      <w:tr w:rsidR="00386833" w:rsidRPr="0000135D" w14:paraId="47526E40" w14:textId="77777777" w:rsidTr="00126D6B">
        <w:trPr>
          <w:trHeight w:val="449"/>
          <w:jc w:val="center"/>
          <w:ins w:id="519" w:author="Huawei" w:date="2023-08-08T20:32:00Z"/>
        </w:trPr>
        <w:tc>
          <w:tcPr>
            <w:tcW w:w="2020" w:type="dxa"/>
            <w:tcBorders>
              <w:top w:val="nil"/>
              <w:left w:val="single" w:sz="8" w:space="0" w:color="auto"/>
              <w:bottom w:val="single" w:sz="4" w:space="0" w:color="auto"/>
              <w:right w:val="single" w:sz="4" w:space="0" w:color="auto"/>
            </w:tcBorders>
            <w:shd w:val="clear" w:color="000000" w:fill="00B050"/>
            <w:noWrap/>
            <w:vAlign w:val="center"/>
            <w:hideMark/>
          </w:tcPr>
          <w:p w14:paraId="79F1963B" w14:textId="77777777" w:rsidR="00386833" w:rsidRPr="0000135D" w:rsidRDefault="00386833" w:rsidP="00126D6B">
            <w:pPr>
              <w:spacing w:after="0"/>
              <w:rPr>
                <w:ins w:id="520" w:author="Huawei" w:date="2023-08-08T20:32:00Z"/>
                <w:rFonts w:ascii="Arial" w:hAnsi="Arial" w:cs="Arial"/>
                <w:sz w:val="18"/>
                <w:szCs w:val="18"/>
                <w:lang w:val="en-US" w:eastAsia="zh-CN"/>
              </w:rPr>
            </w:pPr>
            <w:ins w:id="521" w:author="Huawei" w:date="2023-08-08T20:32:00Z">
              <w:r w:rsidRPr="0000135D">
                <w:rPr>
                  <w:rFonts w:ascii="Arial" w:hAnsi="Arial" w:cs="Arial"/>
                  <w:sz w:val="18"/>
                  <w:szCs w:val="18"/>
                  <w:lang w:val="en-US" w:eastAsia="zh-CN"/>
                </w:rPr>
                <w:t>IMD frequency limits (MHz)</w:t>
              </w:r>
            </w:ins>
          </w:p>
        </w:tc>
        <w:tc>
          <w:tcPr>
            <w:tcW w:w="1017" w:type="dxa"/>
            <w:tcBorders>
              <w:top w:val="nil"/>
              <w:left w:val="nil"/>
              <w:bottom w:val="single" w:sz="4" w:space="0" w:color="auto"/>
              <w:right w:val="single" w:sz="4" w:space="0" w:color="auto"/>
            </w:tcBorders>
            <w:shd w:val="clear" w:color="000000" w:fill="00B050"/>
            <w:noWrap/>
            <w:vAlign w:val="center"/>
            <w:hideMark/>
          </w:tcPr>
          <w:p w14:paraId="441D429B" w14:textId="77777777" w:rsidR="00386833" w:rsidRPr="0000135D" w:rsidRDefault="00386833" w:rsidP="00126D6B">
            <w:pPr>
              <w:spacing w:after="0"/>
              <w:jc w:val="center"/>
              <w:rPr>
                <w:ins w:id="522" w:author="Huawei" w:date="2023-08-08T20:32:00Z"/>
                <w:rFonts w:ascii="Arial" w:hAnsi="Arial" w:cs="Arial"/>
                <w:sz w:val="18"/>
                <w:szCs w:val="18"/>
                <w:lang w:val="en-US" w:eastAsia="zh-CN"/>
              </w:rPr>
            </w:pPr>
            <w:ins w:id="523" w:author="Huawei" w:date="2023-08-08T20:32:00Z">
              <w:r w:rsidRPr="0000135D">
                <w:rPr>
                  <w:rFonts w:ascii="Arial" w:hAnsi="Arial" w:cs="Arial"/>
                  <w:sz w:val="18"/>
                  <w:szCs w:val="18"/>
                  <w:lang w:val="en-US" w:eastAsia="zh-CN"/>
                </w:rPr>
                <w:t>1211</w:t>
              </w:r>
            </w:ins>
          </w:p>
        </w:tc>
        <w:tc>
          <w:tcPr>
            <w:tcW w:w="1116" w:type="dxa"/>
            <w:tcBorders>
              <w:top w:val="nil"/>
              <w:left w:val="nil"/>
              <w:bottom w:val="single" w:sz="4" w:space="0" w:color="auto"/>
              <w:right w:val="single" w:sz="4" w:space="0" w:color="auto"/>
            </w:tcBorders>
            <w:shd w:val="clear" w:color="000000" w:fill="00B050"/>
            <w:noWrap/>
            <w:vAlign w:val="center"/>
            <w:hideMark/>
          </w:tcPr>
          <w:p w14:paraId="319100D0" w14:textId="77777777" w:rsidR="00386833" w:rsidRPr="0000135D" w:rsidRDefault="00386833" w:rsidP="00126D6B">
            <w:pPr>
              <w:spacing w:after="0"/>
              <w:jc w:val="center"/>
              <w:rPr>
                <w:ins w:id="524" w:author="Huawei" w:date="2023-08-08T20:32:00Z"/>
                <w:rFonts w:ascii="Arial" w:hAnsi="Arial" w:cs="Arial"/>
                <w:sz w:val="18"/>
                <w:szCs w:val="18"/>
                <w:lang w:val="en-US" w:eastAsia="zh-CN"/>
              </w:rPr>
            </w:pPr>
            <w:ins w:id="525" w:author="Huawei" w:date="2023-08-08T20:32:00Z">
              <w:r w:rsidRPr="0000135D">
                <w:rPr>
                  <w:rFonts w:ascii="Arial" w:hAnsi="Arial" w:cs="Arial"/>
                  <w:sz w:val="18"/>
                  <w:szCs w:val="18"/>
                  <w:lang w:val="en-US" w:eastAsia="zh-CN"/>
                </w:rPr>
                <w:t>1134</w:t>
              </w:r>
            </w:ins>
          </w:p>
        </w:tc>
        <w:tc>
          <w:tcPr>
            <w:tcW w:w="1102" w:type="dxa"/>
            <w:tcBorders>
              <w:top w:val="nil"/>
              <w:left w:val="nil"/>
              <w:bottom w:val="single" w:sz="4" w:space="0" w:color="auto"/>
              <w:right w:val="single" w:sz="4" w:space="0" w:color="auto"/>
            </w:tcBorders>
            <w:shd w:val="clear" w:color="000000" w:fill="00B050"/>
            <w:noWrap/>
            <w:vAlign w:val="center"/>
            <w:hideMark/>
          </w:tcPr>
          <w:p w14:paraId="22D8F080" w14:textId="77777777" w:rsidR="00386833" w:rsidRPr="0000135D" w:rsidRDefault="00386833" w:rsidP="00126D6B">
            <w:pPr>
              <w:spacing w:after="0"/>
              <w:jc w:val="center"/>
              <w:rPr>
                <w:ins w:id="526" w:author="Huawei" w:date="2023-08-08T20:32:00Z"/>
                <w:rFonts w:ascii="Arial" w:hAnsi="Arial" w:cs="Arial"/>
                <w:sz w:val="18"/>
                <w:szCs w:val="18"/>
                <w:lang w:val="en-US" w:eastAsia="zh-CN"/>
              </w:rPr>
            </w:pPr>
            <w:ins w:id="527" w:author="Huawei" w:date="2023-08-08T20:32:00Z">
              <w:r w:rsidRPr="0000135D">
                <w:rPr>
                  <w:rFonts w:ascii="Arial" w:hAnsi="Arial" w:cs="Arial"/>
                  <w:sz w:val="18"/>
                  <w:szCs w:val="18"/>
                  <w:lang w:val="en-US" w:eastAsia="zh-CN"/>
                </w:rPr>
                <w:t>2549</w:t>
              </w:r>
            </w:ins>
          </w:p>
        </w:tc>
        <w:tc>
          <w:tcPr>
            <w:tcW w:w="1088" w:type="dxa"/>
            <w:tcBorders>
              <w:top w:val="nil"/>
              <w:left w:val="nil"/>
              <w:bottom w:val="single" w:sz="4" w:space="0" w:color="auto"/>
              <w:right w:val="single" w:sz="4" w:space="0" w:color="auto"/>
            </w:tcBorders>
            <w:shd w:val="clear" w:color="000000" w:fill="00B050"/>
            <w:noWrap/>
            <w:vAlign w:val="center"/>
            <w:hideMark/>
          </w:tcPr>
          <w:p w14:paraId="778F162B" w14:textId="77777777" w:rsidR="00386833" w:rsidRPr="0000135D" w:rsidRDefault="00386833" w:rsidP="00126D6B">
            <w:pPr>
              <w:spacing w:after="0"/>
              <w:jc w:val="center"/>
              <w:rPr>
                <w:ins w:id="528" w:author="Huawei" w:date="2023-08-08T20:32:00Z"/>
                <w:rFonts w:ascii="Arial" w:hAnsi="Arial" w:cs="Arial"/>
                <w:sz w:val="18"/>
                <w:szCs w:val="18"/>
                <w:lang w:val="en-US" w:eastAsia="zh-CN"/>
              </w:rPr>
            </w:pPr>
            <w:ins w:id="529" w:author="Huawei" w:date="2023-08-08T20:32:00Z">
              <w:r w:rsidRPr="0000135D">
                <w:rPr>
                  <w:rFonts w:ascii="Arial" w:hAnsi="Arial" w:cs="Arial"/>
                  <w:sz w:val="18"/>
                  <w:szCs w:val="18"/>
                  <w:lang w:val="en-US" w:eastAsia="zh-CN"/>
                </w:rPr>
                <w:t>2626</w:t>
              </w:r>
            </w:ins>
          </w:p>
        </w:tc>
      </w:tr>
      <w:tr w:rsidR="00386833" w:rsidRPr="0000135D" w14:paraId="5273266B" w14:textId="77777777" w:rsidTr="00126D6B">
        <w:trPr>
          <w:trHeight w:val="449"/>
          <w:jc w:val="center"/>
          <w:ins w:id="530" w:author="Huawei" w:date="2023-08-08T20:32:00Z"/>
        </w:trPr>
        <w:tc>
          <w:tcPr>
            <w:tcW w:w="2020" w:type="dxa"/>
            <w:tcBorders>
              <w:top w:val="nil"/>
              <w:left w:val="single" w:sz="8" w:space="0" w:color="auto"/>
              <w:bottom w:val="single" w:sz="4" w:space="0" w:color="auto"/>
              <w:right w:val="single" w:sz="4" w:space="0" w:color="auto"/>
            </w:tcBorders>
            <w:shd w:val="clear" w:color="auto" w:fill="auto"/>
            <w:noWrap/>
            <w:vAlign w:val="center"/>
            <w:hideMark/>
          </w:tcPr>
          <w:p w14:paraId="405C6631" w14:textId="77777777" w:rsidR="00386833" w:rsidRPr="0000135D" w:rsidRDefault="00386833" w:rsidP="00126D6B">
            <w:pPr>
              <w:spacing w:after="0"/>
              <w:rPr>
                <w:ins w:id="531" w:author="Huawei" w:date="2023-08-08T20:32:00Z"/>
                <w:rFonts w:ascii="Arial" w:hAnsi="Arial" w:cs="Arial"/>
                <w:sz w:val="18"/>
                <w:szCs w:val="18"/>
                <w:lang w:val="en-US" w:eastAsia="zh-CN"/>
              </w:rPr>
            </w:pPr>
            <w:ins w:id="532" w:author="Huawei" w:date="2023-08-08T20:32:00Z">
              <w:r w:rsidRPr="0000135D">
                <w:rPr>
                  <w:rFonts w:ascii="Arial" w:hAnsi="Arial" w:cs="Arial"/>
                  <w:sz w:val="18"/>
                  <w:szCs w:val="18"/>
                  <w:lang w:val="en-US" w:eastAsia="zh-CN"/>
                </w:rPr>
                <w:t>Two-tone 3</w:t>
              </w:r>
              <w:r w:rsidRPr="0000135D">
                <w:rPr>
                  <w:rFonts w:ascii="Arial" w:hAnsi="Arial" w:cs="Arial"/>
                  <w:sz w:val="18"/>
                  <w:szCs w:val="18"/>
                  <w:vertAlign w:val="superscript"/>
                  <w:lang w:val="en-US" w:eastAsia="zh-CN"/>
                </w:rPr>
                <w:t>rd</w:t>
              </w:r>
              <w:r w:rsidRPr="0000135D">
                <w:rPr>
                  <w:rFonts w:ascii="Arial" w:hAnsi="Arial" w:cs="Arial"/>
                  <w:sz w:val="18"/>
                  <w:szCs w:val="18"/>
                  <w:lang w:val="en-US" w:eastAsia="zh-CN"/>
                </w:rPr>
                <w:t xml:space="preserve"> order IMD products</w:t>
              </w:r>
            </w:ins>
          </w:p>
        </w:tc>
        <w:tc>
          <w:tcPr>
            <w:tcW w:w="1017" w:type="dxa"/>
            <w:tcBorders>
              <w:top w:val="nil"/>
              <w:left w:val="nil"/>
              <w:bottom w:val="single" w:sz="4" w:space="0" w:color="auto"/>
              <w:right w:val="single" w:sz="4" w:space="0" w:color="auto"/>
            </w:tcBorders>
            <w:shd w:val="clear" w:color="auto" w:fill="auto"/>
            <w:noWrap/>
            <w:vAlign w:val="center"/>
            <w:hideMark/>
          </w:tcPr>
          <w:p w14:paraId="33C93095" w14:textId="77777777" w:rsidR="00386833" w:rsidRPr="0000135D" w:rsidRDefault="00386833" w:rsidP="00126D6B">
            <w:pPr>
              <w:spacing w:after="0"/>
              <w:jc w:val="center"/>
              <w:rPr>
                <w:ins w:id="533" w:author="Huawei" w:date="2023-08-08T20:32:00Z"/>
                <w:rFonts w:ascii="Arial" w:hAnsi="Arial" w:cs="Arial"/>
                <w:sz w:val="18"/>
                <w:szCs w:val="18"/>
                <w:lang w:val="en-US" w:eastAsia="zh-CN"/>
              </w:rPr>
            </w:pPr>
            <w:ins w:id="534" w:author="Huawei" w:date="2023-08-08T20:32:00Z">
              <w:r w:rsidRPr="0000135D">
                <w:rPr>
                  <w:rFonts w:ascii="Arial" w:hAnsi="Arial" w:cs="Arial"/>
                  <w:sz w:val="18"/>
                  <w:szCs w:val="18"/>
                  <w:lang w:val="en-US" w:eastAsia="zh-CN"/>
                </w:rPr>
                <w:t>|2*fx_low – fy_high|</w:t>
              </w:r>
            </w:ins>
          </w:p>
        </w:tc>
        <w:tc>
          <w:tcPr>
            <w:tcW w:w="1116" w:type="dxa"/>
            <w:tcBorders>
              <w:top w:val="nil"/>
              <w:left w:val="nil"/>
              <w:bottom w:val="single" w:sz="4" w:space="0" w:color="auto"/>
              <w:right w:val="single" w:sz="4" w:space="0" w:color="auto"/>
            </w:tcBorders>
            <w:shd w:val="clear" w:color="auto" w:fill="auto"/>
            <w:noWrap/>
            <w:vAlign w:val="center"/>
            <w:hideMark/>
          </w:tcPr>
          <w:p w14:paraId="4859823F" w14:textId="77777777" w:rsidR="00386833" w:rsidRPr="0000135D" w:rsidRDefault="00386833" w:rsidP="00126D6B">
            <w:pPr>
              <w:spacing w:after="0"/>
              <w:jc w:val="center"/>
              <w:rPr>
                <w:ins w:id="535" w:author="Huawei" w:date="2023-08-08T20:32:00Z"/>
                <w:rFonts w:ascii="Arial" w:hAnsi="Arial" w:cs="Arial"/>
                <w:sz w:val="18"/>
                <w:szCs w:val="18"/>
                <w:lang w:val="en-US" w:eastAsia="zh-CN"/>
              </w:rPr>
            </w:pPr>
            <w:ins w:id="536" w:author="Huawei" w:date="2023-08-08T20:32:00Z">
              <w:r w:rsidRPr="0000135D">
                <w:rPr>
                  <w:rFonts w:ascii="Arial" w:hAnsi="Arial" w:cs="Arial"/>
                  <w:sz w:val="18"/>
                  <w:szCs w:val="18"/>
                  <w:lang w:val="en-US" w:eastAsia="zh-CN"/>
                </w:rPr>
                <w:t>|2*fx_high – fy_low|</w:t>
              </w:r>
            </w:ins>
          </w:p>
        </w:tc>
        <w:tc>
          <w:tcPr>
            <w:tcW w:w="1102" w:type="dxa"/>
            <w:tcBorders>
              <w:top w:val="nil"/>
              <w:left w:val="nil"/>
              <w:bottom w:val="single" w:sz="4" w:space="0" w:color="auto"/>
              <w:right w:val="single" w:sz="4" w:space="0" w:color="auto"/>
            </w:tcBorders>
            <w:shd w:val="clear" w:color="auto" w:fill="auto"/>
            <w:noWrap/>
            <w:vAlign w:val="center"/>
            <w:hideMark/>
          </w:tcPr>
          <w:p w14:paraId="2CE6749E" w14:textId="77777777" w:rsidR="00386833" w:rsidRPr="0000135D" w:rsidRDefault="00386833" w:rsidP="00126D6B">
            <w:pPr>
              <w:spacing w:after="0"/>
              <w:jc w:val="center"/>
              <w:rPr>
                <w:ins w:id="537" w:author="Huawei" w:date="2023-08-08T20:32:00Z"/>
                <w:rFonts w:ascii="Arial" w:hAnsi="Arial" w:cs="Arial"/>
                <w:sz w:val="18"/>
                <w:szCs w:val="18"/>
                <w:lang w:val="en-US" w:eastAsia="zh-CN"/>
              </w:rPr>
            </w:pPr>
            <w:ins w:id="538" w:author="Huawei" w:date="2023-08-08T20:32:00Z">
              <w:r w:rsidRPr="0000135D">
                <w:rPr>
                  <w:rFonts w:ascii="Arial" w:hAnsi="Arial" w:cs="Arial"/>
                  <w:sz w:val="18"/>
                  <w:szCs w:val="18"/>
                  <w:lang w:val="en-US" w:eastAsia="zh-CN"/>
                </w:rPr>
                <w:t>|2*fy_low – fx_high|</w:t>
              </w:r>
            </w:ins>
          </w:p>
        </w:tc>
        <w:tc>
          <w:tcPr>
            <w:tcW w:w="1088" w:type="dxa"/>
            <w:tcBorders>
              <w:top w:val="nil"/>
              <w:left w:val="nil"/>
              <w:bottom w:val="single" w:sz="4" w:space="0" w:color="auto"/>
              <w:right w:val="single" w:sz="8" w:space="0" w:color="auto"/>
            </w:tcBorders>
            <w:shd w:val="clear" w:color="auto" w:fill="auto"/>
            <w:noWrap/>
            <w:vAlign w:val="center"/>
            <w:hideMark/>
          </w:tcPr>
          <w:p w14:paraId="2014A10D" w14:textId="77777777" w:rsidR="00386833" w:rsidRPr="0000135D" w:rsidRDefault="00386833" w:rsidP="00126D6B">
            <w:pPr>
              <w:spacing w:after="0"/>
              <w:jc w:val="center"/>
              <w:rPr>
                <w:ins w:id="539" w:author="Huawei" w:date="2023-08-08T20:32:00Z"/>
                <w:rFonts w:ascii="Arial" w:hAnsi="Arial" w:cs="Arial"/>
                <w:sz w:val="18"/>
                <w:szCs w:val="18"/>
                <w:lang w:val="en-US" w:eastAsia="zh-CN"/>
              </w:rPr>
            </w:pPr>
            <w:ins w:id="540" w:author="Huawei" w:date="2023-08-08T20:32:00Z">
              <w:r w:rsidRPr="0000135D">
                <w:rPr>
                  <w:rFonts w:ascii="Arial" w:hAnsi="Arial" w:cs="Arial"/>
                  <w:sz w:val="18"/>
                  <w:szCs w:val="18"/>
                  <w:lang w:val="en-US" w:eastAsia="zh-CN"/>
                </w:rPr>
                <w:t>|2*fy_high – fx_low|</w:t>
              </w:r>
            </w:ins>
          </w:p>
        </w:tc>
      </w:tr>
      <w:tr w:rsidR="00386833" w:rsidRPr="0000135D" w14:paraId="5FA62EDE" w14:textId="77777777" w:rsidTr="00126D6B">
        <w:trPr>
          <w:trHeight w:val="449"/>
          <w:jc w:val="center"/>
          <w:ins w:id="541" w:author="Huawei" w:date="2023-08-08T20:32:00Z"/>
        </w:trPr>
        <w:tc>
          <w:tcPr>
            <w:tcW w:w="2020" w:type="dxa"/>
            <w:tcBorders>
              <w:top w:val="nil"/>
              <w:left w:val="single" w:sz="8" w:space="0" w:color="auto"/>
              <w:bottom w:val="single" w:sz="4" w:space="0" w:color="auto"/>
              <w:right w:val="single" w:sz="4" w:space="0" w:color="auto"/>
            </w:tcBorders>
            <w:shd w:val="clear" w:color="000000" w:fill="0070C0"/>
            <w:noWrap/>
            <w:vAlign w:val="center"/>
            <w:hideMark/>
          </w:tcPr>
          <w:p w14:paraId="2695C7A4" w14:textId="77777777" w:rsidR="00386833" w:rsidRPr="0000135D" w:rsidRDefault="00386833" w:rsidP="00126D6B">
            <w:pPr>
              <w:spacing w:after="0"/>
              <w:rPr>
                <w:ins w:id="542" w:author="Huawei" w:date="2023-08-08T20:32:00Z"/>
                <w:rFonts w:ascii="Arial" w:hAnsi="Arial" w:cs="Arial"/>
                <w:sz w:val="18"/>
                <w:szCs w:val="18"/>
                <w:lang w:val="en-US" w:eastAsia="zh-CN"/>
              </w:rPr>
            </w:pPr>
            <w:ins w:id="543" w:author="Huawei" w:date="2023-08-08T20:32:00Z">
              <w:r w:rsidRPr="0000135D">
                <w:rPr>
                  <w:rFonts w:ascii="Arial" w:hAnsi="Arial" w:cs="Arial"/>
                  <w:sz w:val="18"/>
                  <w:szCs w:val="18"/>
                  <w:lang w:val="en-US" w:eastAsia="zh-CN"/>
                </w:rPr>
                <w:t>IMD frequency limits (MHz)</w:t>
              </w:r>
            </w:ins>
          </w:p>
        </w:tc>
        <w:tc>
          <w:tcPr>
            <w:tcW w:w="1017" w:type="dxa"/>
            <w:tcBorders>
              <w:top w:val="nil"/>
              <w:left w:val="nil"/>
              <w:bottom w:val="single" w:sz="4" w:space="0" w:color="auto"/>
              <w:right w:val="single" w:sz="4" w:space="0" w:color="auto"/>
            </w:tcBorders>
            <w:shd w:val="clear" w:color="000000" w:fill="0070C0"/>
            <w:noWrap/>
            <w:vAlign w:val="center"/>
            <w:hideMark/>
          </w:tcPr>
          <w:p w14:paraId="5B18A037" w14:textId="77777777" w:rsidR="00386833" w:rsidRPr="0000135D" w:rsidRDefault="00386833" w:rsidP="00126D6B">
            <w:pPr>
              <w:spacing w:after="0"/>
              <w:jc w:val="center"/>
              <w:rPr>
                <w:ins w:id="544" w:author="Huawei" w:date="2023-08-08T20:32:00Z"/>
                <w:rFonts w:ascii="Arial" w:hAnsi="Arial" w:cs="Arial"/>
                <w:sz w:val="18"/>
                <w:szCs w:val="18"/>
                <w:lang w:val="en-US" w:eastAsia="zh-CN"/>
              </w:rPr>
            </w:pPr>
            <w:ins w:id="545" w:author="Huawei" w:date="2023-08-08T20:32:00Z">
              <w:r w:rsidRPr="0000135D">
                <w:rPr>
                  <w:rFonts w:ascii="Arial" w:hAnsi="Arial" w:cs="Arial"/>
                  <w:sz w:val="18"/>
                  <w:szCs w:val="18"/>
                  <w:lang w:val="en-US" w:eastAsia="zh-CN"/>
                </w:rPr>
                <w:t>2984</w:t>
              </w:r>
            </w:ins>
          </w:p>
        </w:tc>
        <w:tc>
          <w:tcPr>
            <w:tcW w:w="1116" w:type="dxa"/>
            <w:tcBorders>
              <w:top w:val="nil"/>
              <w:left w:val="nil"/>
              <w:bottom w:val="single" w:sz="4" w:space="0" w:color="auto"/>
              <w:right w:val="single" w:sz="4" w:space="0" w:color="auto"/>
            </w:tcBorders>
            <w:shd w:val="clear" w:color="000000" w:fill="0070C0"/>
            <w:noWrap/>
            <w:vAlign w:val="center"/>
            <w:hideMark/>
          </w:tcPr>
          <w:p w14:paraId="5AC73C50" w14:textId="77777777" w:rsidR="00386833" w:rsidRPr="0000135D" w:rsidRDefault="00386833" w:rsidP="00126D6B">
            <w:pPr>
              <w:spacing w:after="0"/>
              <w:jc w:val="center"/>
              <w:rPr>
                <w:ins w:id="546" w:author="Huawei" w:date="2023-08-08T20:32:00Z"/>
                <w:rFonts w:ascii="Arial" w:hAnsi="Arial" w:cs="Arial"/>
                <w:sz w:val="18"/>
                <w:szCs w:val="18"/>
                <w:lang w:val="en-US" w:eastAsia="zh-CN"/>
              </w:rPr>
            </w:pPr>
            <w:ins w:id="547" w:author="Huawei" w:date="2023-08-08T20:32:00Z">
              <w:r w:rsidRPr="0000135D">
                <w:rPr>
                  <w:rFonts w:ascii="Arial" w:hAnsi="Arial" w:cs="Arial"/>
                  <w:sz w:val="18"/>
                  <w:szCs w:val="18"/>
                  <w:lang w:val="en-US" w:eastAsia="zh-CN"/>
                </w:rPr>
                <w:t>3121</w:t>
              </w:r>
            </w:ins>
          </w:p>
        </w:tc>
        <w:tc>
          <w:tcPr>
            <w:tcW w:w="1102" w:type="dxa"/>
            <w:tcBorders>
              <w:top w:val="nil"/>
              <w:left w:val="nil"/>
              <w:bottom w:val="single" w:sz="4" w:space="0" w:color="auto"/>
              <w:right w:val="single" w:sz="4" w:space="0" w:color="auto"/>
            </w:tcBorders>
            <w:shd w:val="clear" w:color="000000" w:fill="0070C0"/>
            <w:noWrap/>
            <w:vAlign w:val="center"/>
            <w:hideMark/>
          </w:tcPr>
          <w:p w14:paraId="2861BD34" w14:textId="77777777" w:rsidR="00386833" w:rsidRPr="0000135D" w:rsidRDefault="00386833" w:rsidP="00126D6B">
            <w:pPr>
              <w:spacing w:after="0"/>
              <w:jc w:val="center"/>
              <w:rPr>
                <w:ins w:id="548" w:author="Huawei" w:date="2023-08-08T20:32:00Z"/>
                <w:rFonts w:ascii="Arial" w:hAnsi="Arial" w:cs="Arial"/>
                <w:sz w:val="18"/>
                <w:szCs w:val="18"/>
                <w:lang w:val="en-US" w:eastAsia="zh-CN"/>
              </w:rPr>
            </w:pPr>
            <w:ins w:id="549" w:author="Huawei" w:date="2023-08-08T20:32:00Z">
              <w:r w:rsidRPr="0000135D">
                <w:rPr>
                  <w:rFonts w:ascii="Arial" w:hAnsi="Arial" w:cs="Arial"/>
                  <w:sz w:val="18"/>
                  <w:szCs w:val="18"/>
                  <w:lang w:val="en-US" w:eastAsia="zh-CN"/>
                </w:rPr>
                <w:t>512</w:t>
              </w:r>
            </w:ins>
          </w:p>
        </w:tc>
        <w:tc>
          <w:tcPr>
            <w:tcW w:w="1088" w:type="dxa"/>
            <w:tcBorders>
              <w:top w:val="nil"/>
              <w:left w:val="nil"/>
              <w:bottom w:val="single" w:sz="4" w:space="0" w:color="auto"/>
              <w:right w:val="single" w:sz="4" w:space="0" w:color="auto"/>
            </w:tcBorders>
            <w:shd w:val="clear" w:color="000000" w:fill="0070C0"/>
            <w:noWrap/>
            <w:vAlign w:val="center"/>
            <w:hideMark/>
          </w:tcPr>
          <w:p w14:paraId="48A43C32" w14:textId="77777777" w:rsidR="00386833" w:rsidRPr="0000135D" w:rsidRDefault="00386833" w:rsidP="00126D6B">
            <w:pPr>
              <w:spacing w:after="0"/>
              <w:jc w:val="center"/>
              <w:rPr>
                <w:ins w:id="550" w:author="Huawei" w:date="2023-08-08T20:32:00Z"/>
                <w:rFonts w:ascii="Arial" w:hAnsi="Arial" w:cs="Arial"/>
                <w:sz w:val="18"/>
                <w:szCs w:val="18"/>
                <w:lang w:val="en-US" w:eastAsia="zh-CN"/>
              </w:rPr>
            </w:pPr>
            <w:ins w:id="551" w:author="Huawei" w:date="2023-08-08T20:32:00Z">
              <w:r w:rsidRPr="0000135D">
                <w:rPr>
                  <w:rFonts w:ascii="Arial" w:hAnsi="Arial" w:cs="Arial"/>
                  <w:sz w:val="18"/>
                  <w:szCs w:val="18"/>
                  <w:lang w:val="en-US" w:eastAsia="zh-CN"/>
                </w:rPr>
                <w:t>418</w:t>
              </w:r>
            </w:ins>
          </w:p>
        </w:tc>
      </w:tr>
      <w:tr w:rsidR="00386833" w:rsidRPr="0000135D" w14:paraId="25D99CA2" w14:textId="77777777" w:rsidTr="00126D6B">
        <w:trPr>
          <w:trHeight w:val="449"/>
          <w:jc w:val="center"/>
          <w:ins w:id="552" w:author="Huawei" w:date="2023-08-08T20:32:00Z"/>
        </w:trPr>
        <w:tc>
          <w:tcPr>
            <w:tcW w:w="2020" w:type="dxa"/>
            <w:tcBorders>
              <w:top w:val="nil"/>
              <w:left w:val="single" w:sz="8" w:space="0" w:color="auto"/>
              <w:bottom w:val="single" w:sz="4" w:space="0" w:color="auto"/>
              <w:right w:val="single" w:sz="4" w:space="0" w:color="auto"/>
            </w:tcBorders>
            <w:shd w:val="clear" w:color="auto" w:fill="auto"/>
            <w:noWrap/>
            <w:vAlign w:val="center"/>
            <w:hideMark/>
          </w:tcPr>
          <w:p w14:paraId="0560D949" w14:textId="77777777" w:rsidR="00386833" w:rsidRPr="0000135D" w:rsidRDefault="00386833" w:rsidP="00126D6B">
            <w:pPr>
              <w:spacing w:after="0"/>
              <w:rPr>
                <w:ins w:id="553" w:author="Huawei" w:date="2023-08-08T20:32:00Z"/>
                <w:rFonts w:ascii="Arial" w:hAnsi="Arial" w:cs="Arial"/>
                <w:sz w:val="18"/>
                <w:szCs w:val="18"/>
                <w:lang w:val="en-US" w:eastAsia="zh-CN"/>
              </w:rPr>
            </w:pPr>
            <w:ins w:id="554" w:author="Huawei" w:date="2023-08-08T20:32:00Z">
              <w:r w:rsidRPr="0000135D">
                <w:rPr>
                  <w:rFonts w:ascii="Arial" w:hAnsi="Arial" w:cs="Arial"/>
                  <w:sz w:val="18"/>
                  <w:szCs w:val="18"/>
                  <w:lang w:val="en-US" w:eastAsia="zh-CN"/>
                </w:rPr>
                <w:t>Two-tone 3</w:t>
              </w:r>
              <w:r w:rsidRPr="0000135D">
                <w:rPr>
                  <w:rFonts w:ascii="Arial" w:hAnsi="Arial" w:cs="Arial"/>
                  <w:sz w:val="18"/>
                  <w:szCs w:val="18"/>
                  <w:vertAlign w:val="superscript"/>
                  <w:lang w:val="en-US" w:eastAsia="zh-CN"/>
                </w:rPr>
                <w:t>rd</w:t>
              </w:r>
              <w:r w:rsidRPr="0000135D">
                <w:rPr>
                  <w:rFonts w:ascii="Arial" w:hAnsi="Arial" w:cs="Arial"/>
                  <w:sz w:val="18"/>
                  <w:szCs w:val="18"/>
                  <w:lang w:val="en-US" w:eastAsia="zh-CN"/>
                </w:rPr>
                <w:t xml:space="preserve"> order IMD products</w:t>
              </w:r>
            </w:ins>
          </w:p>
        </w:tc>
        <w:tc>
          <w:tcPr>
            <w:tcW w:w="1017" w:type="dxa"/>
            <w:tcBorders>
              <w:top w:val="nil"/>
              <w:left w:val="nil"/>
              <w:bottom w:val="single" w:sz="4" w:space="0" w:color="auto"/>
              <w:right w:val="single" w:sz="4" w:space="0" w:color="auto"/>
            </w:tcBorders>
            <w:shd w:val="clear" w:color="auto" w:fill="auto"/>
            <w:noWrap/>
            <w:vAlign w:val="center"/>
            <w:hideMark/>
          </w:tcPr>
          <w:p w14:paraId="6F7C88CD" w14:textId="77777777" w:rsidR="00386833" w:rsidRPr="0000135D" w:rsidRDefault="00386833" w:rsidP="00126D6B">
            <w:pPr>
              <w:spacing w:after="0"/>
              <w:jc w:val="center"/>
              <w:rPr>
                <w:ins w:id="555" w:author="Huawei" w:date="2023-08-08T20:32:00Z"/>
                <w:rFonts w:ascii="Arial" w:hAnsi="Arial" w:cs="Arial"/>
                <w:sz w:val="18"/>
                <w:szCs w:val="18"/>
                <w:lang w:val="en-US" w:eastAsia="zh-CN"/>
              </w:rPr>
            </w:pPr>
            <w:ins w:id="556" w:author="Huawei" w:date="2023-08-08T20:32:00Z">
              <w:r w:rsidRPr="0000135D">
                <w:rPr>
                  <w:rFonts w:ascii="Arial" w:hAnsi="Arial" w:cs="Arial"/>
                  <w:sz w:val="18"/>
                  <w:szCs w:val="18"/>
                  <w:lang w:val="en-US" w:eastAsia="zh-CN"/>
                </w:rPr>
                <w:t>|2*fx_low + fy_low|</w:t>
              </w:r>
            </w:ins>
          </w:p>
        </w:tc>
        <w:tc>
          <w:tcPr>
            <w:tcW w:w="1116" w:type="dxa"/>
            <w:tcBorders>
              <w:top w:val="nil"/>
              <w:left w:val="nil"/>
              <w:bottom w:val="single" w:sz="4" w:space="0" w:color="auto"/>
              <w:right w:val="single" w:sz="4" w:space="0" w:color="auto"/>
            </w:tcBorders>
            <w:shd w:val="clear" w:color="auto" w:fill="auto"/>
            <w:noWrap/>
            <w:vAlign w:val="center"/>
            <w:hideMark/>
          </w:tcPr>
          <w:p w14:paraId="17992506" w14:textId="77777777" w:rsidR="00386833" w:rsidRPr="0000135D" w:rsidRDefault="00386833" w:rsidP="00126D6B">
            <w:pPr>
              <w:spacing w:after="0"/>
              <w:jc w:val="center"/>
              <w:rPr>
                <w:ins w:id="557" w:author="Huawei" w:date="2023-08-08T20:32:00Z"/>
                <w:rFonts w:ascii="Arial" w:hAnsi="Arial" w:cs="Arial"/>
                <w:sz w:val="18"/>
                <w:szCs w:val="18"/>
                <w:lang w:val="en-US" w:eastAsia="zh-CN"/>
              </w:rPr>
            </w:pPr>
            <w:ins w:id="558" w:author="Huawei" w:date="2023-08-08T20:32:00Z">
              <w:r w:rsidRPr="0000135D">
                <w:rPr>
                  <w:rFonts w:ascii="Arial" w:hAnsi="Arial" w:cs="Arial"/>
                  <w:sz w:val="18"/>
                  <w:szCs w:val="18"/>
                  <w:lang w:val="en-US" w:eastAsia="zh-CN"/>
                </w:rPr>
                <w:t>|2*fx_high + fy_high|</w:t>
              </w:r>
            </w:ins>
          </w:p>
        </w:tc>
        <w:tc>
          <w:tcPr>
            <w:tcW w:w="1102" w:type="dxa"/>
            <w:tcBorders>
              <w:top w:val="nil"/>
              <w:left w:val="nil"/>
              <w:bottom w:val="single" w:sz="4" w:space="0" w:color="auto"/>
              <w:right w:val="single" w:sz="4" w:space="0" w:color="auto"/>
            </w:tcBorders>
            <w:shd w:val="clear" w:color="auto" w:fill="auto"/>
            <w:noWrap/>
            <w:vAlign w:val="center"/>
            <w:hideMark/>
          </w:tcPr>
          <w:p w14:paraId="692E1717" w14:textId="77777777" w:rsidR="00386833" w:rsidRPr="0000135D" w:rsidRDefault="00386833" w:rsidP="00126D6B">
            <w:pPr>
              <w:spacing w:after="0"/>
              <w:jc w:val="center"/>
              <w:rPr>
                <w:ins w:id="559" w:author="Huawei" w:date="2023-08-08T20:32:00Z"/>
                <w:rFonts w:ascii="Arial" w:hAnsi="Arial" w:cs="Arial"/>
                <w:sz w:val="18"/>
                <w:szCs w:val="18"/>
                <w:lang w:val="en-US" w:eastAsia="zh-CN"/>
              </w:rPr>
            </w:pPr>
            <w:ins w:id="560" w:author="Huawei" w:date="2023-08-08T20:32:00Z">
              <w:r w:rsidRPr="0000135D">
                <w:rPr>
                  <w:rFonts w:ascii="Arial" w:hAnsi="Arial" w:cs="Arial"/>
                  <w:sz w:val="18"/>
                  <w:szCs w:val="18"/>
                  <w:lang w:val="en-US" w:eastAsia="zh-CN"/>
                </w:rPr>
                <w:t>|2*fy_low + fx_low|</w:t>
              </w:r>
            </w:ins>
          </w:p>
        </w:tc>
        <w:tc>
          <w:tcPr>
            <w:tcW w:w="1088" w:type="dxa"/>
            <w:tcBorders>
              <w:top w:val="nil"/>
              <w:left w:val="nil"/>
              <w:bottom w:val="single" w:sz="4" w:space="0" w:color="auto"/>
              <w:right w:val="single" w:sz="8" w:space="0" w:color="auto"/>
            </w:tcBorders>
            <w:shd w:val="clear" w:color="auto" w:fill="auto"/>
            <w:noWrap/>
            <w:vAlign w:val="center"/>
            <w:hideMark/>
          </w:tcPr>
          <w:p w14:paraId="2838CB3D" w14:textId="77777777" w:rsidR="00386833" w:rsidRPr="0000135D" w:rsidRDefault="00386833" w:rsidP="00126D6B">
            <w:pPr>
              <w:spacing w:after="0"/>
              <w:jc w:val="center"/>
              <w:rPr>
                <w:ins w:id="561" w:author="Huawei" w:date="2023-08-08T20:32:00Z"/>
                <w:rFonts w:ascii="Arial" w:hAnsi="Arial" w:cs="Arial"/>
                <w:sz w:val="18"/>
                <w:szCs w:val="18"/>
                <w:lang w:val="en-US" w:eastAsia="zh-CN"/>
              </w:rPr>
            </w:pPr>
            <w:ins w:id="562" w:author="Huawei" w:date="2023-08-08T20:32:00Z">
              <w:r w:rsidRPr="0000135D">
                <w:rPr>
                  <w:rFonts w:ascii="Arial" w:hAnsi="Arial" w:cs="Arial"/>
                  <w:sz w:val="18"/>
                  <w:szCs w:val="18"/>
                  <w:lang w:val="en-US" w:eastAsia="zh-CN"/>
                </w:rPr>
                <w:t>|2*fy_high + fx_high|</w:t>
              </w:r>
            </w:ins>
          </w:p>
        </w:tc>
      </w:tr>
      <w:tr w:rsidR="00386833" w:rsidRPr="0000135D" w14:paraId="45A23A85" w14:textId="77777777" w:rsidTr="00126D6B">
        <w:trPr>
          <w:trHeight w:val="449"/>
          <w:jc w:val="center"/>
          <w:ins w:id="563" w:author="Huawei" w:date="2023-08-08T20:32:00Z"/>
        </w:trPr>
        <w:tc>
          <w:tcPr>
            <w:tcW w:w="2020" w:type="dxa"/>
            <w:tcBorders>
              <w:top w:val="nil"/>
              <w:left w:val="single" w:sz="8" w:space="0" w:color="auto"/>
              <w:bottom w:val="single" w:sz="4" w:space="0" w:color="auto"/>
              <w:right w:val="single" w:sz="4" w:space="0" w:color="auto"/>
            </w:tcBorders>
            <w:shd w:val="clear" w:color="000000" w:fill="0070C0"/>
            <w:noWrap/>
            <w:vAlign w:val="center"/>
            <w:hideMark/>
          </w:tcPr>
          <w:p w14:paraId="285AB28B" w14:textId="77777777" w:rsidR="00386833" w:rsidRPr="0000135D" w:rsidRDefault="00386833" w:rsidP="00126D6B">
            <w:pPr>
              <w:spacing w:after="0"/>
              <w:rPr>
                <w:ins w:id="564" w:author="Huawei" w:date="2023-08-08T20:32:00Z"/>
                <w:rFonts w:ascii="Arial" w:hAnsi="Arial" w:cs="Arial"/>
                <w:sz w:val="18"/>
                <w:szCs w:val="18"/>
                <w:lang w:val="en-US" w:eastAsia="zh-CN"/>
              </w:rPr>
            </w:pPr>
            <w:ins w:id="565" w:author="Huawei" w:date="2023-08-08T20:32:00Z">
              <w:r w:rsidRPr="0000135D">
                <w:rPr>
                  <w:rFonts w:ascii="Arial" w:hAnsi="Arial" w:cs="Arial"/>
                  <w:sz w:val="18"/>
                  <w:szCs w:val="18"/>
                  <w:lang w:val="en-US" w:eastAsia="zh-CN"/>
                </w:rPr>
                <w:t>IMD frequency limits (MHz)</w:t>
              </w:r>
            </w:ins>
          </w:p>
        </w:tc>
        <w:tc>
          <w:tcPr>
            <w:tcW w:w="1017" w:type="dxa"/>
            <w:tcBorders>
              <w:top w:val="nil"/>
              <w:left w:val="nil"/>
              <w:bottom w:val="single" w:sz="4" w:space="0" w:color="auto"/>
              <w:right w:val="single" w:sz="4" w:space="0" w:color="auto"/>
            </w:tcBorders>
            <w:shd w:val="clear" w:color="000000" w:fill="0070C0"/>
            <w:noWrap/>
            <w:vAlign w:val="center"/>
            <w:hideMark/>
          </w:tcPr>
          <w:p w14:paraId="3A80411C" w14:textId="77777777" w:rsidR="00386833" w:rsidRPr="0000135D" w:rsidRDefault="00386833" w:rsidP="00126D6B">
            <w:pPr>
              <w:spacing w:after="0"/>
              <w:jc w:val="center"/>
              <w:rPr>
                <w:ins w:id="566" w:author="Huawei" w:date="2023-08-08T20:32:00Z"/>
                <w:rFonts w:ascii="Arial" w:hAnsi="Arial" w:cs="Arial"/>
                <w:sz w:val="18"/>
                <w:szCs w:val="18"/>
                <w:lang w:val="en-US" w:eastAsia="zh-CN"/>
              </w:rPr>
            </w:pPr>
            <w:ins w:id="567" w:author="Huawei" w:date="2023-08-08T20:32:00Z">
              <w:r w:rsidRPr="0000135D">
                <w:rPr>
                  <w:rFonts w:ascii="Arial" w:hAnsi="Arial" w:cs="Arial"/>
                  <w:sz w:val="18"/>
                  <w:szCs w:val="18"/>
                  <w:lang w:val="en-US" w:eastAsia="zh-CN"/>
                </w:rPr>
                <w:t>4399</w:t>
              </w:r>
            </w:ins>
          </w:p>
        </w:tc>
        <w:tc>
          <w:tcPr>
            <w:tcW w:w="1116" w:type="dxa"/>
            <w:tcBorders>
              <w:top w:val="nil"/>
              <w:left w:val="nil"/>
              <w:bottom w:val="single" w:sz="4" w:space="0" w:color="auto"/>
              <w:right w:val="single" w:sz="4" w:space="0" w:color="auto"/>
            </w:tcBorders>
            <w:shd w:val="clear" w:color="000000" w:fill="0070C0"/>
            <w:noWrap/>
            <w:vAlign w:val="center"/>
            <w:hideMark/>
          </w:tcPr>
          <w:p w14:paraId="654E9501" w14:textId="77777777" w:rsidR="00386833" w:rsidRPr="0000135D" w:rsidRDefault="00386833" w:rsidP="00126D6B">
            <w:pPr>
              <w:spacing w:after="0"/>
              <w:jc w:val="center"/>
              <w:rPr>
                <w:ins w:id="568" w:author="Huawei" w:date="2023-08-08T20:32:00Z"/>
                <w:rFonts w:ascii="Arial" w:hAnsi="Arial" w:cs="Arial"/>
                <w:sz w:val="18"/>
                <w:szCs w:val="18"/>
                <w:lang w:val="en-US" w:eastAsia="zh-CN"/>
              </w:rPr>
            </w:pPr>
            <w:ins w:id="569" w:author="Huawei" w:date="2023-08-08T20:32:00Z">
              <w:r w:rsidRPr="0000135D">
                <w:rPr>
                  <w:rFonts w:ascii="Arial" w:hAnsi="Arial" w:cs="Arial"/>
                  <w:sz w:val="18"/>
                  <w:szCs w:val="18"/>
                  <w:lang w:val="en-US" w:eastAsia="zh-CN"/>
                </w:rPr>
                <w:t>4536</w:t>
              </w:r>
            </w:ins>
          </w:p>
        </w:tc>
        <w:tc>
          <w:tcPr>
            <w:tcW w:w="1102" w:type="dxa"/>
            <w:tcBorders>
              <w:top w:val="nil"/>
              <w:left w:val="nil"/>
              <w:bottom w:val="single" w:sz="4" w:space="0" w:color="auto"/>
              <w:right w:val="single" w:sz="4" w:space="0" w:color="auto"/>
            </w:tcBorders>
            <w:shd w:val="clear" w:color="000000" w:fill="0070C0"/>
            <w:noWrap/>
            <w:vAlign w:val="center"/>
            <w:hideMark/>
          </w:tcPr>
          <w:p w14:paraId="12B72C4B" w14:textId="77777777" w:rsidR="00386833" w:rsidRPr="0000135D" w:rsidRDefault="00386833" w:rsidP="00126D6B">
            <w:pPr>
              <w:spacing w:after="0"/>
              <w:jc w:val="center"/>
              <w:rPr>
                <w:ins w:id="570" w:author="Huawei" w:date="2023-08-08T20:32:00Z"/>
                <w:rFonts w:ascii="Arial" w:hAnsi="Arial" w:cs="Arial"/>
                <w:sz w:val="18"/>
                <w:szCs w:val="18"/>
                <w:lang w:val="en-US" w:eastAsia="zh-CN"/>
              </w:rPr>
            </w:pPr>
            <w:ins w:id="571" w:author="Huawei" w:date="2023-08-08T20:32:00Z">
              <w:r w:rsidRPr="0000135D">
                <w:rPr>
                  <w:rFonts w:ascii="Arial" w:hAnsi="Arial" w:cs="Arial"/>
                  <w:sz w:val="18"/>
                  <w:szCs w:val="18"/>
                  <w:lang w:val="en-US" w:eastAsia="zh-CN"/>
                </w:rPr>
                <w:t>3248</w:t>
              </w:r>
            </w:ins>
          </w:p>
        </w:tc>
        <w:tc>
          <w:tcPr>
            <w:tcW w:w="1088" w:type="dxa"/>
            <w:tcBorders>
              <w:top w:val="nil"/>
              <w:left w:val="nil"/>
              <w:bottom w:val="single" w:sz="4" w:space="0" w:color="auto"/>
              <w:right w:val="single" w:sz="4" w:space="0" w:color="auto"/>
            </w:tcBorders>
            <w:shd w:val="clear" w:color="000000" w:fill="0070C0"/>
            <w:noWrap/>
            <w:vAlign w:val="center"/>
            <w:hideMark/>
          </w:tcPr>
          <w:p w14:paraId="182B066D" w14:textId="77777777" w:rsidR="00386833" w:rsidRPr="0000135D" w:rsidRDefault="00386833" w:rsidP="00126D6B">
            <w:pPr>
              <w:spacing w:after="0"/>
              <w:jc w:val="center"/>
              <w:rPr>
                <w:ins w:id="572" w:author="Huawei" w:date="2023-08-08T20:32:00Z"/>
                <w:rFonts w:ascii="Arial" w:hAnsi="Arial" w:cs="Arial"/>
                <w:sz w:val="18"/>
                <w:szCs w:val="18"/>
                <w:lang w:val="en-US" w:eastAsia="zh-CN"/>
              </w:rPr>
            </w:pPr>
            <w:ins w:id="573" w:author="Huawei" w:date="2023-08-08T20:32:00Z">
              <w:r w:rsidRPr="0000135D">
                <w:rPr>
                  <w:rFonts w:ascii="Arial" w:hAnsi="Arial" w:cs="Arial"/>
                  <w:sz w:val="18"/>
                  <w:szCs w:val="18"/>
                  <w:lang w:val="en-US" w:eastAsia="zh-CN"/>
                </w:rPr>
                <w:t>3342</w:t>
              </w:r>
            </w:ins>
          </w:p>
        </w:tc>
      </w:tr>
      <w:tr w:rsidR="00386833" w:rsidRPr="0000135D" w14:paraId="274FB069" w14:textId="77777777" w:rsidTr="00126D6B">
        <w:trPr>
          <w:trHeight w:val="449"/>
          <w:jc w:val="center"/>
          <w:ins w:id="574" w:author="Huawei" w:date="2023-08-08T20:32:00Z"/>
        </w:trPr>
        <w:tc>
          <w:tcPr>
            <w:tcW w:w="2020" w:type="dxa"/>
            <w:tcBorders>
              <w:top w:val="nil"/>
              <w:left w:val="single" w:sz="8" w:space="0" w:color="auto"/>
              <w:bottom w:val="single" w:sz="4" w:space="0" w:color="auto"/>
              <w:right w:val="single" w:sz="4" w:space="0" w:color="auto"/>
            </w:tcBorders>
            <w:shd w:val="clear" w:color="auto" w:fill="auto"/>
            <w:noWrap/>
            <w:vAlign w:val="center"/>
            <w:hideMark/>
          </w:tcPr>
          <w:p w14:paraId="7BABDF9F" w14:textId="77777777" w:rsidR="00386833" w:rsidRPr="0000135D" w:rsidRDefault="00386833" w:rsidP="00126D6B">
            <w:pPr>
              <w:spacing w:after="0"/>
              <w:rPr>
                <w:ins w:id="575" w:author="Huawei" w:date="2023-08-08T20:32:00Z"/>
                <w:rFonts w:ascii="Arial" w:hAnsi="Arial" w:cs="Arial"/>
                <w:sz w:val="18"/>
                <w:szCs w:val="18"/>
                <w:lang w:val="en-US" w:eastAsia="zh-CN"/>
              </w:rPr>
            </w:pPr>
            <w:ins w:id="576" w:author="Huawei" w:date="2023-08-08T20:32:00Z">
              <w:r w:rsidRPr="0000135D">
                <w:rPr>
                  <w:rFonts w:ascii="Arial" w:hAnsi="Arial" w:cs="Arial"/>
                  <w:sz w:val="18"/>
                  <w:szCs w:val="18"/>
                  <w:lang w:val="en-US" w:eastAsia="zh-CN"/>
                </w:rPr>
                <w:t>Two-tone 4</w:t>
              </w:r>
              <w:r w:rsidRPr="0000135D">
                <w:rPr>
                  <w:rFonts w:ascii="Arial" w:hAnsi="Arial" w:cs="Arial"/>
                  <w:sz w:val="18"/>
                  <w:szCs w:val="18"/>
                  <w:vertAlign w:val="superscript"/>
                  <w:lang w:val="en-US" w:eastAsia="zh-CN"/>
                </w:rPr>
                <w:t>th</w:t>
              </w:r>
              <w:r w:rsidRPr="0000135D">
                <w:rPr>
                  <w:rFonts w:ascii="Arial" w:hAnsi="Arial" w:cs="Arial"/>
                  <w:sz w:val="18"/>
                  <w:szCs w:val="18"/>
                  <w:lang w:val="en-US" w:eastAsia="zh-CN"/>
                </w:rPr>
                <w:t xml:space="preserve"> order IMD products</w:t>
              </w:r>
            </w:ins>
          </w:p>
        </w:tc>
        <w:tc>
          <w:tcPr>
            <w:tcW w:w="1017" w:type="dxa"/>
            <w:tcBorders>
              <w:top w:val="nil"/>
              <w:left w:val="nil"/>
              <w:bottom w:val="single" w:sz="4" w:space="0" w:color="auto"/>
              <w:right w:val="single" w:sz="4" w:space="0" w:color="auto"/>
            </w:tcBorders>
            <w:shd w:val="clear" w:color="auto" w:fill="auto"/>
            <w:noWrap/>
            <w:vAlign w:val="center"/>
            <w:hideMark/>
          </w:tcPr>
          <w:p w14:paraId="0BAED8C4" w14:textId="77777777" w:rsidR="00386833" w:rsidRPr="0000135D" w:rsidRDefault="00386833" w:rsidP="00126D6B">
            <w:pPr>
              <w:spacing w:after="0"/>
              <w:jc w:val="center"/>
              <w:rPr>
                <w:ins w:id="577" w:author="Huawei" w:date="2023-08-08T20:32:00Z"/>
                <w:rFonts w:ascii="Arial" w:hAnsi="Arial" w:cs="Arial"/>
                <w:sz w:val="18"/>
                <w:szCs w:val="18"/>
                <w:lang w:val="en-US" w:eastAsia="zh-CN"/>
              </w:rPr>
            </w:pPr>
            <w:ins w:id="578" w:author="Huawei" w:date="2023-08-08T20:32:00Z">
              <w:r w:rsidRPr="0000135D">
                <w:rPr>
                  <w:rFonts w:ascii="Arial" w:hAnsi="Arial" w:cs="Arial"/>
                  <w:sz w:val="18"/>
                  <w:szCs w:val="18"/>
                  <w:lang w:val="en-US" w:eastAsia="zh-CN"/>
                </w:rPr>
                <w:t>|3*fx_low –1* fy_high|</w:t>
              </w:r>
            </w:ins>
          </w:p>
        </w:tc>
        <w:tc>
          <w:tcPr>
            <w:tcW w:w="1116" w:type="dxa"/>
            <w:tcBorders>
              <w:top w:val="nil"/>
              <w:left w:val="nil"/>
              <w:bottom w:val="single" w:sz="4" w:space="0" w:color="auto"/>
              <w:right w:val="single" w:sz="4" w:space="0" w:color="auto"/>
            </w:tcBorders>
            <w:shd w:val="clear" w:color="auto" w:fill="auto"/>
            <w:noWrap/>
            <w:vAlign w:val="center"/>
            <w:hideMark/>
          </w:tcPr>
          <w:p w14:paraId="4DBE905F" w14:textId="77777777" w:rsidR="00386833" w:rsidRPr="0000135D" w:rsidRDefault="00386833" w:rsidP="00126D6B">
            <w:pPr>
              <w:spacing w:after="0"/>
              <w:jc w:val="center"/>
              <w:rPr>
                <w:ins w:id="579" w:author="Huawei" w:date="2023-08-08T20:32:00Z"/>
                <w:rFonts w:ascii="Arial" w:hAnsi="Arial" w:cs="Arial"/>
                <w:sz w:val="18"/>
                <w:szCs w:val="18"/>
                <w:lang w:val="en-US" w:eastAsia="zh-CN"/>
              </w:rPr>
            </w:pPr>
            <w:ins w:id="580" w:author="Huawei" w:date="2023-08-08T20:32:00Z">
              <w:r w:rsidRPr="0000135D">
                <w:rPr>
                  <w:rFonts w:ascii="Arial" w:hAnsi="Arial" w:cs="Arial"/>
                  <w:sz w:val="18"/>
                  <w:szCs w:val="18"/>
                  <w:lang w:val="en-US" w:eastAsia="zh-CN"/>
                </w:rPr>
                <w:t>|3*fx_high – 1*fy_low|</w:t>
              </w:r>
            </w:ins>
          </w:p>
        </w:tc>
        <w:tc>
          <w:tcPr>
            <w:tcW w:w="1102" w:type="dxa"/>
            <w:tcBorders>
              <w:top w:val="nil"/>
              <w:left w:val="nil"/>
              <w:bottom w:val="single" w:sz="4" w:space="0" w:color="auto"/>
              <w:right w:val="single" w:sz="4" w:space="0" w:color="auto"/>
            </w:tcBorders>
            <w:shd w:val="clear" w:color="auto" w:fill="auto"/>
            <w:noWrap/>
            <w:vAlign w:val="center"/>
            <w:hideMark/>
          </w:tcPr>
          <w:p w14:paraId="22B57D0E" w14:textId="77777777" w:rsidR="00386833" w:rsidRPr="0000135D" w:rsidRDefault="00386833" w:rsidP="00126D6B">
            <w:pPr>
              <w:spacing w:after="0"/>
              <w:jc w:val="center"/>
              <w:rPr>
                <w:ins w:id="581" w:author="Huawei" w:date="2023-08-08T20:32:00Z"/>
                <w:rFonts w:ascii="Arial" w:hAnsi="Arial" w:cs="Arial"/>
                <w:sz w:val="18"/>
                <w:szCs w:val="18"/>
                <w:lang w:val="en-US" w:eastAsia="zh-CN"/>
              </w:rPr>
            </w:pPr>
            <w:ins w:id="582" w:author="Huawei" w:date="2023-08-08T20:32:00Z">
              <w:r w:rsidRPr="0000135D">
                <w:rPr>
                  <w:rFonts w:ascii="Arial" w:hAnsi="Arial" w:cs="Arial"/>
                  <w:sz w:val="18"/>
                  <w:szCs w:val="18"/>
                  <w:lang w:val="en-US" w:eastAsia="zh-CN"/>
                </w:rPr>
                <w:t>|3*fy_low – 1*fx_high|</w:t>
              </w:r>
            </w:ins>
          </w:p>
        </w:tc>
        <w:tc>
          <w:tcPr>
            <w:tcW w:w="1088" w:type="dxa"/>
            <w:tcBorders>
              <w:top w:val="nil"/>
              <w:left w:val="nil"/>
              <w:bottom w:val="single" w:sz="4" w:space="0" w:color="auto"/>
              <w:right w:val="single" w:sz="8" w:space="0" w:color="auto"/>
            </w:tcBorders>
            <w:shd w:val="clear" w:color="auto" w:fill="auto"/>
            <w:noWrap/>
            <w:vAlign w:val="center"/>
            <w:hideMark/>
          </w:tcPr>
          <w:p w14:paraId="278B552F" w14:textId="77777777" w:rsidR="00386833" w:rsidRPr="0000135D" w:rsidRDefault="00386833" w:rsidP="00126D6B">
            <w:pPr>
              <w:spacing w:after="0"/>
              <w:jc w:val="center"/>
              <w:rPr>
                <w:ins w:id="583" w:author="Huawei" w:date="2023-08-08T20:32:00Z"/>
                <w:rFonts w:ascii="Arial" w:hAnsi="Arial" w:cs="Arial"/>
                <w:sz w:val="18"/>
                <w:szCs w:val="18"/>
                <w:lang w:val="en-US" w:eastAsia="zh-CN"/>
              </w:rPr>
            </w:pPr>
            <w:ins w:id="584" w:author="Huawei" w:date="2023-08-08T20:32:00Z">
              <w:r w:rsidRPr="0000135D">
                <w:rPr>
                  <w:rFonts w:ascii="Arial" w:hAnsi="Arial" w:cs="Arial"/>
                  <w:sz w:val="18"/>
                  <w:szCs w:val="18"/>
                  <w:lang w:val="en-US" w:eastAsia="zh-CN"/>
                </w:rPr>
                <w:t>|3*fy_high – 1*fx_low|</w:t>
              </w:r>
            </w:ins>
          </w:p>
        </w:tc>
      </w:tr>
      <w:tr w:rsidR="00386833" w:rsidRPr="0000135D" w14:paraId="21BA0FC5" w14:textId="77777777" w:rsidTr="00126D6B">
        <w:trPr>
          <w:trHeight w:val="449"/>
          <w:jc w:val="center"/>
          <w:ins w:id="585" w:author="Huawei" w:date="2023-08-08T20:32:00Z"/>
        </w:trPr>
        <w:tc>
          <w:tcPr>
            <w:tcW w:w="2020" w:type="dxa"/>
            <w:tcBorders>
              <w:top w:val="nil"/>
              <w:left w:val="single" w:sz="8" w:space="0" w:color="auto"/>
              <w:bottom w:val="single" w:sz="4" w:space="0" w:color="auto"/>
              <w:right w:val="single" w:sz="4" w:space="0" w:color="auto"/>
            </w:tcBorders>
            <w:shd w:val="clear" w:color="000000" w:fill="92D050"/>
            <w:noWrap/>
            <w:vAlign w:val="center"/>
            <w:hideMark/>
          </w:tcPr>
          <w:p w14:paraId="372F78CC" w14:textId="77777777" w:rsidR="00386833" w:rsidRPr="0000135D" w:rsidRDefault="00386833" w:rsidP="00126D6B">
            <w:pPr>
              <w:spacing w:after="0"/>
              <w:rPr>
                <w:ins w:id="586" w:author="Huawei" w:date="2023-08-08T20:32:00Z"/>
                <w:rFonts w:ascii="Arial" w:hAnsi="Arial" w:cs="Arial"/>
                <w:sz w:val="18"/>
                <w:szCs w:val="18"/>
                <w:lang w:val="en-US" w:eastAsia="zh-CN"/>
              </w:rPr>
            </w:pPr>
            <w:ins w:id="587" w:author="Huawei" w:date="2023-08-08T20:32:00Z">
              <w:r w:rsidRPr="0000135D">
                <w:rPr>
                  <w:rFonts w:ascii="Arial" w:hAnsi="Arial" w:cs="Arial"/>
                  <w:sz w:val="18"/>
                  <w:szCs w:val="18"/>
                  <w:lang w:val="en-US" w:eastAsia="zh-CN"/>
                </w:rPr>
                <w:t>IMD frequency limits (MHz)</w:t>
              </w:r>
            </w:ins>
          </w:p>
        </w:tc>
        <w:tc>
          <w:tcPr>
            <w:tcW w:w="1017" w:type="dxa"/>
            <w:tcBorders>
              <w:top w:val="nil"/>
              <w:left w:val="nil"/>
              <w:bottom w:val="single" w:sz="4" w:space="0" w:color="auto"/>
              <w:right w:val="single" w:sz="4" w:space="0" w:color="auto"/>
            </w:tcBorders>
            <w:shd w:val="clear" w:color="000000" w:fill="92D050"/>
            <w:noWrap/>
            <w:vAlign w:val="center"/>
            <w:hideMark/>
          </w:tcPr>
          <w:p w14:paraId="3339FCFB" w14:textId="77777777" w:rsidR="00386833" w:rsidRPr="0000135D" w:rsidRDefault="00386833" w:rsidP="00126D6B">
            <w:pPr>
              <w:spacing w:after="0"/>
              <w:jc w:val="center"/>
              <w:rPr>
                <w:ins w:id="588" w:author="Huawei" w:date="2023-08-08T20:32:00Z"/>
                <w:rFonts w:ascii="Arial" w:hAnsi="Arial" w:cs="Arial"/>
                <w:sz w:val="18"/>
                <w:szCs w:val="18"/>
                <w:lang w:val="en-US" w:eastAsia="zh-CN"/>
              </w:rPr>
            </w:pPr>
            <w:ins w:id="589" w:author="Huawei" w:date="2023-08-08T20:32:00Z">
              <w:r w:rsidRPr="0000135D">
                <w:rPr>
                  <w:rFonts w:ascii="Arial" w:hAnsi="Arial" w:cs="Arial"/>
                  <w:sz w:val="18"/>
                  <w:szCs w:val="18"/>
                  <w:lang w:val="en-US" w:eastAsia="zh-CN"/>
                </w:rPr>
                <w:t>4834</w:t>
              </w:r>
            </w:ins>
          </w:p>
        </w:tc>
        <w:tc>
          <w:tcPr>
            <w:tcW w:w="1116" w:type="dxa"/>
            <w:tcBorders>
              <w:top w:val="nil"/>
              <w:left w:val="nil"/>
              <w:bottom w:val="single" w:sz="4" w:space="0" w:color="auto"/>
              <w:right w:val="single" w:sz="4" w:space="0" w:color="auto"/>
            </w:tcBorders>
            <w:shd w:val="clear" w:color="000000" w:fill="92D050"/>
            <w:noWrap/>
            <w:vAlign w:val="center"/>
            <w:hideMark/>
          </w:tcPr>
          <w:p w14:paraId="52AAFEFA" w14:textId="77777777" w:rsidR="00386833" w:rsidRPr="0000135D" w:rsidRDefault="00386833" w:rsidP="00126D6B">
            <w:pPr>
              <w:spacing w:after="0"/>
              <w:jc w:val="center"/>
              <w:rPr>
                <w:ins w:id="590" w:author="Huawei" w:date="2023-08-08T20:32:00Z"/>
                <w:rFonts w:ascii="Arial" w:hAnsi="Arial" w:cs="Arial"/>
                <w:sz w:val="18"/>
                <w:szCs w:val="18"/>
                <w:lang w:val="en-US" w:eastAsia="zh-CN"/>
              </w:rPr>
            </w:pPr>
            <w:ins w:id="591" w:author="Huawei" w:date="2023-08-08T20:32:00Z">
              <w:r w:rsidRPr="0000135D">
                <w:rPr>
                  <w:rFonts w:ascii="Arial" w:hAnsi="Arial" w:cs="Arial"/>
                  <w:sz w:val="18"/>
                  <w:szCs w:val="18"/>
                  <w:lang w:val="en-US" w:eastAsia="zh-CN"/>
                </w:rPr>
                <w:t>5031</w:t>
              </w:r>
            </w:ins>
          </w:p>
        </w:tc>
        <w:tc>
          <w:tcPr>
            <w:tcW w:w="1102" w:type="dxa"/>
            <w:tcBorders>
              <w:top w:val="nil"/>
              <w:left w:val="nil"/>
              <w:bottom w:val="single" w:sz="4" w:space="0" w:color="auto"/>
              <w:right w:val="single" w:sz="4" w:space="0" w:color="auto"/>
            </w:tcBorders>
            <w:shd w:val="clear" w:color="000000" w:fill="92D050"/>
            <w:noWrap/>
            <w:vAlign w:val="center"/>
            <w:hideMark/>
          </w:tcPr>
          <w:p w14:paraId="050495D7" w14:textId="77777777" w:rsidR="00386833" w:rsidRPr="0000135D" w:rsidRDefault="00386833" w:rsidP="00126D6B">
            <w:pPr>
              <w:spacing w:after="0"/>
              <w:jc w:val="center"/>
              <w:rPr>
                <w:ins w:id="592" w:author="Huawei" w:date="2023-08-08T20:32:00Z"/>
                <w:rFonts w:ascii="Arial" w:hAnsi="Arial" w:cs="Arial"/>
                <w:sz w:val="18"/>
                <w:szCs w:val="18"/>
                <w:lang w:val="en-US" w:eastAsia="zh-CN"/>
              </w:rPr>
            </w:pPr>
            <w:ins w:id="593" w:author="Huawei" w:date="2023-08-08T20:32:00Z">
              <w:r w:rsidRPr="0000135D">
                <w:rPr>
                  <w:rFonts w:ascii="Arial" w:hAnsi="Arial" w:cs="Arial"/>
                  <w:sz w:val="18"/>
                  <w:szCs w:val="18"/>
                  <w:lang w:val="en-US" w:eastAsia="zh-CN"/>
                </w:rPr>
                <w:t>187</w:t>
              </w:r>
            </w:ins>
          </w:p>
        </w:tc>
        <w:tc>
          <w:tcPr>
            <w:tcW w:w="1088" w:type="dxa"/>
            <w:tcBorders>
              <w:top w:val="nil"/>
              <w:left w:val="nil"/>
              <w:bottom w:val="single" w:sz="4" w:space="0" w:color="auto"/>
              <w:right w:val="single" w:sz="4" w:space="0" w:color="auto"/>
            </w:tcBorders>
            <w:shd w:val="clear" w:color="000000" w:fill="92D050"/>
            <w:noWrap/>
            <w:vAlign w:val="center"/>
            <w:hideMark/>
          </w:tcPr>
          <w:p w14:paraId="1BF5047E" w14:textId="77777777" w:rsidR="00386833" w:rsidRPr="0000135D" w:rsidRDefault="00386833" w:rsidP="00126D6B">
            <w:pPr>
              <w:spacing w:after="0"/>
              <w:jc w:val="center"/>
              <w:rPr>
                <w:ins w:id="594" w:author="Huawei" w:date="2023-08-08T20:32:00Z"/>
                <w:rFonts w:ascii="Arial" w:hAnsi="Arial" w:cs="Arial"/>
                <w:sz w:val="18"/>
                <w:szCs w:val="18"/>
                <w:lang w:val="en-US" w:eastAsia="zh-CN"/>
              </w:rPr>
            </w:pPr>
            <w:ins w:id="595" w:author="Huawei" w:date="2023-08-08T20:32:00Z">
              <w:r w:rsidRPr="0000135D">
                <w:rPr>
                  <w:rFonts w:ascii="Arial" w:hAnsi="Arial" w:cs="Arial"/>
                  <w:sz w:val="18"/>
                  <w:szCs w:val="18"/>
                  <w:lang w:val="en-US" w:eastAsia="zh-CN"/>
                </w:rPr>
                <w:t>298</w:t>
              </w:r>
            </w:ins>
          </w:p>
        </w:tc>
      </w:tr>
      <w:tr w:rsidR="00386833" w:rsidRPr="0000135D" w14:paraId="40CF3CEF" w14:textId="77777777" w:rsidTr="00126D6B">
        <w:trPr>
          <w:trHeight w:val="449"/>
          <w:jc w:val="center"/>
          <w:ins w:id="596" w:author="Huawei" w:date="2023-08-08T20:32:00Z"/>
        </w:trPr>
        <w:tc>
          <w:tcPr>
            <w:tcW w:w="2020" w:type="dxa"/>
            <w:tcBorders>
              <w:top w:val="nil"/>
              <w:left w:val="single" w:sz="8" w:space="0" w:color="auto"/>
              <w:bottom w:val="single" w:sz="4" w:space="0" w:color="auto"/>
              <w:right w:val="single" w:sz="4" w:space="0" w:color="auto"/>
            </w:tcBorders>
            <w:shd w:val="clear" w:color="auto" w:fill="auto"/>
            <w:noWrap/>
            <w:vAlign w:val="center"/>
            <w:hideMark/>
          </w:tcPr>
          <w:p w14:paraId="79FBC2AB" w14:textId="77777777" w:rsidR="00386833" w:rsidRPr="0000135D" w:rsidRDefault="00386833" w:rsidP="00126D6B">
            <w:pPr>
              <w:spacing w:after="0"/>
              <w:rPr>
                <w:ins w:id="597" w:author="Huawei" w:date="2023-08-08T20:32:00Z"/>
                <w:rFonts w:ascii="Arial" w:hAnsi="Arial" w:cs="Arial"/>
                <w:sz w:val="18"/>
                <w:szCs w:val="18"/>
                <w:lang w:val="en-US" w:eastAsia="zh-CN"/>
              </w:rPr>
            </w:pPr>
            <w:ins w:id="598" w:author="Huawei" w:date="2023-08-08T20:32:00Z">
              <w:r w:rsidRPr="0000135D">
                <w:rPr>
                  <w:rFonts w:ascii="Arial" w:hAnsi="Arial" w:cs="Arial"/>
                  <w:sz w:val="18"/>
                  <w:szCs w:val="18"/>
                  <w:lang w:val="en-US" w:eastAsia="zh-CN"/>
                </w:rPr>
                <w:t>Two-tone 4</w:t>
              </w:r>
              <w:r w:rsidRPr="0000135D">
                <w:rPr>
                  <w:rFonts w:ascii="Arial" w:hAnsi="Arial" w:cs="Arial"/>
                  <w:sz w:val="18"/>
                  <w:szCs w:val="18"/>
                  <w:vertAlign w:val="superscript"/>
                  <w:lang w:val="en-US" w:eastAsia="zh-CN"/>
                </w:rPr>
                <w:t>th</w:t>
              </w:r>
              <w:r w:rsidRPr="0000135D">
                <w:rPr>
                  <w:rFonts w:ascii="Arial" w:hAnsi="Arial" w:cs="Arial"/>
                  <w:sz w:val="18"/>
                  <w:szCs w:val="18"/>
                  <w:lang w:val="en-US" w:eastAsia="zh-CN"/>
                </w:rPr>
                <w:t xml:space="preserve"> order IMD products</w:t>
              </w:r>
            </w:ins>
          </w:p>
        </w:tc>
        <w:tc>
          <w:tcPr>
            <w:tcW w:w="1017" w:type="dxa"/>
            <w:tcBorders>
              <w:top w:val="nil"/>
              <w:left w:val="nil"/>
              <w:bottom w:val="single" w:sz="4" w:space="0" w:color="auto"/>
              <w:right w:val="single" w:sz="4" w:space="0" w:color="auto"/>
            </w:tcBorders>
            <w:shd w:val="clear" w:color="auto" w:fill="auto"/>
            <w:noWrap/>
            <w:vAlign w:val="center"/>
            <w:hideMark/>
          </w:tcPr>
          <w:p w14:paraId="4A680C9C" w14:textId="77777777" w:rsidR="00386833" w:rsidRPr="0000135D" w:rsidRDefault="00386833" w:rsidP="00126D6B">
            <w:pPr>
              <w:spacing w:after="0"/>
              <w:jc w:val="center"/>
              <w:rPr>
                <w:ins w:id="599" w:author="Huawei" w:date="2023-08-08T20:32:00Z"/>
                <w:rFonts w:ascii="Arial" w:hAnsi="Arial" w:cs="Arial"/>
                <w:sz w:val="18"/>
                <w:szCs w:val="18"/>
                <w:lang w:val="en-US" w:eastAsia="zh-CN"/>
              </w:rPr>
            </w:pPr>
            <w:ins w:id="600" w:author="Huawei" w:date="2023-08-08T20:32:00Z">
              <w:r w:rsidRPr="0000135D">
                <w:rPr>
                  <w:rFonts w:ascii="Arial" w:hAnsi="Arial" w:cs="Arial"/>
                  <w:sz w:val="18"/>
                  <w:szCs w:val="18"/>
                  <w:lang w:val="en-US" w:eastAsia="zh-CN"/>
                </w:rPr>
                <w:t>|3*fx_low +1* fy_low|</w:t>
              </w:r>
            </w:ins>
          </w:p>
        </w:tc>
        <w:tc>
          <w:tcPr>
            <w:tcW w:w="1116" w:type="dxa"/>
            <w:tcBorders>
              <w:top w:val="nil"/>
              <w:left w:val="nil"/>
              <w:bottom w:val="single" w:sz="4" w:space="0" w:color="auto"/>
              <w:right w:val="single" w:sz="4" w:space="0" w:color="auto"/>
            </w:tcBorders>
            <w:shd w:val="clear" w:color="auto" w:fill="auto"/>
            <w:noWrap/>
            <w:vAlign w:val="center"/>
            <w:hideMark/>
          </w:tcPr>
          <w:p w14:paraId="14B8AB7E" w14:textId="77777777" w:rsidR="00386833" w:rsidRPr="0000135D" w:rsidRDefault="00386833" w:rsidP="00126D6B">
            <w:pPr>
              <w:spacing w:after="0"/>
              <w:jc w:val="center"/>
              <w:rPr>
                <w:ins w:id="601" w:author="Huawei" w:date="2023-08-08T20:32:00Z"/>
                <w:rFonts w:ascii="Arial" w:hAnsi="Arial" w:cs="Arial"/>
                <w:sz w:val="18"/>
                <w:szCs w:val="18"/>
                <w:lang w:val="en-US" w:eastAsia="zh-CN"/>
              </w:rPr>
            </w:pPr>
            <w:ins w:id="602" w:author="Huawei" w:date="2023-08-08T20:32:00Z">
              <w:r w:rsidRPr="0000135D">
                <w:rPr>
                  <w:rFonts w:ascii="Arial" w:hAnsi="Arial" w:cs="Arial"/>
                  <w:sz w:val="18"/>
                  <w:szCs w:val="18"/>
                  <w:lang w:val="en-US" w:eastAsia="zh-CN"/>
                </w:rPr>
                <w:t>|3*fx_high + 1*fy_high|</w:t>
              </w:r>
            </w:ins>
          </w:p>
        </w:tc>
        <w:tc>
          <w:tcPr>
            <w:tcW w:w="1102" w:type="dxa"/>
            <w:tcBorders>
              <w:top w:val="nil"/>
              <w:left w:val="nil"/>
              <w:bottom w:val="single" w:sz="4" w:space="0" w:color="auto"/>
              <w:right w:val="single" w:sz="4" w:space="0" w:color="auto"/>
            </w:tcBorders>
            <w:shd w:val="clear" w:color="auto" w:fill="auto"/>
            <w:noWrap/>
            <w:vAlign w:val="center"/>
            <w:hideMark/>
          </w:tcPr>
          <w:p w14:paraId="0B97CD0E" w14:textId="77777777" w:rsidR="00386833" w:rsidRPr="0000135D" w:rsidRDefault="00386833" w:rsidP="00126D6B">
            <w:pPr>
              <w:spacing w:after="0"/>
              <w:jc w:val="center"/>
              <w:rPr>
                <w:ins w:id="603" w:author="Huawei" w:date="2023-08-08T20:32:00Z"/>
                <w:rFonts w:ascii="Arial" w:hAnsi="Arial" w:cs="Arial"/>
                <w:sz w:val="18"/>
                <w:szCs w:val="18"/>
                <w:lang w:val="en-US" w:eastAsia="zh-CN"/>
              </w:rPr>
            </w:pPr>
            <w:ins w:id="604" w:author="Huawei" w:date="2023-08-08T20:32:00Z">
              <w:r w:rsidRPr="0000135D">
                <w:rPr>
                  <w:rFonts w:ascii="Arial" w:hAnsi="Arial" w:cs="Arial"/>
                  <w:sz w:val="18"/>
                  <w:szCs w:val="18"/>
                  <w:lang w:val="en-US" w:eastAsia="zh-CN"/>
                </w:rPr>
                <w:t>|3*fy_low + 1*fx_low|</w:t>
              </w:r>
            </w:ins>
          </w:p>
        </w:tc>
        <w:tc>
          <w:tcPr>
            <w:tcW w:w="1088" w:type="dxa"/>
            <w:tcBorders>
              <w:top w:val="nil"/>
              <w:left w:val="nil"/>
              <w:bottom w:val="single" w:sz="4" w:space="0" w:color="auto"/>
              <w:right w:val="single" w:sz="8" w:space="0" w:color="auto"/>
            </w:tcBorders>
            <w:shd w:val="clear" w:color="auto" w:fill="auto"/>
            <w:noWrap/>
            <w:vAlign w:val="center"/>
            <w:hideMark/>
          </w:tcPr>
          <w:p w14:paraId="59A2421D" w14:textId="77777777" w:rsidR="00386833" w:rsidRPr="0000135D" w:rsidRDefault="00386833" w:rsidP="00126D6B">
            <w:pPr>
              <w:spacing w:after="0"/>
              <w:jc w:val="center"/>
              <w:rPr>
                <w:ins w:id="605" w:author="Huawei" w:date="2023-08-08T20:32:00Z"/>
                <w:rFonts w:ascii="Arial" w:hAnsi="Arial" w:cs="Arial"/>
                <w:sz w:val="18"/>
                <w:szCs w:val="18"/>
                <w:lang w:val="en-US" w:eastAsia="zh-CN"/>
              </w:rPr>
            </w:pPr>
            <w:ins w:id="606" w:author="Huawei" w:date="2023-08-08T20:32:00Z">
              <w:r w:rsidRPr="0000135D">
                <w:rPr>
                  <w:rFonts w:ascii="Arial" w:hAnsi="Arial" w:cs="Arial"/>
                  <w:sz w:val="18"/>
                  <w:szCs w:val="18"/>
                  <w:lang w:val="en-US" w:eastAsia="zh-CN"/>
                </w:rPr>
                <w:t>|3*fy_high + 1*fx_high|</w:t>
              </w:r>
            </w:ins>
          </w:p>
        </w:tc>
      </w:tr>
      <w:tr w:rsidR="00386833" w:rsidRPr="0000135D" w14:paraId="22E63FC2" w14:textId="77777777" w:rsidTr="00126D6B">
        <w:trPr>
          <w:trHeight w:val="449"/>
          <w:jc w:val="center"/>
          <w:ins w:id="607" w:author="Huawei" w:date="2023-08-08T20:32:00Z"/>
        </w:trPr>
        <w:tc>
          <w:tcPr>
            <w:tcW w:w="2020" w:type="dxa"/>
            <w:tcBorders>
              <w:top w:val="nil"/>
              <w:left w:val="single" w:sz="8" w:space="0" w:color="auto"/>
              <w:bottom w:val="single" w:sz="4" w:space="0" w:color="auto"/>
              <w:right w:val="single" w:sz="4" w:space="0" w:color="auto"/>
            </w:tcBorders>
            <w:shd w:val="clear" w:color="000000" w:fill="92D050"/>
            <w:noWrap/>
            <w:vAlign w:val="center"/>
            <w:hideMark/>
          </w:tcPr>
          <w:p w14:paraId="696173F7" w14:textId="77777777" w:rsidR="00386833" w:rsidRPr="0000135D" w:rsidRDefault="00386833" w:rsidP="00126D6B">
            <w:pPr>
              <w:spacing w:after="0"/>
              <w:rPr>
                <w:ins w:id="608" w:author="Huawei" w:date="2023-08-08T20:32:00Z"/>
                <w:rFonts w:ascii="Arial" w:hAnsi="Arial" w:cs="Arial"/>
                <w:sz w:val="18"/>
                <w:szCs w:val="18"/>
                <w:lang w:val="en-US" w:eastAsia="zh-CN"/>
              </w:rPr>
            </w:pPr>
            <w:ins w:id="609" w:author="Huawei" w:date="2023-08-08T20:32:00Z">
              <w:r w:rsidRPr="0000135D">
                <w:rPr>
                  <w:rFonts w:ascii="Arial" w:hAnsi="Arial" w:cs="Arial"/>
                  <w:sz w:val="18"/>
                  <w:szCs w:val="18"/>
                  <w:lang w:val="en-US" w:eastAsia="zh-CN"/>
                </w:rPr>
                <w:t>IMD frequency limits (MHz)</w:t>
              </w:r>
            </w:ins>
          </w:p>
        </w:tc>
        <w:tc>
          <w:tcPr>
            <w:tcW w:w="1017" w:type="dxa"/>
            <w:tcBorders>
              <w:top w:val="nil"/>
              <w:left w:val="nil"/>
              <w:bottom w:val="single" w:sz="4" w:space="0" w:color="auto"/>
              <w:right w:val="single" w:sz="4" w:space="0" w:color="auto"/>
            </w:tcBorders>
            <w:shd w:val="clear" w:color="000000" w:fill="92D050"/>
            <w:noWrap/>
            <w:vAlign w:val="center"/>
            <w:hideMark/>
          </w:tcPr>
          <w:p w14:paraId="5AAAAE16" w14:textId="77777777" w:rsidR="00386833" w:rsidRPr="0000135D" w:rsidRDefault="00386833" w:rsidP="00126D6B">
            <w:pPr>
              <w:spacing w:after="0"/>
              <w:jc w:val="center"/>
              <w:rPr>
                <w:ins w:id="610" w:author="Huawei" w:date="2023-08-08T20:32:00Z"/>
                <w:rFonts w:ascii="Arial" w:hAnsi="Arial" w:cs="Arial"/>
                <w:sz w:val="18"/>
                <w:szCs w:val="18"/>
                <w:lang w:val="en-US" w:eastAsia="zh-CN"/>
              </w:rPr>
            </w:pPr>
            <w:ins w:id="611" w:author="Huawei" w:date="2023-08-08T20:32:00Z">
              <w:r w:rsidRPr="0000135D">
                <w:rPr>
                  <w:rFonts w:ascii="Arial" w:hAnsi="Arial" w:cs="Arial"/>
                  <w:sz w:val="18"/>
                  <w:szCs w:val="18"/>
                  <w:lang w:val="en-US" w:eastAsia="zh-CN"/>
                </w:rPr>
                <w:t>6249</w:t>
              </w:r>
            </w:ins>
          </w:p>
        </w:tc>
        <w:tc>
          <w:tcPr>
            <w:tcW w:w="1116" w:type="dxa"/>
            <w:tcBorders>
              <w:top w:val="nil"/>
              <w:left w:val="nil"/>
              <w:bottom w:val="single" w:sz="4" w:space="0" w:color="auto"/>
              <w:right w:val="single" w:sz="4" w:space="0" w:color="auto"/>
            </w:tcBorders>
            <w:shd w:val="clear" w:color="000000" w:fill="92D050"/>
            <w:noWrap/>
            <w:vAlign w:val="center"/>
            <w:hideMark/>
          </w:tcPr>
          <w:p w14:paraId="60E55649" w14:textId="77777777" w:rsidR="00386833" w:rsidRPr="0000135D" w:rsidRDefault="00386833" w:rsidP="00126D6B">
            <w:pPr>
              <w:spacing w:after="0"/>
              <w:jc w:val="center"/>
              <w:rPr>
                <w:ins w:id="612" w:author="Huawei" w:date="2023-08-08T20:32:00Z"/>
                <w:rFonts w:ascii="Arial" w:hAnsi="Arial" w:cs="Arial"/>
                <w:sz w:val="18"/>
                <w:szCs w:val="18"/>
                <w:lang w:val="en-US" w:eastAsia="zh-CN"/>
              </w:rPr>
            </w:pPr>
            <w:ins w:id="613" w:author="Huawei" w:date="2023-08-08T20:32:00Z">
              <w:r w:rsidRPr="0000135D">
                <w:rPr>
                  <w:rFonts w:ascii="Arial" w:hAnsi="Arial" w:cs="Arial"/>
                  <w:sz w:val="18"/>
                  <w:szCs w:val="18"/>
                  <w:lang w:val="en-US" w:eastAsia="zh-CN"/>
                </w:rPr>
                <w:t>6446</w:t>
              </w:r>
            </w:ins>
          </w:p>
        </w:tc>
        <w:tc>
          <w:tcPr>
            <w:tcW w:w="1102" w:type="dxa"/>
            <w:tcBorders>
              <w:top w:val="nil"/>
              <w:left w:val="nil"/>
              <w:bottom w:val="single" w:sz="4" w:space="0" w:color="auto"/>
              <w:right w:val="single" w:sz="4" w:space="0" w:color="auto"/>
            </w:tcBorders>
            <w:shd w:val="clear" w:color="000000" w:fill="92D050"/>
            <w:noWrap/>
            <w:vAlign w:val="center"/>
            <w:hideMark/>
          </w:tcPr>
          <w:p w14:paraId="592C159F" w14:textId="77777777" w:rsidR="00386833" w:rsidRPr="0000135D" w:rsidRDefault="00386833" w:rsidP="00126D6B">
            <w:pPr>
              <w:spacing w:after="0"/>
              <w:jc w:val="center"/>
              <w:rPr>
                <w:ins w:id="614" w:author="Huawei" w:date="2023-08-08T20:32:00Z"/>
                <w:rFonts w:ascii="Arial" w:hAnsi="Arial" w:cs="Arial"/>
                <w:sz w:val="18"/>
                <w:szCs w:val="18"/>
                <w:lang w:val="en-US" w:eastAsia="zh-CN"/>
              </w:rPr>
            </w:pPr>
            <w:ins w:id="615" w:author="Huawei" w:date="2023-08-08T20:32:00Z">
              <w:r w:rsidRPr="0000135D">
                <w:rPr>
                  <w:rFonts w:ascii="Arial" w:hAnsi="Arial" w:cs="Arial"/>
                  <w:sz w:val="18"/>
                  <w:szCs w:val="18"/>
                  <w:lang w:val="en-US" w:eastAsia="zh-CN"/>
                </w:rPr>
                <w:t>3947</w:t>
              </w:r>
            </w:ins>
          </w:p>
        </w:tc>
        <w:tc>
          <w:tcPr>
            <w:tcW w:w="1088" w:type="dxa"/>
            <w:tcBorders>
              <w:top w:val="nil"/>
              <w:left w:val="nil"/>
              <w:bottom w:val="single" w:sz="4" w:space="0" w:color="auto"/>
              <w:right w:val="single" w:sz="4" w:space="0" w:color="auto"/>
            </w:tcBorders>
            <w:shd w:val="clear" w:color="000000" w:fill="92D050"/>
            <w:noWrap/>
            <w:vAlign w:val="center"/>
            <w:hideMark/>
          </w:tcPr>
          <w:p w14:paraId="0B464C35" w14:textId="77777777" w:rsidR="00386833" w:rsidRPr="0000135D" w:rsidRDefault="00386833" w:rsidP="00126D6B">
            <w:pPr>
              <w:spacing w:after="0"/>
              <w:jc w:val="center"/>
              <w:rPr>
                <w:ins w:id="616" w:author="Huawei" w:date="2023-08-08T20:32:00Z"/>
                <w:rFonts w:ascii="Arial" w:hAnsi="Arial" w:cs="Arial"/>
                <w:sz w:val="18"/>
                <w:szCs w:val="18"/>
                <w:lang w:val="en-US" w:eastAsia="zh-CN"/>
              </w:rPr>
            </w:pPr>
            <w:ins w:id="617" w:author="Huawei" w:date="2023-08-08T20:32:00Z">
              <w:r w:rsidRPr="0000135D">
                <w:rPr>
                  <w:rFonts w:ascii="Arial" w:hAnsi="Arial" w:cs="Arial"/>
                  <w:sz w:val="18"/>
                  <w:szCs w:val="18"/>
                  <w:lang w:val="en-US" w:eastAsia="zh-CN"/>
                </w:rPr>
                <w:t>4058</w:t>
              </w:r>
            </w:ins>
          </w:p>
        </w:tc>
      </w:tr>
      <w:tr w:rsidR="00386833" w:rsidRPr="0000135D" w14:paraId="0E008881" w14:textId="77777777" w:rsidTr="00126D6B">
        <w:trPr>
          <w:trHeight w:val="449"/>
          <w:jc w:val="center"/>
          <w:ins w:id="618" w:author="Huawei" w:date="2023-08-08T20:32:00Z"/>
        </w:trPr>
        <w:tc>
          <w:tcPr>
            <w:tcW w:w="2020" w:type="dxa"/>
            <w:tcBorders>
              <w:top w:val="nil"/>
              <w:left w:val="single" w:sz="8" w:space="0" w:color="auto"/>
              <w:bottom w:val="single" w:sz="4" w:space="0" w:color="auto"/>
              <w:right w:val="single" w:sz="4" w:space="0" w:color="auto"/>
            </w:tcBorders>
            <w:shd w:val="clear" w:color="auto" w:fill="auto"/>
            <w:noWrap/>
            <w:vAlign w:val="center"/>
            <w:hideMark/>
          </w:tcPr>
          <w:p w14:paraId="7628B949" w14:textId="77777777" w:rsidR="00386833" w:rsidRPr="0000135D" w:rsidRDefault="00386833" w:rsidP="00126D6B">
            <w:pPr>
              <w:spacing w:after="0"/>
              <w:rPr>
                <w:ins w:id="619" w:author="Huawei" w:date="2023-08-08T20:32:00Z"/>
                <w:rFonts w:ascii="Arial" w:hAnsi="Arial" w:cs="Arial"/>
                <w:sz w:val="18"/>
                <w:szCs w:val="18"/>
                <w:lang w:val="en-US" w:eastAsia="zh-CN"/>
              </w:rPr>
            </w:pPr>
            <w:ins w:id="620" w:author="Huawei" w:date="2023-08-08T20:32:00Z">
              <w:r w:rsidRPr="0000135D">
                <w:rPr>
                  <w:rFonts w:ascii="Arial" w:hAnsi="Arial" w:cs="Arial"/>
                  <w:sz w:val="18"/>
                  <w:szCs w:val="18"/>
                  <w:lang w:val="en-US" w:eastAsia="zh-CN"/>
                </w:rPr>
                <w:t>Two-tone 4</w:t>
              </w:r>
              <w:r w:rsidRPr="0000135D">
                <w:rPr>
                  <w:rFonts w:ascii="Arial" w:hAnsi="Arial" w:cs="Arial"/>
                  <w:sz w:val="18"/>
                  <w:szCs w:val="18"/>
                  <w:vertAlign w:val="superscript"/>
                  <w:lang w:val="en-US" w:eastAsia="zh-CN"/>
                </w:rPr>
                <w:t>th</w:t>
              </w:r>
              <w:r w:rsidRPr="0000135D">
                <w:rPr>
                  <w:rFonts w:ascii="Arial" w:hAnsi="Arial" w:cs="Arial"/>
                  <w:sz w:val="18"/>
                  <w:szCs w:val="18"/>
                  <w:lang w:val="en-US" w:eastAsia="zh-CN"/>
                </w:rPr>
                <w:t xml:space="preserve"> order IMD products</w:t>
              </w:r>
            </w:ins>
          </w:p>
        </w:tc>
        <w:tc>
          <w:tcPr>
            <w:tcW w:w="1017" w:type="dxa"/>
            <w:tcBorders>
              <w:top w:val="nil"/>
              <w:left w:val="nil"/>
              <w:bottom w:val="single" w:sz="4" w:space="0" w:color="auto"/>
              <w:right w:val="single" w:sz="4" w:space="0" w:color="auto"/>
            </w:tcBorders>
            <w:shd w:val="clear" w:color="auto" w:fill="auto"/>
            <w:noWrap/>
            <w:vAlign w:val="center"/>
            <w:hideMark/>
          </w:tcPr>
          <w:p w14:paraId="13590E1F" w14:textId="77777777" w:rsidR="00386833" w:rsidRPr="0000135D" w:rsidRDefault="00386833" w:rsidP="00126D6B">
            <w:pPr>
              <w:spacing w:after="0"/>
              <w:jc w:val="center"/>
              <w:rPr>
                <w:ins w:id="621" w:author="Huawei" w:date="2023-08-08T20:32:00Z"/>
                <w:rFonts w:ascii="Arial" w:hAnsi="Arial" w:cs="Arial"/>
                <w:sz w:val="18"/>
                <w:szCs w:val="18"/>
                <w:lang w:val="en-US" w:eastAsia="zh-CN"/>
              </w:rPr>
            </w:pPr>
            <w:ins w:id="622" w:author="Huawei" w:date="2023-08-08T20:32:00Z">
              <w:r w:rsidRPr="0000135D">
                <w:rPr>
                  <w:rFonts w:ascii="Arial" w:hAnsi="Arial" w:cs="Arial"/>
                  <w:sz w:val="18"/>
                  <w:szCs w:val="18"/>
                  <w:lang w:val="en-US" w:eastAsia="zh-CN"/>
                </w:rPr>
                <w:t>|2*fx_low –2* fy_high|</w:t>
              </w:r>
            </w:ins>
          </w:p>
        </w:tc>
        <w:tc>
          <w:tcPr>
            <w:tcW w:w="1116" w:type="dxa"/>
            <w:tcBorders>
              <w:top w:val="nil"/>
              <w:left w:val="nil"/>
              <w:bottom w:val="single" w:sz="4" w:space="0" w:color="auto"/>
              <w:right w:val="single" w:sz="4" w:space="0" w:color="auto"/>
            </w:tcBorders>
            <w:shd w:val="clear" w:color="auto" w:fill="auto"/>
            <w:noWrap/>
            <w:vAlign w:val="center"/>
            <w:hideMark/>
          </w:tcPr>
          <w:p w14:paraId="5A7F849D" w14:textId="77777777" w:rsidR="00386833" w:rsidRPr="0000135D" w:rsidRDefault="00386833" w:rsidP="00126D6B">
            <w:pPr>
              <w:spacing w:after="0"/>
              <w:jc w:val="center"/>
              <w:rPr>
                <w:ins w:id="623" w:author="Huawei" w:date="2023-08-08T20:32:00Z"/>
                <w:rFonts w:ascii="Arial" w:hAnsi="Arial" w:cs="Arial"/>
                <w:sz w:val="18"/>
                <w:szCs w:val="18"/>
                <w:lang w:val="en-US" w:eastAsia="zh-CN"/>
              </w:rPr>
            </w:pPr>
            <w:ins w:id="624" w:author="Huawei" w:date="2023-08-08T20:32:00Z">
              <w:r w:rsidRPr="0000135D">
                <w:rPr>
                  <w:rFonts w:ascii="Arial" w:hAnsi="Arial" w:cs="Arial"/>
                  <w:sz w:val="18"/>
                  <w:szCs w:val="18"/>
                  <w:lang w:val="en-US" w:eastAsia="zh-CN"/>
                </w:rPr>
                <w:t>|2*fx_high –2* fy_low|</w:t>
              </w:r>
            </w:ins>
          </w:p>
        </w:tc>
        <w:tc>
          <w:tcPr>
            <w:tcW w:w="1102" w:type="dxa"/>
            <w:tcBorders>
              <w:top w:val="nil"/>
              <w:left w:val="nil"/>
              <w:bottom w:val="single" w:sz="4" w:space="0" w:color="auto"/>
              <w:right w:val="single" w:sz="4" w:space="0" w:color="auto"/>
            </w:tcBorders>
            <w:shd w:val="clear" w:color="auto" w:fill="auto"/>
            <w:noWrap/>
            <w:vAlign w:val="center"/>
            <w:hideMark/>
          </w:tcPr>
          <w:p w14:paraId="690F7491" w14:textId="77777777" w:rsidR="00386833" w:rsidRPr="0000135D" w:rsidRDefault="00386833" w:rsidP="00126D6B">
            <w:pPr>
              <w:spacing w:after="0"/>
              <w:jc w:val="center"/>
              <w:rPr>
                <w:ins w:id="625" w:author="Huawei" w:date="2023-08-08T20:32:00Z"/>
                <w:rFonts w:ascii="Arial" w:hAnsi="Arial" w:cs="Arial"/>
                <w:sz w:val="18"/>
                <w:szCs w:val="18"/>
                <w:lang w:val="en-US" w:eastAsia="zh-CN"/>
              </w:rPr>
            </w:pPr>
            <w:ins w:id="626" w:author="Huawei" w:date="2023-08-08T20:32:00Z">
              <w:r w:rsidRPr="0000135D">
                <w:rPr>
                  <w:rFonts w:ascii="Arial" w:hAnsi="Arial" w:cs="Arial"/>
                  <w:sz w:val="18"/>
                  <w:szCs w:val="18"/>
                  <w:lang w:val="en-US" w:eastAsia="zh-CN"/>
                </w:rPr>
                <w:t>|2*fx_low +2* fy_low|</w:t>
              </w:r>
            </w:ins>
          </w:p>
        </w:tc>
        <w:tc>
          <w:tcPr>
            <w:tcW w:w="1088" w:type="dxa"/>
            <w:tcBorders>
              <w:top w:val="nil"/>
              <w:left w:val="nil"/>
              <w:bottom w:val="single" w:sz="4" w:space="0" w:color="auto"/>
              <w:right w:val="single" w:sz="4" w:space="0" w:color="auto"/>
            </w:tcBorders>
            <w:shd w:val="clear" w:color="auto" w:fill="auto"/>
            <w:noWrap/>
            <w:vAlign w:val="center"/>
            <w:hideMark/>
          </w:tcPr>
          <w:p w14:paraId="10F7D058" w14:textId="77777777" w:rsidR="00386833" w:rsidRPr="0000135D" w:rsidRDefault="00386833" w:rsidP="00126D6B">
            <w:pPr>
              <w:spacing w:after="0"/>
              <w:jc w:val="center"/>
              <w:rPr>
                <w:ins w:id="627" w:author="Huawei" w:date="2023-08-08T20:32:00Z"/>
                <w:rFonts w:ascii="Arial" w:hAnsi="Arial" w:cs="Arial"/>
                <w:sz w:val="18"/>
                <w:szCs w:val="18"/>
                <w:lang w:val="en-US" w:eastAsia="zh-CN"/>
              </w:rPr>
            </w:pPr>
            <w:ins w:id="628" w:author="Huawei" w:date="2023-08-08T20:32:00Z">
              <w:r w:rsidRPr="0000135D">
                <w:rPr>
                  <w:rFonts w:ascii="Arial" w:hAnsi="Arial" w:cs="Arial"/>
                  <w:sz w:val="18"/>
                  <w:szCs w:val="18"/>
                  <w:lang w:val="en-US" w:eastAsia="zh-CN"/>
                </w:rPr>
                <w:t>|2*fx_high +2* fy_high|</w:t>
              </w:r>
            </w:ins>
          </w:p>
        </w:tc>
      </w:tr>
      <w:tr w:rsidR="00386833" w:rsidRPr="0000135D" w14:paraId="53ABD9C8" w14:textId="77777777" w:rsidTr="00126D6B">
        <w:trPr>
          <w:trHeight w:val="1013"/>
          <w:jc w:val="center"/>
          <w:ins w:id="629" w:author="Huawei" w:date="2023-08-08T20:32:00Z"/>
        </w:trPr>
        <w:tc>
          <w:tcPr>
            <w:tcW w:w="2020" w:type="dxa"/>
            <w:tcBorders>
              <w:top w:val="nil"/>
              <w:left w:val="single" w:sz="8" w:space="0" w:color="auto"/>
              <w:bottom w:val="single" w:sz="4" w:space="0" w:color="auto"/>
              <w:right w:val="single" w:sz="4" w:space="0" w:color="auto"/>
            </w:tcBorders>
            <w:shd w:val="clear" w:color="000000" w:fill="92D050"/>
            <w:noWrap/>
            <w:vAlign w:val="center"/>
            <w:hideMark/>
          </w:tcPr>
          <w:p w14:paraId="458169BF" w14:textId="77777777" w:rsidR="00386833" w:rsidRPr="0000135D" w:rsidRDefault="00386833" w:rsidP="00126D6B">
            <w:pPr>
              <w:spacing w:after="0"/>
              <w:rPr>
                <w:ins w:id="630" w:author="Huawei" w:date="2023-08-08T20:32:00Z"/>
                <w:rFonts w:ascii="Arial" w:hAnsi="Arial" w:cs="Arial"/>
                <w:sz w:val="18"/>
                <w:szCs w:val="18"/>
                <w:lang w:val="en-US" w:eastAsia="zh-CN"/>
              </w:rPr>
            </w:pPr>
            <w:ins w:id="631" w:author="Huawei" w:date="2023-08-08T20:32:00Z">
              <w:r w:rsidRPr="0000135D">
                <w:rPr>
                  <w:rFonts w:ascii="Arial" w:hAnsi="Arial" w:cs="Arial"/>
                  <w:sz w:val="18"/>
                  <w:szCs w:val="18"/>
                  <w:lang w:val="en-US" w:eastAsia="zh-CN"/>
                </w:rPr>
                <w:t>IMD frequency limits (MHz)</w:t>
              </w:r>
            </w:ins>
          </w:p>
        </w:tc>
        <w:tc>
          <w:tcPr>
            <w:tcW w:w="1017" w:type="dxa"/>
            <w:tcBorders>
              <w:top w:val="nil"/>
              <w:left w:val="nil"/>
              <w:bottom w:val="single" w:sz="4" w:space="0" w:color="auto"/>
              <w:right w:val="single" w:sz="4" w:space="0" w:color="auto"/>
            </w:tcBorders>
            <w:shd w:val="clear" w:color="000000" w:fill="92D050"/>
            <w:noWrap/>
            <w:vAlign w:val="center"/>
            <w:hideMark/>
          </w:tcPr>
          <w:p w14:paraId="10C296A9" w14:textId="77777777" w:rsidR="00386833" w:rsidRPr="0000135D" w:rsidRDefault="00386833" w:rsidP="00126D6B">
            <w:pPr>
              <w:spacing w:after="0"/>
              <w:jc w:val="center"/>
              <w:rPr>
                <w:ins w:id="632" w:author="Huawei" w:date="2023-08-08T20:32:00Z"/>
                <w:rFonts w:ascii="Arial" w:hAnsi="Arial" w:cs="Arial"/>
                <w:sz w:val="18"/>
                <w:szCs w:val="18"/>
                <w:lang w:val="en-US" w:eastAsia="zh-CN"/>
              </w:rPr>
            </w:pPr>
            <w:ins w:id="633" w:author="Huawei" w:date="2023-08-08T20:32:00Z">
              <w:r w:rsidRPr="0000135D">
                <w:rPr>
                  <w:rFonts w:ascii="Arial" w:hAnsi="Arial" w:cs="Arial"/>
                  <w:sz w:val="18"/>
                  <w:szCs w:val="18"/>
                  <w:lang w:val="en-US" w:eastAsia="zh-CN"/>
                </w:rPr>
                <w:t>2268</w:t>
              </w:r>
            </w:ins>
          </w:p>
        </w:tc>
        <w:tc>
          <w:tcPr>
            <w:tcW w:w="1116" w:type="dxa"/>
            <w:tcBorders>
              <w:top w:val="nil"/>
              <w:left w:val="nil"/>
              <w:bottom w:val="single" w:sz="4" w:space="0" w:color="auto"/>
              <w:right w:val="single" w:sz="4" w:space="0" w:color="auto"/>
            </w:tcBorders>
            <w:shd w:val="clear" w:color="000000" w:fill="92D050"/>
            <w:noWrap/>
            <w:vAlign w:val="center"/>
            <w:hideMark/>
          </w:tcPr>
          <w:p w14:paraId="141A95CF" w14:textId="77777777" w:rsidR="00386833" w:rsidRPr="0000135D" w:rsidRDefault="00386833" w:rsidP="00126D6B">
            <w:pPr>
              <w:spacing w:after="0"/>
              <w:jc w:val="center"/>
              <w:rPr>
                <w:ins w:id="634" w:author="Huawei" w:date="2023-08-08T20:32:00Z"/>
                <w:rFonts w:ascii="Arial" w:hAnsi="Arial" w:cs="Arial"/>
                <w:sz w:val="18"/>
                <w:szCs w:val="18"/>
                <w:lang w:val="en-US" w:eastAsia="zh-CN"/>
              </w:rPr>
            </w:pPr>
            <w:ins w:id="635" w:author="Huawei" w:date="2023-08-08T20:32:00Z">
              <w:r w:rsidRPr="0000135D">
                <w:rPr>
                  <w:rFonts w:ascii="Arial" w:hAnsi="Arial" w:cs="Arial"/>
                  <w:sz w:val="18"/>
                  <w:szCs w:val="18"/>
                  <w:lang w:val="en-US" w:eastAsia="zh-CN"/>
                </w:rPr>
                <w:t>2422</w:t>
              </w:r>
            </w:ins>
          </w:p>
        </w:tc>
        <w:tc>
          <w:tcPr>
            <w:tcW w:w="1102" w:type="dxa"/>
            <w:tcBorders>
              <w:top w:val="nil"/>
              <w:left w:val="nil"/>
              <w:bottom w:val="single" w:sz="4" w:space="0" w:color="auto"/>
              <w:right w:val="single" w:sz="4" w:space="0" w:color="auto"/>
            </w:tcBorders>
            <w:shd w:val="clear" w:color="000000" w:fill="92D050"/>
            <w:noWrap/>
            <w:vAlign w:val="center"/>
            <w:hideMark/>
          </w:tcPr>
          <w:p w14:paraId="5AF1D374" w14:textId="77777777" w:rsidR="00386833" w:rsidRPr="0000135D" w:rsidRDefault="00386833" w:rsidP="00126D6B">
            <w:pPr>
              <w:spacing w:after="0"/>
              <w:jc w:val="center"/>
              <w:rPr>
                <w:ins w:id="636" w:author="Huawei" w:date="2023-08-08T20:32:00Z"/>
                <w:rFonts w:ascii="Arial" w:hAnsi="Arial" w:cs="Arial"/>
                <w:sz w:val="18"/>
                <w:szCs w:val="18"/>
                <w:lang w:val="en-US" w:eastAsia="zh-CN"/>
              </w:rPr>
            </w:pPr>
            <w:ins w:id="637" w:author="Huawei" w:date="2023-08-08T20:32:00Z">
              <w:r w:rsidRPr="0000135D">
                <w:rPr>
                  <w:rFonts w:ascii="Arial" w:hAnsi="Arial" w:cs="Arial"/>
                  <w:sz w:val="18"/>
                  <w:szCs w:val="18"/>
                  <w:lang w:val="en-US" w:eastAsia="zh-CN"/>
                </w:rPr>
                <w:t>5098</w:t>
              </w:r>
            </w:ins>
          </w:p>
        </w:tc>
        <w:tc>
          <w:tcPr>
            <w:tcW w:w="1088" w:type="dxa"/>
            <w:tcBorders>
              <w:top w:val="nil"/>
              <w:left w:val="nil"/>
              <w:bottom w:val="single" w:sz="4" w:space="0" w:color="auto"/>
              <w:right w:val="single" w:sz="4" w:space="0" w:color="auto"/>
            </w:tcBorders>
            <w:shd w:val="clear" w:color="000000" w:fill="92D050"/>
            <w:noWrap/>
            <w:vAlign w:val="center"/>
            <w:hideMark/>
          </w:tcPr>
          <w:p w14:paraId="0A49FE42" w14:textId="77777777" w:rsidR="00386833" w:rsidRPr="0000135D" w:rsidRDefault="00386833" w:rsidP="00126D6B">
            <w:pPr>
              <w:spacing w:after="0"/>
              <w:jc w:val="center"/>
              <w:rPr>
                <w:ins w:id="638" w:author="Huawei" w:date="2023-08-08T20:32:00Z"/>
                <w:rFonts w:ascii="Arial" w:hAnsi="Arial" w:cs="Arial"/>
                <w:sz w:val="18"/>
                <w:szCs w:val="18"/>
                <w:lang w:val="en-US" w:eastAsia="zh-CN"/>
              </w:rPr>
            </w:pPr>
            <w:ins w:id="639" w:author="Huawei" w:date="2023-08-08T20:32:00Z">
              <w:r w:rsidRPr="0000135D">
                <w:rPr>
                  <w:rFonts w:ascii="Arial" w:hAnsi="Arial" w:cs="Arial"/>
                  <w:sz w:val="18"/>
                  <w:szCs w:val="18"/>
                  <w:lang w:val="en-US" w:eastAsia="zh-CN"/>
                </w:rPr>
                <w:t>5252</w:t>
              </w:r>
            </w:ins>
          </w:p>
        </w:tc>
      </w:tr>
      <w:tr w:rsidR="00386833" w:rsidRPr="0000135D" w14:paraId="28461D71" w14:textId="77777777" w:rsidTr="00126D6B">
        <w:trPr>
          <w:trHeight w:val="449"/>
          <w:jc w:val="center"/>
          <w:ins w:id="640" w:author="Huawei" w:date="2023-08-08T20:32:00Z"/>
        </w:trPr>
        <w:tc>
          <w:tcPr>
            <w:tcW w:w="2020" w:type="dxa"/>
            <w:tcBorders>
              <w:top w:val="nil"/>
              <w:left w:val="single" w:sz="8" w:space="0" w:color="auto"/>
              <w:bottom w:val="single" w:sz="4" w:space="0" w:color="auto"/>
              <w:right w:val="single" w:sz="4" w:space="0" w:color="auto"/>
            </w:tcBorders>
            <w:shd w:val="clear" w:color="auto" w:fill="auto"/>
            <w:noWrap/>
            <w:vAlign w:val="center"/>
            <w:hideMark/>
          </w:tcPr>
          <w:p w14:paraId="02CEA327" w14:textId="77777777" w:rsidR="00386833" w:rsidRPr="0000135D" w:rsidRDefault="00386833" w:rsidP="00126D6B">
            <w:pPr>
              <w:spacing w:after="0"/>
              <w:rPr>
                <w:ins w:id="641" w:author="Huawei" w:date="2023-08-08T20:32:00Z"/>
                <w:rFonts w:ascii="Arial" w:hAnsi="Arial" w:cs="Arial"/>
                <w:sz w:val="18"/>
                <w:szCs w:val="18"/>
                <w:lang w:val="en-US" w:eastAsia="zh-CN"/>
              </w:rPr>
            </w:pPr>
            <w:ins w:id="642" w:author="Huawei" w:date="2023-08-08T20:32:00Z">
              <w:r w:rsidRPr="0000135D">
                <w:rPr>
                  <w:rFonts w:ascii="Arial" w:hAnsi="Arial" w:cs="Arial"/>
                  <w:sz w:val="18"/>
                  <w:szCs w:val="18"/>
                  <w:lang w:val="en-US" w:eastAsia="zh-CN"/>
                </w:rPr>
                <w:t>Two-tone 5</w:t>
              </w:r>
              <w:r w:rsidRPr="0000135D">
                <w:rPr>
                  <w:rFonts w:ascii="Arial" w:hAnsi="Arial" w:cs="Arial"/>
                  <w:sz w:val="18"/>
                  <w:szCs w:val="18"/>
                  <w:vertAlign w:val="superscript"/>
                  <w:lang w:val="en-US" w:eastAsia="zh-CN"/>
                </w:rPr>
                <w:t>th</w:t>
              </w:r>
              <w:r w:rsidRPr="0000135D">
                <w:rPr>
                  <w:rFonts w:ascii="Arial" w:hAnsi="Arial" w:cs="Arial"/>
                  <w:sz w:val="18"/>
                  <w:szCs w:val="18"/>
                  <w:lang w:val="en-US" w:eastAsia="zh-CN"/>
                </w:rPr>
                <w:t xml:space="preserve"> order IMD products</w:t>
              </w:r>
            </w:ins>
          </w:p>
        </w:tc>
        <w:tc>
          <w:tcPr>
            <w:tcW w:w="1017" w:type="dxa"/>
            <w:tcBorders>
              <w:top w:val="nil"/>
              <w:left w:val="nil"/>
              <w:bottom w:val="single" w:sz="4" w:space="0" w:color="auto"/>
              <w:right w:val="single" w:sz="4" w:space="0" w:color="auto"/>
            </w:tcBorders>
            <w:shd w:val="clear" w:color="auto" w:fill="auto"/>
            <w:noWrap/>
            <w:vAlign w:val="center"/>
            <w:hideMark/>
          </w:tcPr>
          <w:p w14:paraId="4C55CC4F" w14:textId="77777777" w:rsidR="00386833" w:rsidRPr="0000135D" w:rsidRDefault="00386833" w:rsidP="00126D6B">
            <w:pPr>
              <w:spacing w:after="0"/>
              <w:jc w:val="center"/>
              <w:rPr>
                <w:ins w:id="643" w:author="Huawei" w:date="2023-08-08T20:32:00Z"/>
                <w:rFonts w:ascii="Arial" w:hAnsi="Arial" w:cs="Arial"/>
                <w:sz w:val="18"/>
                <w:szCs w:val="18"/>
                <w:lang w:val="en-US" w:eastAsia="zh-CN"/>
              </w:rPr>
            </w:pPr>
            <w:ins w:id="644" w:author="Huawei" w:date="2023-08-08T20:32:00Z">
              <w:r w:rsidRPr="0000135D">
                <w:rPr>
                  <w:rFonts w:ascii="Arial" w:hAnsi="Arial" w:cs="Arial"/>
                  <w:sz w:val="18"/>
                  <w:szCs w:val="18"/>
                  <w:lang w:val="en-US" w:eastAsia="zh-CN"/>
                </w:rPr>
                <w:t>|fx_low – 4*fy_high|</w:t>
              </w:r>
            </w:ins>
          </w:p>
        </w:tc>
        <w:tc>
          <w:tcPr>
            <w:tcW w:w="1116" w:type="dxa"/>
            <w:tcBorders>
              <w:top w:val="nil"/>
              <w:left w:val="nil"/>
              <w:bottom w:val="single" w:sz="4" w:space="0" w:color="auto"/>
              <w:right w:val="single" w:sz="4" w:space="0" w:color="auto"/>
            </w:tcBorders>
            <w:shd w:val="clear" w:color="auto" w:fill="auto"/>
            <w:noWrap/>
            <w:vAlign w:val="center"/>
            <w:hideMark/>
          </w:tcPr>
          <w:p w14:paraId="128BD4F0" w14:textId="77777777" w:rsidR="00386833" w:rsidRPr="0000135D" w:rsidRDefault="00386833" w:rsidP="00126D6B">
            <w:pPr>
              <w:spacing w:after="0"/>
              <w:jc w:val="center"/>
              <w:rPr>
                <w:ins w:id="645" w:author="Huawei" w:date="2023-08-08T20:32:00Z"/>
                <w:rFonts w:ascii="Arial" w:hAnsi="Arial" w:cs="Arial"/>
                <w:sz w:val="18"/>
                <w:szCs w:val="18"/>
                <w:lang w:val="en-US" w:eastAsia="zh-CN"/>
              </w:rPr>
            </w:pPr>
            <w:ins w:id="646" w:author="Huawei" w:date="2023-08-08T20:32:00Z">
              <w:r w:rsidRPr="0000135D">
                <w:rPr>
                  <w:rFonts w:ascii="Arial" w:hAnsi="Arial" w:cs="Arial"/>
                  <w:sz w:val="18"/>
                  <w:szCs w:val="18"/>
                  <w:lang w:val="en-US" w:eastAsia="zh-CN"/>
                </w:rPr>
                <w:t>|fx_high – 4*fy_low|</w:t>
              </w:r>
            </w:ins>
          </w:p>
        </w:tc>
        <w:tc>
          <w:tcPr>
            <w:tcW w:w="1102" w:type="dxa"/>
            <w:tcBorders>
              <w:top w:val="nil"/>
              <w:left w:val="nil"/>
              <w:bottom w:val="single" w:sz="4" w:space="0" w:color="auto"/>
              <w:right w:val="single" w:sz="4" w:space="0" w:color="auto"/>
            </w:tcBorders>
            <w:shd w:val="clear" w:color="auto" w:fill="auto"/>
            <w:noWrap/>
            <w:vAlign w:val="center"/>
            <w:hideMark/>
          </w:tcPr>
          <w:p w14:paraId="1974A453" w14:textId="77777777" w:rsidR="00386833" w:rsidRPr="0000135D" w:rsidRDefault="00386833" w:rsidP="00126D6B">
            <w:pPr>
              <w:spacing w:after="0"/>
              <w:jc w:val="center"/>
              <w:rPr>
                <w:ins w:id="647" w:author="Huawei" w:date="2023-08-08T20:32:00Z"/>
                <w:rFonts w:ascii="Arial" w:hAnsi="Arial" w:cs="Arial"/>
                <w:sz w:val="18"/>
                <w:szCs w:val="18"/>
                <w:lang w:val="en-US" w:eastAsia="zh-CN"/>
              </w:rPr>
            </w:pPr>
            <w:ins w:id="648" w:author="Huawei" w:date="2023-08-08T20:32:00Z">
              <w:r w:rsidRPr="0000135D">
                <w:rPr>
                  <w:rFonts w:ascii="Arial" w:hAnsi="Arial" w:cs="Arial"/>
                  <w:sz w:val="18"/>
                  <w:szCs w:val="18"/>
                  <w:lang w:val="en-US" w:eastAsia="zh-CN"/>
                </w:rPr>
                <w:t>|fy_low – 4*fx_high|</w:t>
              </w:r>
            </w:ins>
          </w:p>
        </w:tc>
        <w:tc>
          <w:tcPr>
            <w:tcW w:w="1088" w:type="dxa"/>
            <w:tcBorders>
              <w:top w:val="nil"/>
              <w:left w:val="nil"/>
              <w:bottom w:val="single" w:sz="4" w:space="0" w:color="auto"/>
              <w:right w:val="single" w:sz="8" w:space="0" w:color="auto"/>
            </w:tcBorders>
            <w:shd w:val="clear" w:color="auto" w:fill="auto"/>
            <w:noWrap/>
            <w:vAlign w:val="center"/>
            <w:hideMark/>
          </w:tcPr>
          <w:p w14:paraId="2AD0D347" w14:textId="77777777" w:rsidR="00386833" w:rsidRPr="0000135D" w:rsidRDefault="00386833" w:rsidP="00126D6B">
            <w:pPr>
              <w:spacing w:after="0"/>
              <w:jc w:val="center"/>
              <w:rPr>
                <w:ins w:id="649" w:author="Huawei" w:date="2023-08-08T20:32:00Z"/>
                <w:rFonts w:ascii="Arial" w:hAnsi="Arial" w:cs="Arial"/>
                <w:sz w:val="18"/>
                <w:szCs w:val="18"/>
                <w:lang w:val="en-US" w:eastAsia="zh-CN"/>
              </w:rPr>
            </w:pPr>
            <w:ins w:id="650" w:author="Huawei" w:date="2023-08-08T20:32:00Z">
              <w:r w:rsidRPr="0000135D">
                <w:rPr>
                  <w:rFonts w:ascii="Arial" w:hAnsi="Arial" w:cs="Arial"/>
                  <w:sz w:val="18"/>
                  <w:szCs w:val="18"/>
                  <w:lang w:val="en-US" w:eastAsia="zh-CN"/>
                </w:rPr>
                <w:t>|fy_high – 4*fx_low|</w:t>
              </w:r>
            </w:ins>
          </w:p>
        </w:tc>
      </w:tr>
      <w:tr w:rsidR="00386833" w:rsidRPr="0000135D" w14:paraId="10D50D1D" w14:textId="77777777" w:rsidTr="00126D6B">
        <w:trPr>
          <w:trHeight w:val="449"/>
          <w:jc w:val="center"/>
          <w:ins w:id="651" w:author="Huawei" w:date="2023-08-08T20:32:00Z"/>
        </w:trPr>
        <w:tc>
          <w:tcPr>
            <w:tcW w:w="2020" w:type="dxa"/>
            <w:tcBorders>
              <w:top w:val="nil"/>
              <w:left w:val="single" w:sz="8" w:space="0" w:color="auto"/>
              <w:bottom w:val="single" w:sz="4" w:space="0" w:color="auto"/>
              <w:right w:val="single" w:sz="4" w:space="0" w:color="auto"/>
            </w:tcBorders>
            <w:shd w:val="clear" w:color="000000" w:fill="FFC000"/>
            <w:noWrap/>
            <w:vAlign w:val="center"/>
            <w:hideMark/>
          </w:tcPr>
          <w:p w14:paraId="24E438F1" w14:textId="77777777" w:rsidR="00386833" w:rsidRPr="0000135D" w:rsidRDefault="00386833" w:rsidP="00126D6B">
            <w:pPr>
              <w:spacing w:after="0"/>
              <w:rPr>
                <w:ins w:id="652" w:author="Huawei" w:date="2023-08-08T20:32:00Z"/>
                <w:rFonts w:ascii="Arial" w:hAnsi="Arial" w:cs="Arial"/>
                <w:sz w:val="18"/>
                <w:szCs w:val="18"/>
                <w:lang w:val="en-US" w:eastAsia="zh-CN"/>
              </w:rPr>
            </w:pPr>
            <w:ins w:id="653" w:author="Huawei" w:date="2023-08-08T20:32:00Z">
              <w:r w:rsidRPr="0000135D">
                <w:rPr>
                  <w:rFonts w:ascii="Arial" w:hAnsi="Arial" w:cs="Arial"/>
                  <w:sz w:val="18"/>
                  <w:szCs w:val="18"/>
                  <w:lang w:val="en-US" w:eastAsia="zh-CN"/>
                </w:rPr>
                <w:t>IMD frequency limits (MHz)</w:t>
              </w:r>
            </w:ins>
          </w:p>
        </w:tc>
        <w:tc>
          <w:tcPr>
            <w:tcW w:w="1017" w:type="dxa"/>
            <w:tcBorders>
              <w:top w:val="nil"/>
              <w:left w:val="nil"/>
              <w:bottom w:val="single" w:sz="4" w:space="0" w:color="auto"/>
              <w:right w:val="single" w:sz="4" w:space="0" w:color="auto"/>
            </w:tcBorders>
            <w:shd w:val="clear" w:color="000000" w:fill="FFC000"/>
            <w:noWrap/>
            <w:vAlign w:val="center"/>
            <w:hideMark/>
          </w:tcPr>
          <w:p w14:paraId="62693490" w14:textId="77777777" w:rsidR="00386833" w:rsidRPr="0000135D" w:rsidRDefault="00386833" w:rsidP="00126D6B">
            <w:pPr>
              <w:spacing w:after="0"/>
              <w:jc w:val="center"/>
              <w:rPr>
                <w:ins w:id="654" w:author="Huawei" w:date="2023-08-08T20:32:00Z"/>
                <w:rFonts w:ascii="Arial" w:hAnsi="Arial" w:cs="Arial"/>
                <w:sz w:val="18"/>
                <w:szCs w:val="18"/>
                <w:lang w:val="en-US" w:eastAsia="zh-CN"/>
              </w:rPr>
            </w:pPr>
            <w:ins w:id="655" w:author="Huawei" w:date="2023-08-08T20:32:00Z">
              <w:r w:rsidRPr="0000135D">
                <w:rPr>
                  <w:rFonts w:ascii="Arial" w:hAnsi="Arial" w:cs="Arial"/>
                  <w:sz w:val="18"/>
                  <w:szCs w:val="18"/>
                  <w:lang w:val="en-US" w:eastAsia="zh-CN"/>
                </w:rPr>
                <w:t>1014</w:t>
              </w:r>
            </w:ins>
          </w:p>
        </w:tc>
        <w:tc>
          <w:tcPr>
            <w:tcW w:w="1116" w:type="dxa"/>
            <w:tcBorders>
              <w:top w:val="nil"/>
              <w:left w:val="nil"/>
              <w:bottom w:val="single" w:sz="4" w:space="0" w:color="auto"/>
              <w:right w:val="single" w:sz="4" w:space="0" w:color="auto"/>
            </w:tcBorders>
            <w:shd w:val="clear" w:color="000000" w:fill="FFC000"/>
            <w:noWrap/>
            <w:vAlign w:val="center"/>
            <w:hideMark/>
          </w:tcPr>
          <w:p w14:paraId="79126F4C" w14:textId="77777777" w:rsidR="00386833" w:rsidRPr="0000135D" w:rsidRDefault="00386833" w:rsidP="00126D6B">
            <w:pPr>
              <w:spacing w:after="0"/>
              <w:jc w:val="center"/>
              <w:rPr>
                <w:ins w:id="656" w:author="Huawei" w:date="2023-08-08T20:32:00Z"/>
                <w:rFonts w:ascii="Arial" w:hAnsi="Arial" w:cs="Arial"/>
                <w:sz w:val="18"/>
                <w:szCs w:val="18"/>
                <w:lang w:val="en-US" w:eastAsia="zh-CN"/>
              </w:rPr>
            </w:pPr>
            <w:ins w:id="657" w:author="Huawei" w:date="2023-08-08T20:32:00Z">
              <w:r w:rsidRPr="0000135D">
                <w:rPr>
                  <w:rFonts w:ascii="Arial" w:hAnsi="Arial" w:cs="Arial"/>
                  <w:sz w:val="18"/>
                  <w:szCs w:val="18"/>
                  <w:lang w:val="en-US" w:eastAsia="zh-CN"/>
                </w:rPr>
                <w:t>886</w:t>
              </w:r>
            </w:ins>
          </w:p>
        </w:tc>
        <w:tc>
          <w:tcPr>
            <w:tcW w:w="1102" w:type="dxa"/>
            <w:tcBorders>
              <w:top w:val="nil"/>
              <w:left w:val="nil"/>
              <w:bottom w:val="single" w:sz="4" w:space="0" w:color="auto"/>
              <w:right w:val="single" w:sz="4" w:space="0" w:color="auto"/>
            </w:tcBorders>
            <w:shd w:val="clear" w:color="000000" w:fill="FFC000"/>
            <w:noWrap/>
            <w:vAlign w:val="center"/>
            <w:hideMark/>
          </w:tcPr>
          <w:p w14:paraId="5344A188" w14:textId="77777777" w:rsidR="00386833" w:rsidRPr="0000135D" w:rsidRDefault="00386833" w:rsidP="00126D6B">
            <w:pPr>
              <w:spacing w:after="0"/>
              <w:jc w:val="center"/>
              <w:rPr>
                <w:ins w:id="658" w:author="Huawei" w:date="2023-08-08T20:32:00Z"/>
                <w:rFonts w:ascii="Arial" w:hAnsi="Arial" w:cs="Arial"/>
                <w:sz w:val="18"/>
                <w:szCs w:val="18"/>
                <w:lang w:val="en-US" w:eastAsia="zh-CN"/>
              </w:rPr>
            </w:pPr>
            <w:ins w:id="659" w:author="Huawei" w:date="2023-08-08T20:32:00Z">
              <w:r w:rsidRPr="0000135D">
                <w:rPr>
                  <w:rFonts w:ascii="Arial" w:hAnsi="Arial" w:cs="Arial"/>
                  <w:sz w:val="18"/>
                  <w:szCs w:val="18"/>
                  <w:lang w:val="en-US" w:eastAsia="zh-CN"/>
                </w:rPr>
                <w:t>6941</w:t>
              </w:r>
            </w:ins>
          </w:p>
        </w:tc>
        <w:tc>
          <w:tcPr>
            <w:tcW w:w="1088" w:type="dxa"/>
            <w:tcBorders>
              <w:top w:val="nil"/>
              <w:left w:val="nil"/>
              <w:bottom w:val="single" w:sz="4" w:space="0" w:color="auto"/>
              <w:right w:val="single" w:sz="4" w:space="0" w:color="auto"/>
            </w:tcBorders>
            <w:shd w:val="clear" w:color="000000" w:fill="FFC000"/>
            <w:noWrap/>
            <w:vAlign w:val="center"/>
            <w:hideMark/>
          </w:tcPr>
          <w:p w14:paraId="0AF5C00B" w14:textId="77777777" w:rsidR="00386833" w:rsidRPr="0000135D" w:rsidRDefault="00386833" w:rsidP="00126D6B">
            <w:pPr>
              <w:spacing w:after="0"/>
              <w:jc w:val="center"/>
              <w:rPr>
                <w:ins w:id="660" w:author="Huawei" w:date="2023-08-08T20:32:00Z"/>
                <w:rFonts w:ascii="Arial" w:hAnsi="Arial" w:cs="Arial"/>
                <w:sz w:val="18"/>
                <w:szCs w:val="18"/>
                <w:lang w:val="en-US" w:eastAsia="zh-CN"/>
              </w:rPr>
            </w:pPr>
            <w:ins w:id="661" w:author="Huawei" w:date="2023-08-08T20:32:00Z">
              <w:r w:rsidRPr="0000135D">
                <w:rPr>
                  <w:rFonts w:ascii="Arial" w:hAnsi="Arial" w:cs="Arial"/>
                  <w:sz w:val="18"/>
                  <w:szCs w:val="18"/>
                  <w:lang w:val="en-US" w:eastAsia="zh-CN"/>
                </w:rPr>
                <w:t>6684</w:t>
              </w:r>
            </w:ins>
          </w:p>
        </w:tc>
      </w:tr>
      <w:tr w:rsidR="00386833" w:rsidRPr="0000135D" w14:paraId="48D1FB94" w14:textId="77777777" w:rsidTr="00126D6B">
        <w:trPr>
          <w:trHeight w:val="449"/>
          <w:jc w:val="center"/>
          <w:ins w:id="662" w:author="Huawei" w:date="2023-08-08T20:32:00Z"/>
        </w:trPr>
        <w:tc>
          <w:tcPr>
            <w:tcW w:w="2020" w:type="dxa"/>
            <w:tcBorders>
              <w:top w:val="nil"/>
              <w:left w:val="single" w:sz="8" w:space="0" w:color="auto"/>
              <w:bottom w:val="single" w:sz="4" w:space="0" w:color="auto"/>
              <w:right w:val="single" w:sz="4" w:space="0" w:color="auto"/>
            </w:tcBorders>
            <w:shd w:val="clear" w:color="auto" w:fill="auto"/>
            <w:noWrap/>
            <w:vAlign w:val="center"/>
            <w:hideMark/>
          </w:tcPr>
          <w:p w14:paraId="5864BDF7" w14:textId="77777777" w:rsidR="00386833" w:rsidRPr="0000135D" w:rsidRDefault="00386833" w:rsidP="00126D6B">
            <w:pPr>
              <w:spacing w:after="0"/>
              <w:rPr>
                <w:ins w:id="663" w:author="Huawei" w:date="2023-08-08T20:32:00Z"/>
                <w:rFonts w:ascii="Arial" w:hAnsi="Arial" w:cs="Arial"/>
                <w:sz w:val="18"/>
                <w:szCs w:val="18"/>
                <w:lang w:val="en-US" w:eastAsia="zh-CN"/>
              </w:rPr>
            </w:pPr>
            <w:ins w:id="664" w:author="Huawei" w:date="2023-08-08T20:32:00Z">
              <w:r w:rsidRPr="0000135D">
                <w:rPr>
                  <w:rFonts w:ascii="Arial" w:hAnsi="Arial" w:cs="Arial"/>
                  <w:sz w:val="18"/>
                  <w:szCs w:val="18"/>
                  <w:lang w:val="en-US" w:eastAsia="zh-CN"/>
                </w:rPr>
                <w:t>Two-tone 5</w:t>
              </w:r>
              <w:r w:rsidRPr="0000135D">
                <w:rPr>
                  <w:rFonts w:ascii="Arial" w:hAnsi="Arial" w:cs="Arial"/>
                  <w:sz w:val="18"/>
                  <w:szCs w:val="18"/>
                  <w:vertAlign w:val="superscript"/>
                  <w:lang w:val="en-US" w:eastAsia="zh-CN"/>
                </w:rPr>
                <w:t>th</w:t>
              </w:r>
              <w:r w:rsidRPr="0000135D">
                <w:rPr>
                  <w:rFonts w:ascii="Arial" w:hAnsi="Arial" w:cs="Arial"/>
                  <w:sz w:val="18"/>
                  <w:szCs w:val="18"/>
                  <w:lang w:val="en-US" w:eastAsia="zh-CN"/>
                </w:rPr>
                <w:t xml:space="preserve"> order IMD products</w:t>
              </w:r>
            </w:ins>
          </w:p>
        </w:tc>
        <w:tc>
          <w:tcPr>
            <w:tcW w:w="1017" w:type="dxa"/>
            <w:tcBorders>
              <w:top w:val="nil"/>
              <w:left w:val="nil"/>
              <w:bottom w:val="single" w:sz="4" w:space="0" w:color="auto"/>
              <w:right w:val="single" w:sz="4" w:space="0" w:color="auto"/>
            </w:tcBorders>
            <w:shd w:val="clear" w:color="auto" w:fill="auto"/>
            <w:noWrap/>
            <w:vAlign w:val="center"/>
            <w:hideMark/>
          </w:tcPr>
          <w:p w14:paraId="2BD8A1EB" w14:textId="77777777" w:rsidR="00386833" w:rsidRPr="0000135D" w:rsidRDefault="00386833" w:rsidP="00126D6B">
            <w:pPr>
              <w:spacing w:after="0"/>
              <w:jc w:val="center"/>
              <w:rPr>
                <w:ins w:id="665" w:author="Huawei" w:date="2023-08-08T20:32:00Z"/>
                <w:rFonts w:ascii="Arial" w:hAnsi="Arial" w:cs="Arial"/>
                <w:sz w:val="18"/>
                <w:szCs w:val="18"/>
                <w:lang w:val="en-US" w:eastAsia="zh-CN"/>
              </w:rPr>
            </w:pPr>
            <w:ins w:id="666" w:author="Huawei" w:date="2023-08-08T20:32:00Z">
              <w:r w:rsidRPr="0000135D">
                <w:rPr>
                  <w:rFonts w:ascii="Arial" w:hAnsi="Arial" w:cs="Arial"/>
                  <w:sz w:val="18"/>
                  <w:szCs w:val="18"/>
                  <w:lang w:val="en-US" w:eastAsia="zh-CN"/>
                </w:rPr>
                <w:t>|2*fx_low - 3*fy_high|</w:t>
              </w:r>
            </w:ins>
          </w:p>
        </w:tc>
        <w:tc>
          <w:tcPr>
            <w:tcW w:w="1116" w:type="dxa"/>
            <w:tcBorders>
              <w:top w:val="nil"/>
              <w:left w:val="nil"/>
              <w:bottom w:val="single" w:sz="4" w:space="0" w:color="auto"/>
              <w:right w:val="single" w:sz="4" w:space="0" w:color="auto"/>
            </w:tcBorders>
            <w:shd w:val="clear" w:color="auto" w:fill="auto"/>
            <w:noWrap/>
            <w:vAlign w:val="center"/>
            <w:hideMark/>
          </w:tcPr>
          <w:p w14:paraId="30C89182" w14:textId="77777777" w:rsidR="00386833" w:rsidRPr="0000135D" w:rsidRDefault="00386833" w:rsidP="00126D6B">
            <w:pPr>
              <w:spacing w:after="0"/>
              <w:jc w:val="center"/>
              <w:rPr>
                <w:ins w:id="667" w:author="Huawei" w:date="2023-08-08T20:32:00Z"/>
                <w:rFonts w:ascii="Arial" w:hAnsi="Arial" w:cs="Arial"/>
                <w:sz w:val="18"/>
                <w:szCs w:val="18"/>
                <w:lang w:val="en-US" w:eastAsia="zh-CN"/>
              </w:rPr>
            </w:pPr>
            <w:ins w:id="668" w:author="Huawei" w:date="2023-08-08T20:32:00Z">
              <w:r w:rsidRPr="0000135D">
                <w:rPr>
                  <w:rFonts w:ascii="Arial" w:hAnsi="Arial" w:cs="Arial"/>
                  <w:sz w:val="18"/>
                  <w:szCs w:val="18"/>
                  <w:lang w:val="en-US" w:eastAsia="zh-CN"/>
                </w:rPr>
                <w:t>|2*fx_high - 3*fy_low|</w:t>
              </w:r>
            </w:ins>
          </w:p>
        </w:tc>
        <w:tc>
          <w:tcPr>
            <w:tcW w:w="1102" w:type="dxa"/>
            <w:tcBorders>
              <w:top w:val="nil"/>
              <w:left w:val="nil"/>
              <w:bottom w:val="single" w:sz="4" w:space="0" w:color="auto"/>
              <w:right w:val="single" w:sz="4" w:space="0" w:color="auto"/>
            </w:tcBorders>
            <w:shd w:val="clear" w:color="auto" w:fill="auto"/>
            <w:noWrap/>
            <w:vAlign w:val="center"/>
            <w:hideMark/>
          </w:tcPr>
          <w:p w14:paraId="1982F99A" w14:textId="77777777" w:rsidR="00386833" w:rsidRPr="0000135D" w:rsidRDefault="00386833" w:rsidP="00126D6B">
            <w:pPr>
              <w:spacing w:after="0"/>
              <w:jc w:val="center"/>
              <w:rPr>
                <w:ins w:id="669" w:author="Huawei" w:date="2023-08-08T20:32:00Z"/>
                <w:rFonts w:ascii="Arial" w:hAnsi="Arial" w:cs="Arial"/>
                <w:sz w:val="18"/>
                <w:szCs w:val="18"/>
                <w:lang w:val="en-US" w:eastAsia="zh-CN"/>
              </w:rPr>
            </w:pPr>
            <w:ins w:id="670" w:author="Huawei" w:date="2023-08-08T20:32:00Z">
              <w:r w:rsidRPr="0000135D">
                <w:rPr>
                  <w:rFonts w:ascii="Arial" w:hAnsi="Arial" w:cs="Arial"/>
                  <w:sz w:val="18"/>
                  <w:szCs w:val="18"/>
                  <w:lang w:val="en-US" w:eastAsia="zh-CN"/>
                </w:rPr>
                <w:t>|2*fy_low - 3*fx_high|</w:t>
              </w:r>
            </w:ins>
          </w:p>
        </w:tc>
        <w:tc>
          <w:tcPr>
            <w:tcW w:w="1088" w:type="dxa"/>
            <w:tcBorders>
              <w:top w:val="nil"/>
              <w:left w:val="nil"/>
              <w:bottom w:val="single" w:sz="4" w:space="0" w:color="auto"/>
              <w:right w:val="single" w:sz="8" w:space="0" w:color="auto"/>
            </w:tcBorders>
            <w:shd w:val="clear" w:color="auto" w:fill="auto"/>
            <w:noWrap/>
            <w:vAlign w:val="center"/>
            <w:hideMark/>
          </w:tcPr>
          <w:p w14:paraId="50AE4676" w14:textId="77777777" w:rsidR="00386833" w:rsidRPr="0000135D" w:rsidRDefault="00386833" w:rsidP="00126D6B">
            <w:pPr>
              <w:spacing w:after="0"/>
              <w:jc w:val="center"/>
              <w:rPr>
                <w:ins w:id="671" w:author="Huawei" w:date="2023-08-08T20:32:00Z"/>
                <w:rFonts w:ascii="Arial" w:hAnsi="Arial" w:cs="Arial"/>
                <w:sz w:val="18"/>
                <w:szCs w:val="18"/>
                <w:lang w:val="en-US" w:eastAsia="zh-CN"/>
              </w:rPr>
            </w:pPr>
            <w:ins w:id="672" w:author="Huawei" w:date="2023-08-08T20:32:00Z">
              <w:r w:rsidRPr="0000135D">
                <w:rPr>
                  <w:rFonts w:ascii="Arial" w:hAnsi="Arial" w:cs="Arial"/>
                  <w:sz w:val="18"/>
                  <w:szCs w:val="18"/>
                  <w:lang w:val="en-US" w:eastAsia="zh-CN"/>
                </w:rPr>
                <w:t>|2*fy_high -3*fx_low|</w:t>
              </w:r>
            </w:ins>
          </w:p>
        </w:tc>
      </w:tr>
      <w:tr w:rsidR="00386833" w:rsidRPr="0000135D" w14:paraId="0914F9F7" w14:textId="77777777" w:rsidTr="00126D6B">
        <w:trPr>
          <w:trHeight w:val="449"/>
          <w:jc w:val="center"/>
          <w:ins w:id="673" w:author="Huawei" w:date="2023-08-08T20:32:00Z"/>
        </w:trPr>
        <w:tc>
          <w:tcPr>
            <w:tcW w:w="2020" w:type="dxa"/>
            <w:tcBorders>
              <w:top w:val="nil"/>
              <w:left w:val="single" w:sz="8" w:space="0" w:color="auto"/>
              <w:bottom w:val="single" w:sz="4" w:space="0" w:color="auto"/>
              <w:right w:val="single" w:sz="4" w:space="0" w:color="auto"/>
            </w:tcBorders>
            <w:shd w:val="clear" w:color="000000" w:fill="FFC000"/>
            <w:noWrap/>
            <w:vAlign w:val="center"/>
            <w:hideMark/>
          </w:tcPr>
          <w:p w14:paraId="3AAD2705" w14:textId="77777777" w:rsidR="00386833" w:rsidRPr="0000135D" w:rsidRDefault="00386833" w:rsidP="00126D6B">
            <w:pPr>
              <w:spacing w:after="0"/>
              <w:rPr>
                <w:ins w:id="674" w:author="Huawei" w:date="2023-08-08T20:32:00Z"/>
                <w:rFonts w:ascii="Arial" w:hAnsi="Arial" w:cs="Arial"/>
                <w:sz w:val="18"/>
                <w:szCs w:val="18"/>
                <w:lang w:val="en-US" w:eastAsia="zh-CN"/>
              </w:rPr>
            </w:pPr>
            <w:ins w:id="675" w:author="Huawei" w:date="2023-08-08T20:32:00Z">
              <w:r w:rsidRPr="0000135D">
                <w:rPr>
                  <w:rFonts w:ascii="Arial" w:hAnsi="Arial" w:cs="Arial"/>
                  <w:sz w:val="18"/>
                  <w:szCs w:val="18"/>
                  <w:lang w:val="en-US" w:eastAsia="zh-CN"/>
                </w:rPr>
                <w:t>IMD frequency limits (MHz)</w:t>
              </w:r>
            </w:ins>
          </w:p>
        </w:tc>
        <w:tc>
          <w:tcPr>
            <w:tcW w:w="1017" w:type="dxa"/>
            <w:tcBorders>
              <w:top w:val="nil"/>
              <w:left w:val="nil"/>
              <w:bottom w:val="single" w:sz="4" w:space="0" w:color="auto"/>
              <w:right w:val="single" w:sz="4" w:space="0" w:color="auto"/>
            </w:tcBorders>
            <w:shd w:val="clear" w:color="000000" w:fill="FFC000"/>
            <w:noWrap/>
            <w:vAlign w:val="center"/>
            <w:hideMark/>
          </w:tcPr>
          <w:p w14:paraId="1FBEC4E2" w14:textId="77777777" w:rsidR="00386833" w:rsidRPr="0000135D" w:rsidRDefault="00386833" w:rsidP="00126D6B">
            <w:pPr>
              <w:spacing w:after="0"/>
              <w:jc w:val="center"/>
              <w:rPr>
                <w:ins w:id="676" w:author="Huawei" w:date="2023-08-08T20:32:00Z"/>
                <w:rFonts w:ascii="Arial" w:hAnsi="Arial" w:cs="Arial"/>
                <w:sz w:val="18"/>
                <w:szCs w:val="18"/>
                <w:lang w:val="en-US" w:eastAsia="zh-CN"/>
              </w:rPr>
            </w:pPr>
            <w:ins w:id="677" w:author="Huawei" w:date="2023-08-08T20:32:00Z">
              <w:r w:rsidRPr="0000135D">
                <w:rPr>
                  <w:rFonts w:ascii="Arial" w:hAnsi="Arial" w:cs="Arial"/>
                  <w:sz w:val="18"/>
                  <w:szCs w:val="18"/>
                  <w:lang w:val="en-US" w:eastAsia="zh-CN"/>
                </w:rPr>
                <w:t>1552</w:t>
              </w:r>
            </w:ins>
          </w:p>
        </w:tc>
        <w:tc>
          <w:tcPr>
            <w:tcW w:w="1116" w:type="dxa"/>
            <w:tcBorders>
              <w:top w:val="nil"/>
              <w:left w:val="nil"/>
              <w:bottom w:val="single" w:sz="4" w:space="0" w:color="auto"/>
              <w:right w:val="single" w:sz="4" w:space="0" w:color="auto"/>
            </w:tcBorders>
            <w:shd w:val="clear" w:color="000000" w:fill="FFC000"/>
            <w:noWrap/>
            <w:vAlign w:val="center"/>
            <w:hideMark/>
          </w:tcPr>
          <w:p w14:paraId="7493D250" w14:textId="77777777" w:rsidR="00386833" w:rsidRPr="0000135D" w:rsidRDefault="00386833" w:rsidP="00126D6B">
            <w:pPr>
              <w:spacing w:after="0"/>
              <w:jc w:val="center"/>
              <w:rPr>
                <w:ins w:id="678" w:author="Huawei" w:date="2023-08-08T20:32:00Z"/>
                <w:rFonts w:ascii="Arial" w:hAnsi="Arial" w:cs="Arial"/>
                <w:sz w:val="18"/>
                <w:szCs w:val="18"/>
                <w:lang w:val="en-US" w:eastAsia="zh-CN"/>
              </w:rPr>
            </w:pPr>
            <w:ins w:id="679" w:author="Huawei" w:date="2023-08-08T20:32:00Z">
              <w:r w:rsidRPr="0000135D">
                <w:rPr>
                  <w:rFonts w:ascii="Arial" w:hAnsi="Arial" w:cs="Arial"/>
                  <w:sz w:val="18"/>
                  <w:szCs w:val="18"/>
                  <w:lang w:val="en-US" w:eastAsia="zh-CN"/>
                </w:rPr>
                <w:t>1723</w:t>
              </w:r>
            </w:ins>
          </w:p>
        </w:tc>
        <w:tc>
          <w:tcPr>
            <w:tcW w:w="1102" w:type="dxa"/>
            <w:tcBorders>
              <w:top w:val="nil"/>
              <w:left w:val="nil"/>
              <w:bottom w:val="single" w:sz="4" w:space="0" w:color="auto"/>
              <w:right w:val="single" w:sz="4" w:space="0" w:color="auto"/>
            </w:tcBorders>
            <w:shd w:val="clear" w:color="000000" w:fill="FFC000"/>
            <w:noWrap/>
            <w:vAlign w:val="center"/>
            <w:hideMark/>
          </w:tcPr>
          <w:p w14:paraId="65F83A73" w14:textId="77777777" w:rsidR="00386833" w:rsidRPr="0000135D" w:rsidRDefault="00386833" w:rsidP="00126D6B">
            <w:pPr>
              <w:spacing w:after="0"/>
              <w:jc w:val="center"/>
              <w:rPr>
                <w:ins w:id="680" w:author="Huawei" w:date="2023-08-08T20:32:00Z"/>
                <w:rFonts w:ascii="Arial" w:hAnsi="Arial" w:cs="Arial"/>
                <w:sz w:val="18"/>
                <w:szCs w:val="18"/>
                <w:lang w:val="en-US" w:eastAsia="zh-CN"/>
              </w:rPr>
            </w:pPr>
            <w:ins w:id="681" w:author="Huawei" w:date="2023-08-08T20:32:00Z">
              <w:r w:rsidRPr="0000135D">
                <w:rPr>
                  <w:rFonts w:ascii="Arial" w:hAnsi="Arial" w:cs="Arial"/>
                  <w:sz w:val="18"/>
                  <w:szCs w:val="18"/>
                  <w:lang w:val="en-US" w:eastAsia="zh-CN"/>
                </w:rPr>
                <w:t>4332</w:t>
              </w:r>
            </w:ins>
          </w:p>
        </w:tc>
        <w:tc>
          <w:tcPr>
            <w:tcW w:w="1088" w:type="dxa"/>
            <w:tcBorders>
              <w:top w:val="nil"/>
              <w:left w:val="nil"/>
              <w:bottom w:val="single" w:sz="4" w:space="0" w:color="auto"/>
              <w:right w:val="single" w:sz="4" w:space="0" w:color="auto"/>
            </w:tcBorders>
            <w:shd w:val="clear" w:color="000000" w:fill="FFC000"/>
            <w:noWrap/>
            <w:vAlign w:val="center"/>
            <w:hideMark/>
          </w:tcPr>
          <w:p w14:paraId="7EE7437C" w14:textId="77777777" w:rsidR="00386833" w:rsidRPr="0000135D" w:rsidRDefault="00386833" w:rsidP="00126D6B">
            <w:pPr>
              <w:spacing w:after="0"/>
              <w:jc w:val="center"/>
              <w:rPr>
                <w:ins w:id="682" w:author="Huawei" w:date="2023-08-08T20:32:00Z"/>
                <w:rFonts w:ascii="Arial" w:hAnsi="Arial" w:cs="Arial"/>
                <w:sz w:val="18"/>
                <w:szCs w:val="18"/>
                <w:lang w:val="en-US" w:eastAsia="zh-CN"/>
              </w:rPr>
            </w:pPr>
            <w:ins w:id="683" w:author="Huawei" w:date="2023-08-08T20:32:00Z">
              <w:r w:rsidRPr="0000135D">
                <w:rPr>
                  <w:rFonts w:ascii="Arial" w:hAnsi="Arial" w:cs="Arial"/>
                  <w:sz w:val="18"/>
                  <w:szCs w:val="18"/>
                  <w:lang w:val="en-US" w:eastAsia="zh-CN"/>
                </w:rPr>
                <w:t>4118</w:t>
              </w:r>
            </w:ins>
          </w:p>
        </w:tc>
      </w:tr>
      <w:tr w:rsidR="00386833" w:rsidRPr="0000135D" w14:paraId="58B3FC93" w14:textId="77777777" w:rsidTr="00126D6B">
        <w:trPr>
          <w:trHeight w:val="449"/>
          <w:jc w:val="center"/>
          <w:ins w:id="684" w:author="Huawei" w:date="2023-08-08T20:32:00Z"/>
        </w:trPr>
        <w:tc>
          <w:tcPr>
            <w:tcW w:w="2020" w:type="dxa"/>
            <w:tcBorders>
              <w:top w:val="nil"/>
              <w:left w:val="single" w:sz="8" w:space="0" w:color="auto"/>
              <w:bottom w:val="single" w:sz="4" w:space="0" w:color="auto"/>
              <w:right w:val="single" w:sz="4" w:space="0" w:color="auto"/>
            </w:tcBorders>
            <w:shd w:val="clear" w:color="auto" w:fill="auto"/>
            <w:noWrap/>
            <w:vAlign w:val="center"/>
            <w:hideMark/>
          </w:tcPr>
          <w:p w14:paraId="04C62D69" w14:textId="77777777" w:rsidR="00386833" w:rsidRPr="0000135D" w:rsidRDefault="00386833" w:rsidP="00126D6B">
            <w:pPr>
              <w:spacing w:after="0"/>
              <w:rPr>
                <w:ins w:id="685" w:author="Huawei" w:date="2023-08-08T20:32:00Z"/>
                <w:rFonts w:ascii="Arial" w:hAnsi="Arial" w:cs="Arial"/>
                <w:sz w:val="18"/>
                <w:szCs w:val="18"/>
                <w:lang w:val="en-US" w:eastAsia="zh-CN"/>
              </w:rPr>
            </w:pPr>
            <w:ins w:id="686" w:author="Huawei" w:date="2023-08-08T20:32:00Z">
              <w:r w:rsidRPr="0000135D">
                <w:rPr>
                  <w:rFonts w:ascii="Arial" w:hAnsi="Arial" w:cs="Arial"/>
                  <w:sz w:val="18"/>
                  <w:szCs w:val="18"/>
                  <w:lang w:val="en-US" w:eastAsia="zh-CN"/>
                </w:rPr>
                <w:t>Two-tone 5</w:t>
              </w:r>
              <w:r w:rsidRPr="0000135D">
                <w:rPr>
                  <w:rFonts w:ascii="Arial" w:hAnsi="Arial" w:cs="Arial"/>
                  <w:sz w:val="18"/>
                  <w:szCs w:val="18"/>
                  <w:vertAlign w:val="superscript"/>
                  <w:lang w:val="en-US" w:eastAsia="zh-CN"/>
                </w:rPr>
                <w:t>th</w:t>
              </w:r>
              <w:r w:rsidRPr="0000135D">
                <w:rPr>
                  <w:rFonts w:ascii="Arial" w:hAnsi="Arial" w:cs="Arial"/>
                  <w:sz w:val="18"/>
                  <w:szCs w:val="18"/>
                  <w:lang w:val="en-US" w:eastAsia="zh-CN"/>
                </w:rPr>
                <w:t xml:space="preserve"> order IMD products</w:t>
              </w:r>
            </w:ins>
          </w:p>
        </w:tc>
        <w:tc>
          <w:tcPr>
            <w:tcW w:w="1017" w:type="dxa"/>
            <w:tcBorders>
              <w:top w:val="nil"/>
              <w:left w:val="nil"/>
              <w:bottom w:val="single" w:sz="4" w:space="0" w:color="auto"/>
              <w:right w:val="single" w:sz="4" w:space="0" w:color="auto"/>
            </w:tcBorders>
            <w:shd w:val="clear" w:color="auto" w:fill="auto"/>
            <w:noWrap/>
            <w:vAlign w:val="center"/>
            <w:hideMark/>
          </w:tcPr>
          <w:p w14:paraId="41C8BCDB" w14:textId="77777777" w:rsidR="00386833" w:rsidRPr="0000135D" w:rsidRDefault="00386833" w:rsidP="00126D6B">
            <w:pPr>
              <w:spacing w:after="0"/>
              <w:jc w:val="center"/>
              <w:rPr>
                <w:ins w:id="687" w:author="Huawei" w:date="2023-08-08T20:32:00Z"/>
                <w:rFonts w:ascii="Arial" w:hAnsi="Arial" w:cs="Arial"/>
                <w:sz w:val="18"/>
                <w:szCs w:val="18"/>
                <w:lang w:val="en-US" w:eastAsia="zh-CN"/>
              </w:rPr>
            </w:pPr>
            <w:ins w:id="688" w:author="Huawei" w:date="2023-08-08T20:32:00Z">
              <w:r w:rsidRPr="0000135D">
                <w:rPr>
                  <w:rFonts w:ascii="Arial" w:hAnsi="Arial" w:cs="Arial"/>
                  <w:sz w:val="18"/>
                  <w:szCs w:val="18"/>
                  <w:lang w:val="en-US" w:eastAsia="zh-CN"/>
                </w:rPr>
                <w:t>|fx_low + 4*fy_low|</w:t>
              </w:r>
            </w:ins>
          </w:p>
        </w:tc>
        <w:tc>
          <w:tcPr>
            <w:tcW w:w="1116" w:type="dxa"/>
            <w:tcBorders>
              <w:top w:val="nil"/>
              <w:left w:val="nil"/>
              <w:bottom w:val="single" w:sz="4" w:space="0" w:color="auto"/>
              <w:right w:val="single" w:sz="4" w:space="0" w:color="auto"/>
            </w:tcBorders>
            <w:shd w:val="clear" w:color="auto" w:fill="auto"/>
            <w:noWrap/>
            <w:vAlign w:val="center"/>
            <w:hideMark/>
          </w:tcPr>
          <w:p w14:paraId="4D0201BD" w14:textId="77777777" w:rsidR="00386833" w:rsidRPr="0000135D" w:rsidRDefault="00386833" w:rsidP="00126D6B">
            <w:pPr>
              <w:spacing w:after="0"/>
              <w:jc w:val="center"/>
              <w:rPr>
                <w:ins w:id="689" w:author="Huawei" w:date="2023-08-08T20:32:00Z"/>
                <w:rFonts w:ascii="Arial" w:hAnsi="Arial" w:cs="Arial"/>
                <w:sz w:val="18"/>
                <w:szCs w:val="18"/>
                <w:lang w:val="en-US" w:eastAsia="zh-CN"/>
              </w:rPr>
            </w:pPr>
            <w:ins w:id="690" w:author="Huawei" w:date="2023-08-08T20:32:00Z">
              <w:r w:rsidRPr="0000135D">
                <w:rPr>
                  <w:rFonts w:ascii="Arial" w:hAnsi="Arial" w:cs="Arial"/>
                  <w:sz w:val="18"/>
                  <w:szCs w:val="18"/>
                  <w:lang w:val="en-US" w:eastAsia="zh-CN"/>
                </w:rPr>
                <w:t>|fx_high + 4*fy_high|</w:t>
              </w:r>
            </w:ins>
          </w:p>
        </w:tc>
        <w:tc>
          <w:tcPr>
            <w:tcW w:w="1102" w:type="dxa"/>
            <w:tcBorders>
              <w:top w:val="nil"/>
              <w:left w:val="nil"/>
              <w:bottom w:val="single" w:sz="4" w:space="0" w:color="auto"/>
              <w:right w:val="single" w:sz="4" w:space="0" w:color="auto"/>
            </w:tcBorders>
            <w:shd w:val="clear" w:color="auto" w:fill="auto"/>
            <w:noWrap/>
            <w:vAlign w:val="center"/>
            <w:hideMark/>
          </w:tcPr>
          <w:p w14:paraId="610983E1" w14:textId="77777777" w:rsidR="00386833" w:rsidRPr="0000135D" w:rsidRDefault="00386833" w:rsidP="00126D6B">
            <w:pPr>
              <w:spacing w:after="0"/>
              <w:jc w:val="center"/>
              <w:rPr>
                <w:ins w:id="691" w:author="Huawei" w:date="2023-08-08T20:32:00Z"/>
                <w:rFonts w:ascii="Arial" w:hAnsi="Arial" w:cs="Arial"/>
                <w:sz w:val="18"/>
                <w:szCs w:val="18"/>
                <w:lang w:val="en-US" w:eastAsia="zh-CN"/>
              </w:rPr>
            </w:pPr>
            <w:ins w:id="692" w:author="Huawei" w:date="2023-08-08T20:32:00Z">
              <w:r w:rsidRPr="0000135D">
                <w:rPr>
                  <w:rFonts w:ascii="Arial" w:hAnsi="Arial" w:cs="Arial"/>
                  <w:sz w:val="18"/>
                  <w:szCs w:val="18"/>
                  <w:lang w:val="en-US" w:eastAsia="zh-CN"/>
                </w:rPr>
                <w:t>|fy_low + 4*fx_low|</w:t>
              </w:r>
            </w:ins>
          </w:p>
        </w:tc>
        <w:tc>
          <w:tcPr>
            <w:tcW w:w="1088" w:type="dxa"/>
            <w:tcBorders>
              <w:top w:val="nil"/>
              <w:left w:val="nil"/>
              <w:bottom w:val="single" w:sz="4" w:space="0" w:color="auto"/>
              <w:right w:val="single" w:sz="8" w:space="0" w:color="auto"/>
            </w:tcBorders>
            <w:shd w:val="clear" w:color="auto" w:fill="auto"/>
            <w:noWrap/>
            <w:vAlign w:val="center"/>
            <w:hideMark/>
          </w:tcPr>
          <w:p w14:paraId="45152EDF" w14:textId="77777777" w:rsidR="00386833" w:rsidRPr="0000135D" w:rsidRDefault="00386833" w:rsidP="00126D6B">
            <w:pPr>
              <w:spacing w:after="0"/>
              <w:jc w:val="center"/>
              <w:rPr>
                <w:ins w:id="693" w:author="Huawei" w:date="2023-08-08T20:32:00Z"/>
                <w:rFonts w:ascii="Arial" w:hAnsi="Arial" w:cs="Arial"/>
                <w:sz w:val="18"/>
                <w:szCs w:val="18"/>
                <w:lang w:val="en-US" w:eastAsia="zh-CN"/>
              </w:rPr>
            </w:pPr>
            <w:ins w:id="694" w:author="Huawei" w:date="2023-08-08T20:32:00Z">
              <w:r w:rsidRPr="0000135D">
                <w:rPr>
                  <w:rFonts w:ascii="Arial" w:hAnsi="Arial" w:cs="Arial"/>
                  <w:sz w:val="18"/>
                  <w:szCs w:val="18"/>
                  <w:lang w:val="en-US" w:eastAsia="zh-CN"/>
                </w:rPr>
                <w:t>|fy_high + 4*fx_high|</w:t>
              </w:r>
            </w:ins>
          </w:p>
        </w:tc>
      </w:tr>
      <w:tr w:rsidR="00386833" w:rsidRPr="0000135D" w14:paraId="2B5CAAD4" w14:textId="77777777" w:rsidTr="00126D6B">
        <w:trPr>
          <w:trHeight w:val="449"/>
          <w:jc w:val="center"/>
          <w:ins w:id="695" w:author="Huawei" w:date="2023-08-08T20:32:00Z"/>
        </w:trPr>
        <w:tc>
          <w:tcPr>
            <w:tcW w:w="2020" w:type="dxa"/>
            <w:tcBorders>
              <w:top w:val="nil"/>
              <w:left w:val="single" w:sz="8" w:space="0" w:color="auto"/>
              <w:bottom w:val="single" w:sz="4" w:space="0" w:color="auto"/>
              <w:right w:val="single" w:sz="4" w:space="0" w:color="auto"/>
            </w:tcBorders>
            <w:shd w:val="clear" w:color="000000" w:fill="FFC000"/>
            <w:noWrap/>
            <w:vAlign w:val="center"/>
            <w:hideMark/>
          </w:tcPr>
          <w:p w14:paraId="0BED6BE5" w14:textId="77777777" w:rsidR="00386833" w:rsidRPr="0000135D" w:rsidRDefault="00386833" w:rsidP="00126D6B">
            <w:pPr>
              <w:spacing w:after="0"/>
              <w:rPr>
                <w:ins w:id="696" w:author="Huawei" w:date="2023-08-08T20:32:00Z"/>
                <w:rFonts w:ascii="Arial" w:hAnsi="Arial" w:cs="Arial"/>
                <w:sz w:val="18"/>
                <w:szCs w:val="18"/>
                <w:lang w:val="en-US" w:eastAsia="zh-CN"/>
              </w:rPr>
            </w:pPr>
            <w:ins w:id="697" w:author="Huawei" w:date="2023-08-08T20:32:00Z">
              <w:r w:rsidRPr="0000135D">
                <w:rPr>
                  <w:rFonts w:ascii="Arial" w:hAnsi="Arial" w:cs="Arial"/>
                  <w:sz w:val="18"/>
                  <w:szCs w:val="18"/>
                  <w:lang w:val="en-US" w:eastAsia="zh-CN"/>
                </w:rPr>
                <w:t>IMD frequency limits (MHz)</w:t>
              </w:r>
            </w:ins>
          </w:p>
        </w:tc>
        <w:tc>
          <w:tcPr>
            <w:tcW w:w="1017" w:type="dxa"/>
            <w:tcBorders>
              <w:top w:val="nil"/>
              <w:left w:val="nil"/>
              <w:bottom w:val="single" w:sz="4" w:space="0" w:color="auto"/>
              <w:right w:val="single" w:sz="4" w:space="0" w:color="auto"/>
            </w:tcBorders>
            <w:shd w:val="clear" w:color="000000" w:fill="FFC000"/>
            <w:noWrap/>
            <w:vAlign w:val="center"/>
            <w:hideMark/>
          </w:tcPr>
          <w:p w14:paraId="2E50F786" w14:textId="77777777" w:rsidR="00386833" w:rsidRPr="0000135D" w:rsidRDefault="00386833" w:rsidP="00126D6B">
            <w:pPr>
              <w:spacing w:after="0"/>
              <w:jc w:val="center"/>
              <w:rPr>
                <w:ins w:id="698" w:author="Huawei" w:date="2023-08-08T20:32:00Z"/>
                <w:rFonts w:ascii="Arial" w:hAnsi="Arial" w:cs="Arial"/>
                <w:sz w:val="18"/>
                <w:szCs w:val="18"/>
                <w:lang w:val="en-US" w:eastAsia="zh-CN"/>
              </w:rPr>
            </w:pPr>
            <w:ins w:id="699" w:author="Huawei" w:date="2023-08-08T20:32:00Z">
              <w:r w:rsidRPr="0000135D">
                <w:rPr>
                  <w:rFonts w:ascii="Arial" w:hAnsi="Arial" w:cs="Arial"/>
                  <w:sz w:val="18"/>
                  <w:szCs w:val="18"/>
                  <w:lang w:val="en-US" w:eastAsia="zh-CN"/>
                </w:rPr>
                <w:t>4646</w:t>
              </w:r>
            </w:ins>
          </w:p>
        </w:tc>
        <w:tc>
          <w:tcPr>
            <w:tcW w:w="1116" w:type="dxa"/>
            <w:tcBorders>
              <w:top w:val="nil"/>
              <w:left w:val="nil"/>
              <w:bottom w:val="single" w:sz="4" w:space="0" w:color="auto"/>
              <w:right w:val="single" w:sz="4" w:space="0" w:color="auto"/>
            </w:tcBorders>
            <w:shd w:val="clear" w:color="000000" w:fill="FFC000"/>
            <w:noWrap/>
            <w:vAlign w:val="center"/>
            <w:hideMark/>
          </w:tcPr>
          <w:p w14:paraId="7334A685" w14:textId="77777777" w:rsidR="00386833" w:rsidRPr="0000135D" w:rsidRDefault="00386833" w:rsidP="00126D6B">
            <w:pPr>
              <w:spacing w:after="0"/>
              <w:jc w:val="center"/>
              <w:rPr>
                <w:ins w:id="700" w:author="Huawei" w:date="2023-08-08T20:32:00Z"/>
                <w:rFonts w:ascii="Arial" w:hAnsi="Arial" w:cs="Arial"/>
                <w:sz w:val="18"/>
                <w:szCs w:val="18"/>
                <w:lang w:val="en-US" w:eastAsia="zh-CN"/>
              </w:rPr>
            </w:pPr>
            <w:ins w:id="701" w:author="Huawei" w:date="2023-08-08T20:32:00Z">
              <w:r w:rsidRPr="0000135D">
                <w:rPr>
                  <w:rFonts w:ascii="Arial" w:hAnsi="Arial" w:cs="Arial"/>
                  <w:sz w:val="18"/>
                  <w:szCs w:val="18"/>
                  <w:lang w:val="en-US" w:eastAsia="zh-CN"/>
                </w:rPr>
                <w:t>4774</w:t>
              </w:r>
            </w:ins>
          </w:p>
        </w:tc>
        <w:tc>
          <w:tcPr>
            <w:tcW w:w="1102" w:type="dxa"/>
            <w:tcBorders>
              <w:top w:val="nil"/>
              <w:left w:val="nil"/>
              <w:bottom w:val="single" w:sz="4" w:space="0" w:color="auto"/>
              <w:right w:val="single" w:sz="4" w:space="0" w:color="auto"/>
            </w:tcBorders>
            <w:shd w:val="clear" w:color="000000" w:fill="FFC000"/>
            <w:noWrap/>
            <w:vAlign w:val="center"/>
            <w:hideMark/>
          </w:tcPr>
          <w:p w14:paraId="45E52A29" w14:textId="77777777" w:rsidR="00386833" w:rsidRPr="0000135D" w:rsidRDefault="00386833" w:rsidP="00126D6B">
            <w:pPr>
              <w:spacing w:after="0"/>
              <w:jc w:val="center"/>
              <w:rPr>
                <w:ins w:id="702" w:author="Huawei" w:date="2023-08-08T20:32:00Z"/>
                <w:rFonts w:ascii="Arial" w:hAnsi="Arial" w:cs="Arial"/>
                <w:sz w:val="18"/>
                <w:szCs w:val="18"/>
                <w:lang w:val="en-US" w:eastAsia="zh-CN"/>
              </w:rPr>
            </w:pPr>
            <w:ins w:id="703" w:author="Huawei" w:date="2023-08-08T20:32:00Z">
              <w:r w:rsidRPr="0000135D">
                <w:rPr>
                  <w:rFonts w:ascii="Arial" w:hAnsi="Arial" w:cs="Arial"/>
                  <w:sz w:val="18"/>
                  <w:szCs w:val="18"/>
                  <w:lang w:val="en-US" w:eastAsia="zh-CN"/>
                </w:rPr>
                <w:t>8099</w:t>
              </w:r>
            </w:ins>
          </w:p>
        </w:tc>
        <w:tc>
          <w:tcPr>
            <w:tcW w:w="1088" w:type="dxa"/>
            <w:tcBorders>
              <w:top w:val="nil"/>
              <w:left w:val="nil"/>
              <w:bottom w:val="single" w:sz="4" w:space="0" w:color="auto"/>
              <w:right w:val="single" w:sz="4" w:space="0" w:color="auto"/>
            </w:tcBorders>
            <w:shd w:val="clear" w:color="000000" w:fill="FFC000"/>
            <w:noWrap/>
            <w:vAlign w:val="center"/>
            <w:hideMark/>
          </w:tcPr>
          <w:p w14:paraId="038F4BD4" w14:textId="77777777" w:rsidR="00386833" w:rsidRPr="0000135D" w:rsidRDefault="00386833" w:rsidP="00126D6B">
            <w:pPr>
              <w:spacing w:after="0"/>
              <w:jc w:val="center"/>
              <w:rPr>
                <w:ins w:id="704" w:author="Huawei" w:date="2023-08-08T20:32:00Z"/>
                <w:rFonts w:ascii="Arial" w:hAnsi="Arial" w:cs="Arial"/>
                <w:sz w:val="18"/>
                <w:szCs w:val="18"/>
                <w:lang w:val="en-US" w:eastAsia="zh-CN"/>
              </w:rPr>
            </w:pPr>
            <w:ins w:id="705" w:author="Huawei" w:date="2023-08-08T20:32:00Z">
              <w:r w:rsidRPr="0000135D">
                <w:rPr>
                  <w:rFonts w:ascii="Arial" w:hAnsi="Arial" w:cs="Arial"/>
                  <w:sz w:val="18"/>
                  <w:szCs w:val="18"/>
                  <w:lang w:val="en-US" w:eastAsia="zh-CN"/>
                </w:rPr>
                <w:t>8356</w:t>
              </w:r>
            </w:ins>
          </w:p>
        </w:tc>
      </w:tr>
      <w:tr w:rsidR="00386833" w:rsidRPr="0000135D" w14:paraId="38BA7986" w14:textId="77777777" w:rsidTr="00126D6B">
        <w:trPr>
          <w:trHeight w:val="449"/>
          <w:jc w:val="center"/>
          <w:ins w:id="706" w:author="Huawei" w:date="2023-08-08T20:32:00Z"/>
        </w:trPr>
        <w:tc>
          <w:tcPr>
            <w:tcW w:w="2020" w:type="dxa"/>
            <w:tcBorders>
              <w:top w:val="nil"/>
              <w:left w:val="single" w:sz="8" w:space="0" w:color="auto"/>
              <w:bottom w:val="single" w:sz="4" w:space="0" w:color="auto"/>
              <w:right w:val="single" w:sz="4" w:space="0" w:color="auto"/>
            </w:tcBorders>
            <w:shd w:val="clear" w:color="auto" w:fill="auto"/>
            <w:noWrap/>
            <w:vAlign w:val="center"/>
            <w:hideMark/>
          </w:tcPr>
          <w:p w14:paraId="1D12644E" w14:textId="77777777" w:rsidR="00386833" w:rsidRPr="0000135D" w:rsidRDefault="00386833" w:rsidP="00126D6B">
            <w:pPr>
              <w:spacing w:after="0"/>
              <w:rPr>
                <w:ins w:id="707" w:author="Huawei" w:date="2023-08-08T20:32:00Z"/>
                <w:rFonts w:ascii="Arial" w:hAnsi="Arial" w:cs="Arial"/>
                <w:sz w:val="18"/>
                <w:szCs w:val="18"/>
                <w:lang w:val="en-US" w:eastAsia="zh-CN"/>
              </w:rPr>
            </w:pPr>
            <w:ins w:id="708" w:author="Huawei" w:date="2023-08-08T20:32:00Z">
              <w:r w:rsidRPr="0000135D">
                <w:rPr>
                  <w:rFonts w:ascii="Arial" w:hAnsi="Arial" w:cs="Arial"/>
                  <w:sz w:val="18"/>
                  <w:szCs w:val="18"/>
                  <w:lang w:val="en-US" w:eastAsia="zh-CN"/>
                </w:rPr>
                <w:t>Two-tone 5</w:t>
              </w:r>
              <w:r w:rsidRPr="0000135D">
                <w:rPr>
                  <w:rFonts w:ascii="Arial" w:hAnsi="Arial" w:cs="Arial"/>
                  <w:sz w:val="18"/>
                  <w:szCs w:val="18"/>
                  <w:vertAlign w:val="superscript"/>
                  <w:lang w:val="en-US" w:eastAsia="zh-CN"/>
                </w:rPr>
                <w:t>th</w:t>
              </w:r>
              <w:r w:rsidRPr="0000135D">
                <w:rPr>
                  <w:rFonts w:ascii="Arial" w:hAnsi="Arial" w:cs="Arial"/>
                  <w:sz w:val="18"/>
                  <w:szCs w:val="18"/>
                  <w:lang w:val="en-US" w:eastAsia="zh-CN"/>
                </w:rPr>
                <w:t xml:space="preserve"> order IMD products</w:t>
              </w:r>
            </w:ins>
          </w:p>
        </w:tc>
        <w:tc>
          <w:tcPr>
            <w:tcW w:w="1017" w:type="dxa"/>
            <w:tcBorders>
              <w:top w:val="nil"/>
              <w:left w:val="nil"/>
              <w:bottom w:val="single" w:sz="4" w:space="0" w:color="auto"/>
              <w:right w:val="single" w:sz="4" w:space="0" w:color="auto"/>
            </w:tcBorders>
            <w:shd w:val="clear" w:color="auto" w:fill="auto"/>
            <w:noWrap/>
            <w:vAlign w:val="center"/>
            <w:hideMark/>
          </w:tcPr>
          <w:p w14:paraId="659EBD48" w14:textId="77777777" w:rsidR="00386833" w:rsidRPr="0000135D" w:rsidRDefault="00386833" w:rsidP="00126D6B">
            <w:pPr>
              <w:spacing w:after="0"/>
              <w:jc w:val="center"/>
              <w:rPr>
                <w:ins w:id="709" w:author="Huawei" w:date="2023-08-08T20:32:00Z"/>
                <w:rFonts w:ascii="Arial" w:hAnsi="Arial" w:cs="Arial"/>
                <w:sz w:val="18"/>
                <w:szCs w:val="18"/>
                <w:lang w:val="en-US" w:eastAsia="zh-CN"/>
              </w:rPr>
            </w:pPr>
            <w:ins w:id="710" w:author="Huawei" w:date="2023-08-08T20:32:00Z">
              <w:r w:rsidRPr="0000135D">
                <w:rPr>
                  <w:rFonts w:ascii="Arial" w:hAnsi="Arial" w:cs="Arial"/>
                  <w:sz w:val="18"/>
                  <w:szCs w:val="18"/>
                  <w:lang w:val="en-US" w:eastAsia="zh-CN"/>
                </w:rPr>
                <w:t>|2*fx_low + 3*fy_low|</w:t>
              </w:r>
            </w:ins>
          </w:p>
        </w:tc>
        <w:tc>
          <w:tcPr>
            <w:tcW w:w="1116" w:type="dxa"/>
            <w:tcBorders>
              <w:top w:val="nil"/>
              <w:left w:val="nil"/>
              <w:bottom w:val="single" w:sz="4" w:space="0" w:color="auto"/>
              <w:right w:val="single" w:sz="4" w:space="0" w:color="auto"/>
            </w:tcBorders>
            <w:shd w:val="clear" w:color="auto" w:fill="auto"/>
            <w:noWrap/>
            <w:vAlign w:val="center"/>
            <w:hideMark/>
          </w:tcPr>
          <w:p w14:paraId="15D04ECC" w14:textId="77777777" w:rsidR="00386833" w:rsidRPr="0000135D" w:rsidRDefault="00386833" w:rsidP="00126D6B">
            <w:pPr>
              <w:spacing w:after="0"/>
              <w:jc w:val="center"/>
              <w:rPr>
                <w:ins w:id="711" w:author="Huawei" w:date="2023-08-08T20:32:00Z"/>
                <w:rFonts w:ascii="Arial" w:hAnsi="Arial" w:cs="Arial"/>
                <w:sz w:val="18"/>
                <w:szCs w:val="18"/>
                <w:lang w:val="en-US" w:eastAsia="zh-CN"/>
              </w:rPr>
            </w:pPr>
            <w:ins w:id="712" w:author="Huawei" w:date="2023-08-08T20:32:00Z">
              <w:r w:rsidRPr="0000135D">
                <w:rPr>
                  <w:rFonts w:ascii="Arial" w:hAnsi="Arial" w:cs="Arial"/>
                  <w:sz w:val="18"/>
                  <w:szCs w:val="18"/>
                  <w:lang w:val="en-US" w:eastAsia="zh-CN"/>
                </w:rPr>
                <w:t>|2*fx_high + 3*fy_high|</w:t>
              </w:r>
            </w:ins>
          </w:p>
        </w:tc>
        <w:tc>
          <w:tcPr>
            <w:tcW w:w="1102" w:type="dxa"/>
            <w:tcBorders>
              <w:top w:val="nil"/>
              <w:left w:val="nil"/>
              <w:bottom w:val="single" w:sz="4" w:space="0" w:color="auto"/>
              <w:right w:val="single" w:sz="4" w:space="0" w:color="auto"/>
            </w:tcBorders>
            <w:shd w:val="clear" w:color="auto" w:fill="auto"/>
            <w:noWrap/>
            <w:vAlign w:val="center"/>
            <w:hideMark/>
          </w:tcPr>
          <w:p w14:paraId="736BA134" w14:textId="77777777" w:rsidR="00386833" w:rsidRPr="0000135D" w:rsidRDefault="00386833" w:rsidP="00126D6B">
            <w:pPr>
              <w:spacing w:after="0"/>
              <w:jc w:val="center"/>
              <w:rPr>
                <w:ins w:id="713" w:author="Huawei" w:date="2023-08-08T20:32:00Z"/>
                <w:rFonts w:ascii="Arial" w:hAnsi="Arial" w:cs="Arial"/>
                <w:sz w:val="18"/>
                <w:szCs w:val="18"/>
                <w:lang w:val="en-US" w:eastAsia="zh-CN"/>
              </w:rPr>
            </w:pPr>
            <w:ins w:id="714" w:author="Huawei" w:date="2023-08-08T20:32:00Z">
              <w:r w:rsidRPr="0000135D">
                <w:rPr>
                  <w:rFonts w:ascii="Arial" w:hAnsi="Arial" w:cs="Arial"/>
                  <w:sz w:val="18"/>
                  <w:szCs w:val="18"/>
                  <w:lang w:val="en-US" w:eastAsia="zh-CN"/>
                </w:rPr>
                <w:t>|2*fy_low + 3*fx_low|</w:t>
              </w:r>
            </w:ins>
          </w:p>
        </w:tc>
        <w:tc>
          <w:tcPr>
            <w:tcW w:w="1088" w:type="dxa"/>
            <w:tcBorders>
              <w:top w:val="nil"/>
              <w:left w:val="nil"/>
              <w:bottom w:val="single" w:sz="4" w:space="0" w:color="auto"/>
              <w:right w:val="single" w:sz="8" w:space="0" w:color="auto"/>
            </w:tcBorders>
            <w:shd w:val="clear" w:color="auto" w:fill="auto"/>
            <w:noWrap/>
            <w:vAlign w:val="center"/>
            <w:hideMark/>
          </w:tcPr>
          <w:p w14:paraId="03143178" w14:textId="77777777" w:rsidR="00386833" w:rsidRPr="0000135D" w:rsidRDefault="00386833" w:rsidP="00126D6B">
            <w:pPr>
              <w:spacing w:after="0"/>
              <w:jc w:val="center"/>
              <w:rPr>
                <w:ins w:id="715" w:author="Huawei" w:date="2023-08-08T20:32:00Z"/>
                <w:rFonts w:ascii="Arial" w:hAnsi="Arial" w:cs="Arial"/>
                <w:sz w:val="18"/>
                <w:szCs w:val="18"/>
                <w:lang w:val="en-US" w:eastAsia="zh-CN"/>
              </w:rPr>
            </w:pPr>
            <w:ins w:id="716" w:author="Huawei" w:date="2023-08-08T20:32:00Z">
              <w:r w:rsidRPr="0000135D">
                <w:rPr>
                  <w:rFonts w:ascii="Arial" w:hAnsi="Arial" w:cs="Arial"/>
                  <w:sz w:val="18"/>
                  <w:szCs w:val="18"/>
                  <w:lang w:val="en-US" w:eastAsia="zh-CN"/>
                </w:rPr>
                <w:t>|2*fy_high + 3*fx_high|</w:t>
              </w:r>
            </w:ins>
          </w:p>
        </w:tc>
      </w:tr>
      <w:tr w:rsidR="00386833" w:rsidRPr="0000135D" w14:paraId="22528709" w14:textId="77777777" w:rsidTr="00126D6B">
        <w:trPr>
          <w:trHeight w:val="449"/>
          <w:jc w:val="center"/>
          <w:ins w:id="717" w:author="Huawei" w:date="2023-08-08T20:32:00Z"/>
        </w:trPr>
        <w:tc>
          <w:tcPr>
            <w:tcW w:w="2020" w:type="dxa"/>
            <w:tcBorders>
              <w:top w:val="nil"/>
              <w:left w:val="single" w:sz="8" w:space="0" w:color="auto"/>
              <w:bottom w:val="single" w:sz="8" w:space="0" w:color="auto"/>
              <w:right w:val="single" w:sz="4" w:space="0" w:color="auto"/>
            </w:tcBorders>
            <w:shd w:val="clear" w:color="000000" w:fill="FFC000"/>
            <w:noWrap/>
            <w:vAlign w:val="center"/>
            <w:hideMark/>
          </w:tcPr>
          <w:p w14:paraId="64D4D49C" w14:textId="77777777" w:rsidR="00386833" w:rsidRPr="0000135D" w:rsidRDefault="00386833" w:rsidP="00126D6B">
            <w:pPr>
              <w:spacing w:after="0"/>
              <w:rPr>
                <w:ins w:id="718" w:author="Huawei" w:date="2023-08-08T20:32:00Z"/>
                <w:rFonts w:ascii="Arial" w:hAnsi="Arial" w:cs="Arial"/>
                <w:sz w:val="18"/>
                <w:szCs w:val="18"/>
                <w:lang w:val="en-US" w:eastAsia="zh-CN"/>
              </w:rPr>
            </w:pPr>
            <w:ins w:id="719" w:author="Huawei" w:date="2023-08-08T20:32:00Z">
              <w:r w:rsidRPr="0000135D">
                <w:rPr>
                  <w:rFonts w:ascii="Arial" w:hAnsi="Arial" w:cs="Arial"/>
                  <w:sz w:val="18"/>
                  <w:szCs w:val="18"/>
                  <w:lang w:val="en-US" w:eastAsia="zh-CN"/>
                </w:rPr>
                <w:t>IMD frequency limits (MHz)</w:t>
              </w:r>
            </w:ins>
          </w:p>
        </w:tc>
        <w:tc>
          <w:tcPr>
            <w:tcW w:w="1017" w:type="dxa"/>
            <w:tcBorders>
              <w:top w:val="nil"/>
              <w:left w:val="nil"/>
              <w:bottom w:val="single" w:sz="4" w:space="0" w:color="auto"/>
              <w:right w:val="single" w:sz="4" w:space="0" w:color="auto"/>
            </w:tcBorders>
            <w:shd w:val="clear" w:color="000000" w:fill="FFC000"/>
            <w:noWrap/>
            <w:vAlign w:val="center"/>
            <w:hideMark/>
          </w:tcPr>
          <w:p w14:paraId="53ED47BA" w14:textId="77777777" w:rsidR="00386833" w:rsidRPr="0000135D" w:rsidRDefault="00386833" w:rsidP="00126D6B">
            <w:pPr>
              <w:spacing w:after="0"/>
              <w:jc w:val="center"/>
              <w:rPr>
                <w:ins w:id="720" w:author="Huawei" w:date="2023-08-08T20:32:00Z"/>
                <w:rFonts w:ascii="Arial" w:hAnsi="Arial" w:cs="Arial"/>
                <w:sz w:val="18"/>
                <w:szCs w:val="18"/>
                <w:lang w:val="en-US" w:eastAsia="zh-CN"/>
              </w:rPr>
            </w:pPr>
            <w:ins w:id="721" w:author="Huawei" w:date="2023-08-08T20:32:00Z">
              <w:r w:rsidRPr="0000135D">
                <w:rPr>
                  <w:rFonts w:ascii="Arial" w:hAnsi="Arial" w:cs="Arial"/>
                  <w:sz w:val="18"/>
                  <w:szCs w:val="18"/>
                  <w:lang w:val="en-US" w:eastAsia="zh-CN"/>
                </w:rPr>
                <w:t>5797</w:t>
              </w:r>
            </w:ins>
          </w:p>
        </w:tc>
        <w:tc>
          <w:tcPr>
            <w:tcW w:w="1116" w:type="dxa"/>
            <w:tcBorders>
              <w:top w:val="nil"/>
              <w:left w:val="nil"/>
              <w:bottom w:val="single" w:sz="4" w:space="0" w:color="auto"/>
              <w:right w:val="single" w:sz="4" w:space="0" w:color="auto"/>
            </w:tcBorders>
            <w:shd w:val="clear" w:color="000000" w:fill="FFC000"/>
            <w:noWrap/>
            <w:vAlign w:val="center"/>
            <w:hideMark/>
          </w:tcPr>
          <w:p w14:paraId="50E5895B" w14:textId="77777777" w:rsidR="00386833" w:rsidRPr="0000135D" w:rsidRDefault="00386833" w:rsidP="00126D6B">
            <w:pPr>
              <w:spacing w:after="0"/>
              <w:jc w:val="center"/>
              <w:rPr>
                <w:ins w:id="722" w:author="Huawei" w:date="2023-08-08T20:32:00Z"/>
                <w:rFonts w:ascii="Arial" w:hAnsi="Arial" w:cs="Arial"/>
                <w:sz w:val="18"/>
                <w:szCs w:val="18"/>
                <w:lang w:val="en-US" w:eastAsia="zh-CN"/>
              </w:rPr>
            </w:pPr>
            <w:ins w:id="723" w:author="Huawei" w:date="2023-08-08T20:32:00Z">
              <w:r w:rsidRPr="0000135D">
                <w:rPr>
                  <w:rFonts w:ascii="Arial" w:hAnsi="Arial" w:cs="Arial"/>
                  <w:sz w:val="18"/>
                  <w:szCs w:val="18"/>
                  <w:lang w:val="en-US" w:eastAsia="zh-CN"/>
                </w:rPr>
                <w:t>5968</w:t>
              </w:r>
            </w:ins>
          </w:p>
        </w:tc>
        <w:tc>
          <w:tcPr>
            <w:tcW w:w="1102" w:type="dxa"/>
            <w:tcBorders>
              <w:top w:val="nil"/>
              <w:left w:val="nil"/>
              <w:bottom w:val="single" w:sz="4" w:space="0" w:color="auto"/>
              <w:right w:val="single" w:sz="4" w:space="0" w:color="auto"/>
            </w:tcBorders>
            <w:shd w:val="clear" w:color="000000" w:fill="FFC000"/>
            <w:noWrap/>
            <w:vAlign w:val="center"/>
            <w:hideMark/>
          </w:tcPr>
          <w:p w14:paraId="10D33949" w14:textId="77777777" w:rsidR="00386833" w:rsidRPr="0000135D" w:rsidRDefault="00386833" w:rsidP="00126D6B">
            <w:pPr>
              <w:spacing w:after="0"/>
              <w:jc w:val="center"/>
              <w:rPr>
                <w:ins w:id="724" w:author="Huawei" w:date="2023-08-08T20:32:00Z"/>
                <w:rFonts w:ascii="Arial" w:hAnsi="Arial" w:cs="Arial"/>
                <w:sz w:val="18"/>
                <w:szCs w:val="18"/>
                <w:lang w:val="en-US" w:eastAsia="zh-CN"/>
              </w:rPr>
            </w:pPr>
            <w:ins w:id="725" w:author="Huawei" w:date="2023-08-08T20:32:00Z">
              <w:r w:rsidRPr="0000135D">
                <w:rPr>
                  <w:rFonts w:ascii="Arial" w:hAnsi="Arial" w:cs="Arial"/>
                  <w:sz w:val="18"/>
                  <w:szCs w:val="18"/>
                  <w:lang w:val="en-US" w:eastAsia="zh-CN"/>
                </w:rPr>
                <w:t>6948</w:t>
              </w:r>
            </w:ins>
          </w:p>
        </w:tc>
        <w:tc>
          <w:tcPr>
            <w:tcW w:w="1088" w:type="dxa"/>
            <w:tcBorders>
              <w:top w:val="nil"/>
              <w:left w:val="nil"/>
              <w:bottom w:val="single" w:sz="4" w:space="0" w:color="auto"/>
              <w:right w:val="single" w:sz="4" w:space="0" w:color="auto"/>
            </w:tcBorders>
            <w:shd w:val="clear" w:color="000000" w:fill="FFC000"/>
            <w:noWrap/>
            <w:vAlign w:val="center"/>
            <w:hideMark/>
          </w:tcPr>
          <w:p w14:paraId="1249551A" w14:textId="77777777" w:rsidR="00386833" w:rsidRPr="0000135D" w:rsidRDefault="00386833" w:rsidP="00126D6B">
            <w:pPr>
              <w:spacing w:after="0"/>
              <w:jc w:val="center"/>
              <w:rPr>
                <w:ins w:id="726" w:author="Huawei" w:date="2023-08-08T20:32:00Z"/>
                <w:rFonts w:ascii="Arial" w:hAnsi="Arial" w:cs="Arial"/>
                <w:sz w:val="18"/>
                <w:szCs w:val="18"/>
                <w:lang w:val="en-US" w:eastAsia="zh-CN"/>
              </w:rPr>
            </w:pPr>
            <w:ins w:id="727" w:author="Huawei" w:date="2023-08-08T20:32:00Z">
              <w:r w:rsidRPr="0000135D">
                <w:rPr>
                  <w:rFonts w:ascii="Arial" w:hAnsi="Arial" w:cs="Arial"/>
                  <w:sz w:val="18"/>
                  <w:szCs w:val="18"/>
                  <w:lang w:val="en-US" w:eastAsia="zh-CN"/>
                </w:rPr>
                <w:t>7162</w:t>
              </w:r>
            </w:ins>
          </w:p>
        </w:tc>
      </w:tr>
    </w:tbl>
    <w:p w14:paraId="53132DC6" w14:textId="77777777" w:rsidR="00386833" w:rsidRDefault="00386833" w:rsidP="00386833">
      <w:pPr>
        <w:pStyle w:val="TH"/>
        <w:rPr>
          <w:ins w:id="728" w:author="Huawei" w:date="2023-08-08T20:32:00Z"/>
        </w:rPr>
      </w:pPr>
    </w:p>
    <w:p w14:paraId="21CFE60A" w14:textId="77777777" w:rsidR="00386833" w:rsidRPr="0000135D" w:rsidRDefault="00386833" w:rsidP="00386833">
      <w:pPr>
        <w:rPr>
          <w:ins w:id="729" w:author="Huawei" w:date="2023-08-08T20:32:00Z"/>
          <w:rFonts w:eastAsia="Malgun Gothic"/>
          <w:lang w:eastAsia="ko-KR"/>
        </w:rPr>
      </w:pPr>
      <w:ins w:id="730" w:author="Huawei" w:date="2023-08-08T20:32:00Z">
        <w:r w:rsidRPr="0000135D">
          <w:rPr>
            <w:lang w:eastAsia="ko-KR"/>
          </w:rPr>
          <w:t>No harmonic or IMD effect</w:t>
        </w:r>
        <w:r w:rsidRPr="0000135D">
          <w:rPr>
            <w:rFonts w:hint="eastAsia"/>
            <w:lang w:eastAsia="zh-CN"/>
          </w:rPr>
          <w:t>.</w:t>
        </w:r>
      </w:ins>
    </w:p>
    <w:p w14:paraId="3FB8D0B2" w14:textId="77777777" w:rsidR="00386833" w:rsidRPr="001450B4" w:rsidRDefault="00386833" w:rsidP="00386833">
      <w:pPr>
        <w:pStyle w:val="TH"/>
        <w:rPr>
          <w:ins w:id="731" w:author="Huawei" w:date="2023-08-08T20:32:00Z"/>
        </w:rPr>
      </w:pPr>
      <w:ins w:id="732" w:author="Huawei" w:date="2023-08-08T20:32:00Z">
        <w:r>
          <w:lastRenderedPageBreak/>
          <w:t>Table 6.1</w:t>
        </w:r>
        <w:r>
          <w:rPr>
            <w:lang w:val="en-US"/>
          </w:rPr>
          <w:t>.3</w:t>
        </w:r>
        <w:r>
          <w:t xml:space="preserve">-2: </w:t>
        </w:r>
        <w:r w:rsidRPr="00117982">
          <w:t xml:space="preserve">The harmonic and IMD products caused by UL </w:t>
        </w:r>
        <w:r w:rsidRPr="00A018D2">
          <w:t>DC_</w:t>
        </w:r>
        <w:r>
          <w:t>12</w:t>
        </w:r>
        <w:r w:rsidRPr="00A018D2">
          <w:t>_n</w:t>
        </w:r>
        <w:r>
          <w:t>77</w:t>
        </w:r>
      </w:ins>
    </w:p>
    <w:tbl>
      <w:tblPr>
        <w:tblW w:w="8260" w:type="dxa"/>
        <w:jc w:val="center"/>
        <w:tblLook w:val="04A0" w:firstRow="1" w:lastRow="0" w:firstColumn="1" w:lastColumn="0" w:noHBand="0" w:noVBand="1"/>
      </w:tblPr>
      <w:tblGrid>
        <w:gridCol w:w="2444"/>
        <w:gridCol w:w="1421"/>
        <w:gridCol w:w="1487"/>
        <w:gridCol w:w="1421"/>
        <w:gridCol w:w="1487"/>
      </w:tblGrid>
      <w:tr w:rsidR="00386833" w:rsidRPr="00FE3C2A" w14:paraId="262CC41C" w14:textId="77777777" w:rsidTr="00126D6B">
        <w:trPr>
          <w:trHeight w:val="429"/>
          <w:jc w:val="center"/>
          <w:ins w:id="733" w:author="Huawei" w:date="2023-08-08T20:32:00Z"/>
        </w:trPr>
        <w:tc>
          <w:tcPr>
            <w:tcW w:w="244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02B05F2" w14:textId="77777777" w:rsidR="00386833" w:rsidRPr="00FE3C2A" w:rsidRDefault="00386833" w:rsidP="00126D6B">
            <w:pPr>
              <w:spacing w:after="0"/>
              <w:jc w:val="center"/>
              <w:rPr>
                <w:ins w:id="734" w:author="Huawei" w:date="2023-08-08T20:32:00Z"/>
                <w:rFonts w:ascii="Arial" w:hAnsi="Arial" w:cs="Arial"/>
                <w:b/>
                <w:bCs/>
                <w:sz w:val="18"/>
                <w:szCs w:val="18"/>
                <w:lang w:val="en-US" w:eastAsia="zh-CN"/>
              </w:rPr>
            </w:pPr>
            <w:ins w:id="735" w:author="Huawei" w:date="2023-08-08T20:32:00Z">
              <w:r w:rsidRPr="00FE3C2A">
                <w:rPr>
                  <w:rFonts w:ascii="Arial" w:hAnsi="Arial" w:cs="Arial"/>
                  <w:b/>
                  <w:bCs/>
                  <w:sz w:val="18"/>
                  <w:szCs w:val="18"/>
                  <w:lang w:val="en-US" w:eastAsia="zh-CN"/>
                </w:rPr>
                <w:t>UE UL carriers</w:t>
              </w:r>
            </w:ins>
          </w:p>
        </w:tc>
        <w:tc>
          <w:tcPr>
            <w:tcW w:w="1421" w:type="dxa"/>
            <w:tcBorders>
              <w:top w:val="single" w:sz="8" w:space="0" w:color="auto"/>
              <w:left w:val="nil"/>
              <w:bottom w:val="single" w:sz="4" w:space="0" w:color="auto"/>
              <w:right w:val="single" w:sz="4" w:space="0" w:color="auto"/>
            </w:tcBorders>
            <w:shd w:val="clear" w:color="auto" w:fill="auto"/>
            <w:noWrap/>
            <w:vAlign w:val="center"/>
            <w:hideMark/>
          </w:tcPr>
          <w:p w14:paraId="7D8FE11D" w14:textId="77777777" w:rsidR="00386833" w:rsidRPr="00FE3C2A" w:rsidRDefault="00386833" w:rsidP="00126D6B">
            <w:pPr>
              <w:spacing w:after="0"/>
              <w:jc w:val="center"/>
              <w:rPr>
                <w:ins w:id="736" w:author="Huawei" w:date="2023-08-08T20:32:00Z"/>
                <w:rFonts w:ascii="Arial" w:hAnsi="Arial" w:cs="Arial"/>
                <w:b/>
                <w:bCs/>
                <w:sz w:val="18"/>
                <w:szCs w:val="18"/>
                <w:lang w:val="en-US" w:eastAsia="zh-CN"/>
              </w:rPr>
            </w:pPr>
            <w:ins w:id="737" w:author="Huawei" w:date="2023-08-08T20:32:00Z">
              <w:r w:rsidRPr="00FE3C2A">
                <w:rPr>
                  <w:rFonts w:ascii="Arial" w:hAnsi="Arial" w:cs="Arial"/>
                  <w:b/>
                  <w:bCs/>
                  <w:sz w:val="18"/>
                  <w:szCs w:val="18"/>
                  <w:lang w:val="en-US" w:eastAsia="zh-CN"/>
                </w:rPr>
                <w:t>fx_low</w:t>
              </w:r>
            </w:ins>
          </w:p>
        </w:tc>
        <w:tc>
          <w:tcPr>
            <w:tcW w:w="1487" w:type="dxa"/>
            <w:tcBorders>
              <w:top w:val="single" w:sz="8" w:space="0" w:color="auto"/>
              <w:left w:val="nil"/>
              <w:bottom w:val="single" w:sz="4" w:space="0" w:color="auto"/>
              <w:right w:val="single" w:sz="4" w:space="0" w:color="auto"/>
            </w:tcBorders>
            <w:shd w:val="clear" w:color="auto" w:fill="auto"/>
            <w:noWrap/>
            <w:vAlign w:val="center"/>
            <w:hideMark/>
          </w:tcPr>
          <w:p w14:paraId="13BC0B53" w14:textId="77777777" w:rsidR="00386833" w:rsidRPr="00FE3C2A" w:rsidRDefault="00386833" w:rsidP="00126D6B">
            <w:pPr>
              <w:spacing w:after="0"/>
              <w:jc w:val="center"/>
              <w:rPr>
                <w:ins w:id="738" w:author="Huawei" w:date="2023-08-08T20:32:00Z"/>
                <w:rFonts w:ascii="Arial" w:hAnsi="Arial" w:cs="Arial"/>
                <w:b/>
                <w:bCs/>
                <w:sz w:val="18"/>
                <w:szCs w:val="18"/>
                <w:lang w:val="en-US" w:eastAsia="zh-CN"/>
              </w:rPr>
            </w:pPr>
            <w:ins w:id="739" w:author="Huawei" w:date="2023-08-08T20:32:00Z">
              <w:r w:rsidRPr="00FE3C2A">
                <w:rPr>
                  <w:rFonts w:ascii="Arial" w:hAnsi="Arial" w:cs="Arial"/>
                  <w:b/>
                  <w:bCs/>
                  <w:sz w:val="18"/>
                  <w:szCs w:val="18"/>
                  <w:lang w:val="en-US" w:eastAsia="zh-CN"/>
                </w:rPr>
                <w:t>fx_high</w:t>
              </w:r>
            </w:ins>
          </w:p>
        </w:tc>
        <w:tc>
          <w:tcPr>
            <w:tcW w:w="1421" w:type="dxa"/>
            <w:tcBorders>
              <w:top w:val="single" w:sz="8" w:space="0" w:color="auto"/>
              <w:left w:val="nil"/>
              <w:bottom w:val="single" w:sz="4" w:space="0" w:color="auto"/>
              <w:right w:val="single" w:sz="4" w:space="0" w:color="auto"/>
            </w:tcBorders>
            <w:shd w:val="clear" w:color="auto" w:fill="auto"/>
            <w:noWrap/>
            <w:vAlign w:val="center"/>
            <w:hideMark/>
          </w:tcPr>
          <w:p w14:paraId="300B374F" w14:textId="77777777" w:rsidR="00386833" w:rsidRPr="00FE3C2A" w:rsidRDefault="00386833" w:rsidP="00126D6B">
            <w:pPr>
              <w:spacing w:after="0"/>
              <w:jc w:val="center"/>
              <w:rPr>
                <w:ins w:id="740" w:author="Huawei" w:date="2023-08-08T20:32:00Z"/>
                <w:rFonts w:ascii="Arial" w:hAnsi="Arial" w:cs="Arial"/>
                <w:b/>
                <w:bCs/>
                <w:sz w:val="18"/>
                <w:szCs w:val="18"/>
                <w:lang w:val="en-US" w:eastAsia="zh-CN"/>
              </w:rPr>
            </w:pPr>
            <w:ins w:id="741" w:author="Huawei" w:date="2023-08-08T20:32:00Z">
              <w:r w:rsidRPr="00FE3C2A">
                <w:rPr>
                  <w:rFonts w:ascii="Arial" w:hAnsi="Arial" w:cs="Arial"/>
                  <w:b/>
                  <w:bCs/>
                  <w:sz w:val="18"/>
                  <w:szCs w:val="18"/>
                  <w:lang w:val="en-US" w:eastAsia="zh-CN"/>
                </w:rPr>
                <w:t>fy_low</w:t>
              </w:r>
            </w:ins>
          </w:p>
        </w:tc>
        <w:tc>
          <w:tcPr>
            <w:tcW w:w="1487" w:type="dxa"/>
            <w:tcBorders>
              <w:top w:val="single" w:sz="8" w:space="0" w:color="auto"/>
              <w:left w:val="nil"/>
              <w:bottom w:val="single" w:sz="4" w:space="0" w:color="auto"/>
              <w:right w:val="single" w:sz="8" w:space="0" w:color="auto"/>
            </w:tcBorders>
            <w:shd w:val="clear" w:color="auto" w:fill="auto"/>
            <w:noWrap/>
            <w:vAlign w:val="center"/>
            <w:hideMark/>
          </w:tcPr>
          <w:p w14:paraId="3955A878" w14:textId="77777777" w:rsidR="00386833" w:rsidRPr="00FE3C2A" w:rsidRDefault="00386833" w:rsidP="00126D6B">
            <w:pPr>
              <w:spacing w:after="0"/>
              <w:jc w:val="center"/>
              <w:rPr>
                <w:ins w:id="742" w:author="Huawei" w:date="2023-08-08T20:32:00Z"/>
                <w:rFonts w:ascii="Arial" w:hAnsi="Arial" w:cs="Arial"/>
                <w:b/>
                <w:bCs/>
                <w:sz w:val="18"/>
                <w:szCs w:val="18"/>
                <w:lang w:val="en-US" w:eastAsia="zh-CN"/>
              </w:rPr>
            </w:pPr>
            <w:ins w:id="743" w:author="Huawei" w:date="2023-08-08T20:32:00Z">
              <w:r w:rsidRPr="00FE3C2A">
                <w:rPr>
                  <w:rFonts w:ascii="Arial" w:hAnsi="Arial" w:cs="Arial"/>
                  <w:b/>
                  <w:bCs/>
                  <w:sz w:val="18"/>
                  <w:szCs w:val="18"/>
                  <w:lang w:val="en-US" w:eastAsia="zh-CN"/>
                </w:rPr>
                <w:t>fy_high</w:t>
              </w:r>
            </w:ins>
          </w:p>
        </w:tc>
      </w:tr>
      <w:tr w:rsidR="00386833" w:rsidRPr="00FE3C2A" w14:paraId="576703C0" w14:textId="77777777" w:rsidTr="00126D6B">
        <w:trPr>
          <w:trHeight w:val="429"/>
          <w:jc w:val="center"/>
          <w:ins w:id="744" w:author="Huawei" w:date="2023-08-08T20:32:00Z"/>
        </w:trPr>
        <w:tc>
          <w:tcPr>
            <w:tcW w:w="2444" w:type="dxa"/>
            <w:tcBorders>
              <w:top w:val="nil"/>
              <w:left w:val="single" w:sz="8" w:space="0" w:color="auto"/>
              <w:bottom w:val="single" w:sz="4" w:space="0" w:color="auto"/>
              <w:right w:val="single" w:sz="4" w:space="0" w:color="auto"/>
            </w:tcBorders>
            <w:shd w:val="clear" w:color="000000" w:fill="FFFF00"/>
            <w:noWrap/>
            <w:vAlign w:val="center"/>
            <w:hideMark/>
          </w:tcPr>
          <w:p w14:paraId="1E6C28B6" w14:textId="77777777" w:rsidR="00386833" w:rsidRPr="00FE3C2A" w:rsidRDefault="00386833" w:rsidP="00126D6B">
            <w:pPr>
              <w:spacing w:after="0"/>
              <w:rPr>
                <w:ins w:id="745" w:author="Huawei" w:date="2023-08-08T20:32:00Z"/>
                <w:rFonts w:ascii="Arial" w:hAnsi="Arial" w:cs="Arial"/>
                <w:sz w:val="18"/>
                <w:szCs w:val="18"/>
                <w:lang w:val="en-US" w:eastAsia="zh-CN"/>
              </w:rPr>
            </w:pPr>
            <w:ins w:id="746" w:author="Huawei" w:date="2023-08-08T20:32:00Z">
              <w:r w:rsidRPr="00FE3C2A">
                <w:rPr>
                  <w:rFonts w:ascii="Arial" w:hAnsi="Arial" w:cs="Arial"/>
                  <w:sz w:val="18"/>
                  <w:szCs w:val="18"/>
                  <w:lang w:val="en-US" w:eastAsia="zh-CN"/>
                </w:rPr>
                <w:t>UL frequency (MHz)</w:t>
              </w:r>
            </w:ins>
          </w:p>
        </w:tc>
        <w:tc>
          <w:tcPr>
            <w:tcW w:w="1421" w:type="dxa"/>
            <w:tcBorders>
              <w:top w:val="nil"/>
              <w:left w:val="nil"/>
              <w:bottom w:val="single" w:sz="4" w:space="0" w:color="auto"/>
              <w:right w:val="single" w:sz="4" w:space="0" w:color="auto"/>
            </w:tcBorders>
            <w:shd w:val="clear" w:color="000000" w:fill="FFFF00"/>
            <w:noWrap/>
            <w:vAlign w:val="center"/>
            <w:hideMark/>
          </w:tcPr>
          <w:p w14:paraId="36628CFC" w14:textId="77777777" w:rsidR="00386833" w:rsidRPr="00FE3C2A" w:rsidRDefault="00386833" w:rsidP="00126D6B">
            <w:pPr>
              <w:spacing w:after="0"/>
              <w:jc w:val="center"/>
              <w:rPr>
                <w:ins w:id="747" w:author="Huawei" w:date="2023-08-08T20:32:00Z"/>
                <w:rFonts w:ascii="Arial" w:hAnsi="Arial" w:cs="Arial"/>
                <w:sz w:val="18"/>
                <w:szCs w:val="18"/>
                <w:lang w:val="en-US" w:eastAsia="zh-CN"/>
              </w:rPr>
            </w:pPr>
            <w:ins w:id="748" w:author="Huawei" w:date="2023-08-08T20:32:00Z">
              <w:r w:rsidRPr="00FE3C2A">
                <w:rPr>
                  <w:rFonts w:ascii="Arial" w:hAnsi="Arial" w:cs="Arial"/>
                  <w:sz w:val="18"/>
                  <w:szCs w:val="18"/>
                  <w:lang w:val="en-US" w:eastAsia="zh-CN"/>
                </w:rPr>
                <w:t>699</w:t>
              </w:r>
            </w:ins>
          </w:p>
        </w:tc>
        <w:tc>
          <w:tcPr>
            <w:tcW w:w="1487" w:type="dxa"/>
            <w:tcBorders>
              <w:top w:val="nil"/>
              <w:left w:val="nil"/>
              <w:bottom w:val="single" w:sz="4" w:space="0" w:color="auto"/>
              <w:right w:val="single" w:sz="4" w:space="0" w:color="auto"/>
            </w:tcBorders>
            <w:shd w:val="clear" w:color="000000" w:fill="FFFF00"/>
            <w:noWrap/>
            <w:vAlign w:val="center"/>
            <w:hideMark/>
          </w:tcPr>
          <w:p w14:paraId="7DC7623B" w14:textId="77777777" w:rsidR="00386833" w:rsidRPr="00FE3C2A" w:rsidRDefault="00386833" w:rsidP="00126D6B">
            <w:pPr>
              <w:spacing w:after="0"/>
              <w:jc w:val="center"/>
              <w:rPr>
                <w:ins w:id="749" w:author="Huawei" w:date="2023-08-08T20:32:00Z"/>
                <w:rFonts w:ascii="Arial" w:hAnsi="Arial" w:cs="Arial"/>
                <w:sz w:val="18"/>
                <w:szCs w:val="18"/>
                <w:lang w:val="en-US" w:eastAsia="zh-CN"/>
              </w:rPr>
            </w:pPr>
            <w:ins w:id="750" w:author="Huawei" w:date="2023-08-08T20:32:00Z">
              <w:r w:rsidRPr="00FE3C2A">
                <w:rPr>
                  <w:rFonts w:ascii="Arial" w:hAnsi="Arial" w:cs="Arial"/>
                  <w:sz w:val="18"/>
                  <w:szCs w:val="18"/>
                  <w:lang w:val="en-US" w:eastAsia="zh-CN"/>
                </w:rPr>
                <w:t>716</w:t>
              </w:r>
            </w:ins>
          </w:p>
        </w:tc>
        <w:tc>
          <w:tcPr>
            <w:tcW w:w="1421" w:type="dxa"/>
            <w:tcBorders>
              <w:top w:val="nil"/>
              <w:left w:val="nil"/>
              <w:bottom w:val="single" w:sz="4" w:space="0" w:color="auto"/>
              <w:right w:val="single" w:sz="4" w:space="0" w:color="auto"/>
            </w:tcBorders>
            <w:shd w:val="clear" w:color="000000" w:fill="FFFF00"/>
            <w:noWrap/>
            <w:vAlign w:val="center"/>
            <w:hideMark/>
          </w:tcPr>
          <w:p w14:paraId="65106499" w14:textId="77777777" w:rsidR="00386833" w:rsidRPr="00FE3C2A" w:rsidRDefault="00386833" w:rsidP="00126D6B">
            <w:pPr>
              <w:spacing w:after="0"/>
              <w:jc w:val="center"/>
              <w:rPr>
                <w:ins w:id="751" w:author="Huawei" w:date="2023-08-08T20:32:00Z"/>
                <w:rFonts w:ascii="Arial" w:hAnsi="Arial" w:cs="Arial"/>
                <w:sz w:val="18"/>
                <w:szCs w:val="18"/>
                <w:lang w:val="en-US" w:eastAsia="zh-CN"/>
              </w:rPr>
            </w:pPr>
            <w:ins w:id="752" w:author="Huawei" w:date="2023-08-08T20:32:00Z">
              <w:r w:rsidRPr="00FE3C2A">
                <w:rPr>
                  <w:rFonts w:ascii="Arial" w:hAnsi="Arial" w:cs="Arial"/>
                  <w:sz w:val="18"/>
                  <w:szCs w:val="18"/>
                  <w:lang w:val="en-US" w:eastAsia="zh-CN"/>
                </w:rPr>
                <w:t>3300</w:t>
              </w:r>
            </w:ins>
          </w:p>
        </w:tc>
        <w:tc>
          <w:tcPr>
            <w:tcW w:w="1487" w:type="dxa"/>
            <w:tcBorders>
              <w:top w:val="nil"/>
              <w:left w:val="nil"/>
              <w:bottom w:val="single" w:sz="4" w:space="0" w:color="auto"/>
              <w:right w:val="single" w:sz="8" w:space="0" w:color="auto"/>
            </w:tcBorders>
            <w:shd w:val="clear" w:color="000000" w:fill="FFFF00"/>
            <w:noWrap/>
            <w:vAlign w:val="center"/>
            <w:hideMark/>
          </w:tcPr>
          <w:p w14:paraId="40F02277" w14:textId="77777777" w:rsidR="00386833" w:rsidRPr="00FE3C2A" w:rsidRDefault="00386833" w:rsidP="00126D6B">
            <w:pPr>
              <w:spacing w:after="0"/>
              <w:jc w:val="center"/>
              <w:rPr>
                <w:ins w:id="753" w:author="Huawei" w:date="2023-08-08T20:32:00Z"/>
                <w:rFonts w:ascii="Arial" w:hAnsi="Arial" w:cs="Arial"/>
                <w:sz w:val="18"/>
                <w:szCs w:val="18"/>
                <w:lang w:val="en-US" w:eastAsia="zh-CN"/>
              </w:rPr>
            </w:pPr>
            <w:ins w:id="754" w:author="Huawei" w:date="2023-08-08T20:32:00Z">
              <w:r w:rsidRPr="00FE3C2A">
                <w:rPr>
                  <w:rFonts w:ascii="Arial" w:hAnsi="Arial" w:cs="Arial"/>
                  <w:sz w:val="18"/>
                  <w:szCs w:val="18"/>
                  <w:lang w:val="en-US" w:eastAsia="zh-CN"/>
                </w:rPr>
                <w:t>4200</w:t>
              </w:r>
            </w:ins>
          </w:p>
        </w:tc>
      </w:tr>
      <w:tr w:rsidR="00386833" w:rsidRPr="00FE3C2A" w14:paraId="57DA401C" w14:textId="77777777" w:rsidTr="00126D6B">
        <w:trPr>
          <w:trHeight w:val="429"/>
          <w:jc w:val="center"/>
          <w:ins w:id="755"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2607B265" w14:textId="77777777" w:rsidR="00386833" w:rsidRPr="00FE3C2A" w:rsidRDefault="00386833" w:rsidP="00126D6B">
            <w:pPr>
              <w:spacing w:after="0"/>
              <w:rPr>
                <w:ins w:id="756" w:author="Huawei" w:date="2023-08-08T20:32:00Z"/>
                <w:rFonts w:ascii="Arial" w:hAnsi="Arial" w:cs="Arial"/>
                <w:sz w:val="18"/>
                <w:szCs w:val="18"/>
                <w:lang w:val="en-US" w:eastAsia="zh-CN"/>
              </w:rPr>
            </w:pPr>
            <w:ins w:id="757" w:author="Huawei" w:date="2023-08-08T20:32:00Z">
              <w:r w:rsidRPr="00FE3C2A">
                <w:rPr>
                  <w:rFonts w:ascii="Arial" w:hAnsi="Arial" w:cs="Arial"/>
                  <w:sz w:val="18"/>
                  <w:szCs w:val="18"/>
                  <w:lang w:val="en-US" w:eastAsia="zh-CN"/>
                </w:rPr>
                <w:t>2</w:t>
              </w:r>
              <w:r w:rsidRPr="00FE3C2A">
                <w:rPr>
                  <w:rFonts w:ascii="Arial" w:hAnsi="Arial" w:cs="Arial"/>
                  <w:sz w:val="18"/>
                  <w:szCs w:val="18"/>
                  <w:vertAlign w:val="superscript"/>
                  <w:lang w:val="en-US" w:eastAsia="zh-CN"/>
                </w:rPr>
                <w:t>nd</w:t>
              </w:r>
              <w:r w:rsidRPr="00FE3C2A">
                <w:rPr>
                  <w:rFonts w:ascii="Arial" w:hAnsi="Arial" w:cs="Arial"/>
                  <w:sz w:val="18"/>
                  <w:szCs w:val="18"/>
                  <w:lang w:val="en-US" w:eastAsia="zh-CN"/>
                </w:rPr>
                <w:t xml:space="preserve"> harmonics frequency limits</w:t>
              </w:r>
            </w:ins>
          </w:p>
        </w:tc>
        <w:tc>
          <w:tcPr>
            <w:tcW w:w="1421" w:type="dxa"/>
            <w:tcBorders>
              <w:top w:val="nil"/>
              <w:left w:val="nil"/>
              <w:bottom w:val="single" w:sz="4" w:space="0" w:color="auto"/>
              <w:right w:val="single" w:sz="4" w:space="0" w:color="auto"/>
            </w:tcBorders>
            <w:shd w:val="clear" w:color="auto" w:fill="auto"/>
            <w:noWrap/>
            <w:vAlign w:val="center"/>
            <w:hideMark/>
          </w:tcPr>
          <w:p w14:paraId="105397C6" w14:textId="77777777" w:rsidR="00386833" w:rsidRPr="00FE3C2A" w:rsidRDefault="00386833" w:rsidP="00126D6B">
            <w:pPr>
              <w:spacing w:after="0"/>
              <w:jc w:val="center"/>
              <w:rPr>
                <w:ins w:id="758" w:author="Huawei" w:date="2023-08-08T20:32:00Z"/>
                <w:rFonts w:ascii="Arial" w:hAnsi="Arial" w:cs="Arial"/>
                <w:sz w:val="18"/>
                <w:szCs w:val="18"/>
                <w:lang w:val="en-US" w:eastAsia="zh-CN"/>
              </w:rPr>
            </w:pPr>
            <w:ins w:id="759" w:author="Huawei" w:date="2023-08-08T20:32:00Z">
              <w:r w:rsidRPr="00FE3C2A">
                <w:rPr>
                  <w:rFonts w:ascii="Arial" w:hAnsi="Arial" w:cs="Arial"/>
                  <w:sz w:val="18"/>
                  <w:szCs w:val="18"/>
                  <w:lang w:val="en-US" w:eastAsia="zh-CN"/>
                </w:rPr>
                <w:t>2*fx_low</w:t>
              </w:r>
            </w:ins>
          </w:p>
        </w:tc>
        <w:tc>
          <w:tcPr>
            <w:tcW w:w="1487" w:type="dxa"/>
            <w:tcBorders>
              <w:top w:val="nil"/>
              <w:left w:val="nil"/>
              <w:bottom w:val="single" w:sz="4" w:space="0" w:color="auto"/>
              <w:right w:val="single" w:sz="4" w:space="0" w:color="auto"/>
            </w:tcBorders>
            <w:shd w:val="clear" w:color="auto" w:fill="auto"/>
            <w:noWrap/>
            <w:vAlign w:val="center"/>
            <w:hideMark/>
          </w:tcPr>
          <w:p w14:paraId="71F23A8D" w14:textId="77777777" w:rsidR="00386833" w:rsidRPr="00FE3C2A" w:rsidRDefault="00386833" w:rsidP="00126D6B">
            <w:pPr>
              <w:spacing w:after="0"/>
              <w:jc w:val="center"/>
              <w:rPr>
                <w:ins w:id="760" w:author="Huawei" w:date="2023-08-08T20:32:00Z"/>
                <w:rFonts w:ascii="Arial" w:hAnsi="Arial" w:cs="Arial"/>
                <w:sz w:val="18"/>
                <w:szCs w:val="18"/>
                <w:lang w:val="en-US" w:eastAsia="zh-CN"/>
              </w:rPr>
            </w:pPr>
            <w:ins w:id="761" w:author="Huawei" w:date="2023-08-08T20:32:00Z">
              <w:r w:rsidRPr="00FE3C2A">
                <w:rPr>
                  <w:rFonts w:ascii="Arial" w:hAnsi="Arial" w:cs="Arial"/>
                  <w:sz w:val="18"/>
                  <w:szCs w:val="18"/>
                  <w:lang w:val="en-US" w:eastAsia="zh-CN"/>
                </w:rPr>
                <w:t>2*fx_high</w:t>
              </w:r>
            </w:ins>
          </w:p>
        </w:tc>
        <w:tc>
          <w:tcPr>
            <w:tcW w:w="1421" w:type="dxa"/>
            <w:tcBorders>
              <w:top w:val="nil"/>
              <w:left w:val="nil"/>
              <w:bottom w:val="single" w:sz="4" w:space="0" w:color="auto"/>
              <w:right w:val="single" w:sz="4" w:space="0" w:color="auto"/>
            </w:tcBorders>
            <w:shd w:val="clear" w:color="auto" w:fill="auto"/>
            <w:noWrap/>
            <w:vAlign w:val="center"/>
            <w:hideMark/>
          </w:tcPr>
          <w:p w14:paraId="74BD3931" w14:textId="77777777" w:rsidR="00386833" w:rsidRPr="00FE3C2A" w:rsidRDefault="00386833" w:rsidP="00126D6B">
            <w:pPr>
              <w:spacing w:after="0"/>
              <w:jc w:val="center"/>
              <w:rPr>
                <w:ins w:id="762" w:author="Huawei" w:date="2023-08-08T20:32:00Z"/>
                <w:rFonts w:ascii="Arial" w:hAnsi="Arial" w:cs="Arial"/>
                <w:sz w:val="18"/>
                <w:szCs w:val="18"/>
                <w:lang w:val="en-US" w:eastAsia="zh-CN"/>
              </w:rPr>
            </w:pPr>
            <w:ins w:id="763" w:author="Huawei" w:date="2023-08-08T20:32:00Z">
              <w:r w:rsidRPr="00FE3C2A">
                <w:rPr>
                  <w:rFonts w:ascii="Arial" w:hAnsi="Arial" w:cs="Arial"/>
                  <w:sz w:val="18"/>
                  <w:szCs w:val="18"/>
                  <w:lang w:val="en-US" w:eastAsia="zh-CN"/>
                </w:rPr>
                <w:t>2* fy_low</w:t>
              </w:r>
            </w:ins>
          </w:p>
        </w:tc>
        <w:tc>
          <w:tcPr>
            <w:tcW w:w="1487" w:type="dxa"/>
            <w:tcBorders>
              <w:top w:val="nil"/>
              <w:left w:val="nil"/>
              <w:bottom w:val="single" w:sz="4" w:space="0" w:color="auto"/>
              <w:right w:val="single" w:sz="8" w:space="0" w:color="auto"/>
            </w:tcBorders>
            <w:shd w:val="clear" w:color="auto" w:fill="auto"/>
            <w:noWrap/>
            <w:vAlign w:val="center"/>
            <w:hideMark/>
          </w:tcPr>
          <w:p w14:paraId="1A480450" w14:textId="77777777" w:rsidR="00386833" w:rsidRPr="00FE3C2A" w:rsidRDefault="00386833" w:rsidP="00126D6B">
            <w:pPr>
              <w:spacing w:after="0"/>
              <w:jc w:val="center"/>
              <w:rPr>
                <w:ins w:id="764" w:author="Huawei" w:date="2023-08-08T20:32:00Z"/>
                <w:rFonts w:ascii="Arial" w:hAnsi="Arial" w:cs="Arial"/>
                <w:sz w:val="18"/>
                <w:szCs w:val="18"/>
                <w:lang w:val="en-US" w:eastAsia="zh-CN"/>
              </w:rPr>
            </w:pPr>
            <w:ins w:id="765" w:author="Huawei" w:date="2023-08-08T20:32:00Z">
              <w:r w:rsidRPr="00FE3C2A">
                <w:rPr>
                  <w:rFonts w:ascii="Arial" w:hAnsi="Arial" w:cs="Arial"/>
                  <w:sz w:val="18"/>
                  <w:szCs w:val="18"/>
                  <w:lang w:val="en-US" w:eastAsia="zh-CN"/>
                </w:rPr>
                <w:t>2* fy_high</w:t>
              </w:r>
            </w:ins>
          </w:p>
        </w:tc>
      </w:tr>
      <w:tr w:rsidR="00386833" w:rsidRPr="00FE3C2A" w14:paraId="62A342D7" w14:textId="77777777" w:rsidTr="00126D6B">
        <w:trPr>
          <w:trHeight w:val="429"/>
          <w:jc w:val="center"/>
          <w:ins w:id="766" w:author="Huawei" w:date="2023-08-08T20:32:00Z"/>
        </w:trPr>
        <w:tc>
          <w:tcPr>
            <w:tcW w:w="2444" w:type="dxa"/>
            <w:tcBorders>
              <w:top w:val="nil"/>
              <w:left w:val="single" w:sz="8" w:space="0" w:color="auto"/>
              <w:bottom w:val="single" w:sz="4" w:space="0" w:color="auto"/>
              <w:right w:val="single" w:sz="4" w:space="0" w:color="auto"/>
            </w:tcBorders>
            <w:shd w:val="clear" w:color="000000" w:fill="4BACC6"/>
            <w:noWrap/>
            <w:vAlign w:val="center"/>
            <w:hideMark/>
          </w:tcPr>
          <w:p w14:paraId="6ADA6436" w14:textId="77777777" w:rsidR="00386833" w:rsidRPr="00FE3C2A" w:rsidRDefault="00386833" w:rsidP="00126D6B">
            <w:pPr>
              <w:spacing w:after="0"/>
              <w:rPr>
                <w:ins w:id="767" w:author="Huawei" w:date="2023-08-08T20:32:00Z"/>
                <w:rFonts w:ascii="Arial" w:hAnsi="Arial" w:cs="Arial"/>
                <w:sz w:val="18"/>
                <w:szCs w:val="18"/>
                <w:lang w:val="en-US" w:eastAsia="zh-CN"/>
              </w:rPr>
            </w:pPr>
            <w:ins w:id="768" w:author="Huawei" w:date="2023-08-08T20:32:00Z">
              <w:r w:rsidRPr="00FE3C2A">
                <w:rPr>
                  <w:rFonts w:ascii="Arial" w:hAnsi="Arial" w:cs="Arial"/>
                  <w:sz w:val="18"/>
                  <w:szCs w:val="18"/>
                  <w:lang w:val="en-US" w:eastAsia="zh-CN"/>
                </w:rPr>
                <w:t>2</w:t>
              </w:r>
              <w:r w:rsidRPr="00FE3C2A">
                <w:rPr>
                  <w:rFonts w:ascii="Arial" w:hAnsi="Arial" w:cs="Arial"/>
                  <w:sz w:val="18"/>
                  <w:szCs w:val="18"/>
                  <w:vertAlign w:val="superscript"/>
                  <w:lang w:val="en-US" w:eastAsia="zh-CN"/>
                </w:rPr>
                <w:t>nd</w:t>
              </w:r>
              <w:r w:rsidRPr="00FE3C2A">
                <w:rPr>
                  <w:rFonts w:ascii="Arial" w:hAnsi="Arial" w:cs="Arial"/>
                  <w:sz w:val="18"/>
                  <w:szCs w:val="18"/>
                  <w:lang w:val="en-US" w:eastAsia="zh-CN"/>
                </w:rPr>
                <w:t xml:space="preserve"> harmonics frequency limits (MHz) </w:t>
              </w:r>
            </w:ins>
          </w:p>
        </w:tc>
        <w:tc>
          <w:tcPr>
            <w:tcW w:w="1421" w:type="dxa"/>
            <w:tcBorders>
              <w:top w:val="nil"/>
              <w:left w:val="nil"/>
              <w:bottom w:val="single" w:sz="4" w:space="0" w:color="auto"/>
              <w:right w:val="single" w:sz="4" w:space="0" w:color="auto"/>
            </w:tcBorders>
            <w:shd w:val="clear" w:color="000000" w:fill="4BACC6"/>
            <w:noWrap/>
            <w:vAlign w:val="center"/>
            <w:hideMark/>
          </w:tcPr>
          <w:p w14:paraId="574356FD" w14:textId="77777777" w:rsidR="00386833" w:rsidRPr="00FE3C2A" w:rsidRDefault="00386833" w:rsidP="00126D6B">
            <w:pPr>
              <w:spacing w:after="0"/>
              <w:jc w:val="center"/>
              <w:rPr>
                <w:ins w:id="769" w:author="Huawei" w:date="2023-08-08T20:32:00Z"/>
                <w:rFonts w:ascii="Arial" w:hAnsi="Arial" w:cs="Arial"/>
                <w:sz w:val="18"/>
                <w:szCs w:val="18"/>
                <w:lang w:val="en-US" w:eastAsia="zh-CN"/>
              </w:rPr>
            </w:pPr>
            <w:ins w:id="770" w:author="Huawei" w:date="2023-08-08T20:32:00Z">
              <w:r w:rsidRPr="00FE3C2A">
                <w:rPr>
                  <w:rFonts w:ascii="Arial" w:hAnsi="Arial" w:cs="Arial"/>
                  <w:sz w:val="18"/>
                  <w:szCs w:val="18"/>
                  <w:lang w:val="en-US" w:eastAsia="zh-CN"/>
                </w:rPr>
                <w:t>1398</w:t>
              </w:r>
            </w:ins>
          </w:p>
        </w:tc>
        <w:tc>
          <w:tcPr>
            <w:tcW w:w="1487" w:type="dxa"/>
            <w:tcBorders>
              <w:top w:val="nil"/>
              <w:left w:val="nil"/>
              <w:bottom w:val="single" w:sz="4" w:space="0" w:color="auto"/>
              <w:right w:val="single" w:sz="4" w:space="0" w:color="auto"/>
            </w:tcBorders>
            <w:shd w:val="clear" w:color="000000" w:fill="4BACC6"/>
            <w:noWrap/>
            <w:vAlign w:val="center"/>
            <w:hideMark/>
          </w:tcPr>
          <w:p w14:paraId="4D6D0CFD" w14:textId="77777777" w:rsidR="00386833" w:rsidRPr="00FE3C2A" w:rsidRDefault="00386833" w:rsidP="00126D6B">
            <w:pPr>
              <w:spacing w:after="0"/>
              <w:jc w:val="center"/>
              <w:rPr>
                <w:ins w:id="771" w:author="Huawei" w:date="2023-08-08T20:32:00Z"/>
                <w:rFonts w:ascii="Arial" w:hAnsi="Arial" w:cs="Arial"/>
                <w:sz w:val="18"/>
                <w:szCs w:val="18"/>
                <w:lang w:val="en-US" w:eastAsia="zh-CN"/>
              </w:rPr>
            </w:pPr>
            <w:ins w:id="772" w:author="Huawei" w:date="2023-08-08T20:32:00Z">
              <w:r w:rsidRPr="00FE3C2A">
                <w:rPr>
                  <w:rFonts w:ascii="Arial" w:hAnsi="Arial" w:cs="Arial"/>
                  <w:sz w:val="18"/>
                  <w:szCs w:val="18"/>
                  <w:lang w:val="en-US" w:eastAsia="zh-CN"/>
                </w:rPr>
                <w:t>1432</w:t>
              </w:r>
            </w:ins>
          </w:p>
        </w:tc>
        <w:tc>
          <w:tcPr>
            <w:tcW w:w="1421" w:type="dxa"/>
            <w:tcBorders>
              <w:top w:val="nil"/>
              <w:left w:val="nil"/>
              <w:bottom w:val="single" w:sz="4" w:space="0" w:color="auto"/>
              <w:right w:val="single" w:sz="4" w:space="0" w:color="auto"/>
            </w:tcBorders>
            <w:shd w:val="clear" w:color="000000" w:fill="4BACC6"/>
            <w:noWrap/>
            <w:vAlign w:val="center"/>
            <w:hideMark/>
          </w:tcPr>
          <w:p w14:paraId="6B982105" w14:textId="77777777" w:rsidR="00386833" w:rsidRPr="00FE3C2A" w:rsidRDefault="00386833" w:rsidP="00126D6B">
            <w:pPr>
              <w:spacing w:after="0"/>
              <w:jc w:val="center"/>
              <w:rPr>
                <w:ins w:id="773" w:author="Huawei" w:date="2023-08-08T20:32:00Z"/>
                <w:rFonts w:ascii="Arial" w:hAnsi="Arial" w:cs="Arial"/>
                <w:sz w:val="18"/>
                <w:szCs w:val="18"/>
                <w:lang w:val="en-US" w:eastAsia="zh-CN"/>
              </w:rPr>
            </w:pPr>
            <w:ins w:id="774" w:author="Huawei" w:date="2023-08-08T20:32:00Z">
              <w:r w:rsidRPr="00FE3C2A">
                <w:rPr>
                  <w:rFonts w:ascii="Arial" w:hAnsi="Arial" w:cs="Arial"/>
                  <w:sz w:val="18"/>
                  <w:szCs w:val="18"/>
                  <w:lang w:val="en-US" w:eastAsia="zh-CN"/>
                </w:rPr>
                <w:t>6600</w:t>
              </w:r>
            </w:ins>
          </w:p>
        </w:tc>
        <w:tc>
          <w:tcPr>
            <w:tcW w:w="1487" w:type="dxa"/>
            <w:tcBorders>
              <w:top w:val="nil"/>
              <w:left w:val="nil"/>
              <w:bottom w:val="single" w:sz="4" w:space="0" w:color="auto"/>
              <w:right w:val="single" w:sz="4" w:space="0" w:color="auto"/>
            </w:tcBorders>
            <w:shd w:val="clear" w:color="000000" w:fill="4BACC6"/>
            <w:noWrap/>
            <w:vAlign w:val="center"/>
            <w:hideMark/>
          </w:tcPr>
          <w:p w14:paraId="4637B839" w14:textId="77777777" w:rsidR="00386833" w:rsidRPr="00FE3C2A" w:rsidRDefault="00386833" w:rsidP="00126D6B">
            <w:pPr>
              <w:spacing w:after="0"/>
              <w:jc w:val="center"/>
              <w:rPr>
                <w:ins w:id="775" w:author="Huawei" w:date="2023-08-08T20:32:00Z"/>
                <w:rFonts w:ascii="Arial" w:hAnsi="Arial" w:cs="Arial"/>
                <w:sz w:val="18"/>
                <w:szCs w:val="18"/>
                <w:lang w:val="en-US" w:eastAsia="zh-CN"/>
              </w:rPr>
            </w:pPr>
            <w:ins w:id="776" w:author="Huawei" w:date="2023-08-08T20:32:00Z">
              <w:r w:rsidRPr="00FE3C2A">
                <w:rPr>
                  <w:rFonts w:ascii="Arial" w:hAnsi="Arial" w:cs="Arial"/>
                  <w:sz w:val="18"/>
                  <w:szCs w:val="18"/>
                  <w:lang w:val="en-US" w:eastAsia="zh-CN"/>
                </w:rPr>
                <w:t>8400</w:t>
              </w:r>
            </w:ins>
          </w:p>
        </w:tc>
      </w:tr>
      <w:tr w:rsidR="00386833" w:rsidRPr="00FE3C2A" w14:paraId="5680BF0A" w14:textId="77777777" w:rsidTr="00126D6B">
        <w:trPr>
          <w:trHeight w:val="429"/>
          <w:jc w:val="center"/>
          <w:ins w:id="777"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2C480DAB" w14:textId="77777777" w:rsidR="00386833" w:rsidRPr="00FE3C2A" w:rsidRDefault="00386833" w:rsidP="00126D6B">
            <w:pPr>
              <w:spacing w:after="0"/>
              <w:rPr>
                <w:ins w:id="778" w:author="Huawei" w:date="2023-08-08T20:32:00Z"/>
                <w:rFonts w:ascii="Arial" w:hAnsi="Arial" w:cs="Arial"/>
                <w:sz w:val="18"/>
                <w:szCs w:val="18"/>
                <w:lang w:val="en-US" w:eastAsia="zh-CN"/>
              </w:rPr>
            </w:pPr>
            <w:ins w:id="779" w:author="Huawei" w:date="2023-08-08T20:32:00Z">
              <w:r w:rsidRPr="00FE3C2A">
                <w:rPr>
                  <w:rFonts w:ascii="Arial" w:hAnsi="Arial" w:cs="Arial"/>
                  <w:sz w:val="18"/>
                  <w:szCs w:val="18"/>
                  <w:lang w:val="en-US" w:eastAsia="zh-CN"/>
                </w:rPr>
                <w:t>3</w:t>
              </w:r>
              <w:r w:rsidRPr="00FE3C2A">
                <w:rPr>
                  <w:rFonts w:ascii="Arial" w:hAnsi="Arial" w:cs="Arial"/>
                  <w:sz w:val="18"/>
                  <w:szCs w:val="18"/>
                  <w:vertAlign w:val="superscript"/>
                  <w:lang w:val="en-US" w:eastAsia="zh-CN"/>
                </w:rPr>
                <w:t>rd</w:t>
              </w:r>
              <w:r w:rsidRPr="00FE3C2A">
                <w:rPr>
                  <w:rFonts w:ascii="Arial" w:hAnsi="Arial" w:cs="Arial"/>
                  <w:sz w:val="18"/>
                  <w:szCs w:val="18"/>
                  <w:lang w:val="en-US" w:eastAsia="zh-CN"/>
                </w:rPr>
                <w:t xml:space="preserve"> harmonics frequency limits</w:t>
              </w:r>
            </w:ins>
          </w:p>
        </w:tc>
        <w:tc>
          <w:tcPr>
            <w:tcW w:w="1421" w:type="dxa"/>
            <w:tcBorders>
              <w:top w:val="nil"/>
              <w:left w:val="nil"/>
              <w:bottom w:val="single" w:sz="4" w:space="0" w:color="auto"/>
              <w:right w:val="single" w:sz="4" w:space="0" w:color="auto"/>
            </w:tcBorders>
            <w:shd w:val="clear" w:color="auto" w:fill="auto"/>
            <w:noWrap/>
            <w:vAlign w:val="center"/>
            <w:hideMark/>
          </w:tcPr>
          <w:p w14:paraId="6341319C" w14:textId="77777777" w:rsidR="00386833" w:rsidRPr="00FE3C2A" w:rsidRDefault="00386833" w:rsidP="00126D6B">
            <w:pPr>
              <w:spacing w:after="0"/>
              <w:jc w:val="center"/>
              <w:rPr>
                <w:ins w:id="780" w:author="Huawei" w:date="2023-08-08T20:32:00Z"/>
                <w:rFonts w:ascii="Arial" w:hAnsi="Arial" w:cs="Arial"/>
                <w:sz w:val="18"/>
                <w:szCs w:val="18"/>
                <w:lang w:val="en-US" w:eastAsia="zh-CN"/>
              </w:rPr>
            </w:pPr>
            <w:ins w:id="781" w:author="Huawei" w:date="2023-08-08T20:32:00Z">
              <w:r w:rsidRPr="00FE3C2A">
                <w:rPr>
                  <w:rFonts w:ascii="Arial" w:hAnsi="Arial" w:cs="Arial"/>
                  <w:sz w:val="18"/>
                  <w:szCs w:val="18"/>
                  <w:lang w:val="en-US" w:eastAsia="zh-CN"/>
                </w:rPr>
                <w:t>3*fx_low</w:t>
              </w:r>
            </w:ins>
          </w:p>
        </w:tc>
        <w:tc>
          <w:tcPr>
            <w:tcW w:w="1487" w:type="dxa"/>
            <w:tcBorders>
              <w:top w:val="nil"/>
              <w:left w:val="nil"/>
              <w:bottom w:val="single" w:sz="4" w:space="0" w:color="auto"/>
              <w:right w:val="single" w:sz="4" w:space="0" w:color="auto"/>
            </w:tcBorders>
            <w:shd w:val="clear" w:color="auto" w:fill="auto"/>
            <w:noWrap/>
            <w:vAlign w:val="center"/>
            <w:hideMark/>
          </w:tcPr>
          <w:p w14:paraId="57191B5E" w14:textId="77777777" w:rsidR="00386833" w:rsidRPr="00FE3C2A" w:rsidRDefault="00386833" w:rsidP="00126D6B">
            <w:pPr>
              <w:spacing w:after="0"/>
              <w:jc w:val="center"/>
              <w:rPr>
                <w:ins w:id="782" w:author="Huawei" w:date="2023-08-08T20:32:00Z"/>
                <w:rFonts w:ascii="Arial" w:hAnsi="Arial" w:cs="Arial"/>
                <w:sz w:val="18"/>
                <w:szCs w:val="18"/>
                <w:lang w:val="en-US" w:eastAsia="zh-CN"/>
              </w:rPr>
            </w:pPr>
            <w:ins w:id="783" w:author="Huawei" w:date="2023-08-08T20:32:00Z">
              <w:r w:rsidRPr="00FE3C2A">
                <w:rPr>
                  <w:rFonts w:ascii="Arial" w:hAnsi="Arial" w:cs="Arial"/>
                  <w:sz w:val="18"/>
                  <w:szCs w:val="18"/>
                  <w:lang w:val="en-US" w:eastAsia="zh-CN"/>
                </w:rPr>
                <w:t>3*fx_high</w:t>
              </w:r>
            </w:ins>
          </w:p>
        </w:tc>
        <w:tc>
          <w:tcPr>
            <w:tcW w:w="1421" w:type="dxa"/>
            <w:tcBorders>
              <w:top w:val="nil"/>
              <w:left w:val="nil"/>
              <w:bottom w:val="single" w:sz="4" w:space="0" w:color="auto"/>
              <w:right w:val="single" w:sz="4" w:space="0" w:color="auto"/>
            </w:tcBorders>
            <w:shd w:val="clear" w:color="auto" w:fill="auto"/>
            <w:noWrap/>
            <w:vAlign w:val="center"/>
            <w:hideMark/>
          </w:tcPr>
          <w:p w14:paraId="793BBBFD" w14:textId="77777777" w:rsidR="00386833" w:rsidRPr="00FE3C2A" w:rsidRDefault="00386833" w:rsidP="00126D6B">
            <w:pPr>
              <w:spacing w:after="0"/>
              <w:jc w:val="center"/>
              <w:rPr>
                <w:ins w:id="784" w:author="Huawei" w:date="2023-08-08T20:32:00Z"/>
                <w:rFonts w:ascii="Arial" w:hAnsi="Arial" w:cs="Arial"/>
                <w:sz w:val="18"/>
                <w:szCs w:val="18"/>
                <w:lang w:val="en-US" w:eastAsia="zh-CN"/>
              </w:rPr>
            </w:pPr>
            <w:ins w:id="785" w:author="Huawei" w:date="2023-08-08T20:32:00Z">
              <w:r w:rsidRPr="00FE3C2A">
                <w:rPr>
                  <w:rFonts w:ascii="Arial" w:hAnsi="Arial" w:cs="Arial"/>
                  <w:sz w:val="18"/>
                  <w:szCs w:val="18"/>
                  <w:lang w:val="en-US" w:eastAsia="zh-CN"/>
                </w:rPr>
                <w:t>3* fy_low</w:t>
              </w:r>
            </w:ins>
          </w:p>
        </w:tc>
        <w:tc>
          <w:tcPr>
            <w:tcW w:w="1487" w:type="dxa"/>
            <w:tcBorders>
              <w:top w:val="nil"/>
              <w:left w:val="nil"/>
              <w:bottom w:val="single" w:sz="4" w:space="0" w:color="auto"/>
              <w:right w:val="single" w:sz="8" w:space="0" w:color="auto"/>
            </w:tcBorders>
            <w:shd w:val="clear" w:color="auto" w:fill="auto"/>
            <w:noWrap/>
            <w:vAlign w:val="center"/>
            <w:hideMark/>
          </w:tcPr>
          <w:p w14:paraId="03A7C6C2" w14:textId="77777777" w:rsidR="00386833" w:rsidRPr="00FE3C2A" w:rsidRDefault="00386833" w:rsidP="00126D6B">
            <w:pPr>
              <w:spacing w:after="0"/>
              <w:jc w:val="center"/>
              <w:rPr>
                <w:ins w:id="786" w:author="Huawei" w:date="2023-08-08T20:32:00Z"/>
                <w:rFonts w:ascii="Arial" w:hAnsi="Arial" w:cs="Arial"/>
                <w:sz w:val="18"/>
                <w:szCs w:val="18"/>
                <w:lang w:val="en-US" w:eastAsia="zh-CN"/>
              </w:rPr>
            </w:pPr>
            <w:ins w:id="787" w:author="Huawei" w:date="2023-08-08T20:32:00Z">
              <w:r w:rsidRPr="00FE3C2A">
                <w:rPr>
                  <w:rFonts w:ascii="Arial" w:hAnsi="Arial" w:cs="Arial"/>
                  <w:sz w:val="18"/>
                  <w:szCs w:val="18"/>
                  <w:lang w:val="en-US" w:eastAsia="zh-CN"/>
                </w:rPr>
                <w:t>3* fy_high</w:t>
              </w:r>
            </w:ins>
          </w:p>
        </w:tc>
      </w:tr>
      <w:tr w:rsidR="00386833" w:rsidRPr="00FE3C2A" w14:paraId="465DF1EF" w14:textId="77777777" w:rsidTr="00126D6B">
        <w:trPr>
          <w:trHeight w:val="429"/>
          <w:jc w:val="center"/>
          <w:ins w:id="788" w:author="Huawei" w:date="2023-08-08T20:32:00Z"/>
        </w:trPr>
        <w:tc>
          <w:tcPr>
            <w:tcW w:w="2444" w:type="dxa"/>
            <w:tcBorders>
              <w:top w:val="nil"/>
              <w:left w:val="single" w:sz="8" w:space="0" w:color="auto"/>
              <w:bottom w:val="single" w:sz="4" w:space="0" w:color="auto"/>
              <w:right w:val="single" w:sz="4" w:space="0" w:color="auto"/>
            </w:tcBorders>
            <w:shd w:val="clear" w:color="000000" w:fill="00B0F0"/>
            <w:noWrap/>
            <w:vAlign w:val="center"/>
            <w:hideMark/>
          </w:tcPr>
          <w:p w14:paraId="242DD62D" w14:textId="77777777" w:rsidR="00386833" w:rsidRPr="00FE3C2A" w:rsidRDefault="00386833" w:rsidP="00126D6B">
            <w:pPr>
              <w:spacing w:after="0"/>
              <w:rPr>
                <w:ins w:id="789" w:author="Huawei" w:date="2023-08-08T20:32:00Z"/>
                <w:rFonts w:ascii="Arial" w:hAnsi="Arial" w:cs="Arial"/>
                <w:sz w:val="18"/>
                <w:szCs w:val="18"/>
                <w:lang w:val="en-US" w:eastAsia="zh-CN"/>
              </w:rPr>
            </w:pPr>
            <w:ins w:id="790" w:author="Huawei" w:date="2023-08-08T20:32:00Z">
              <w:r w:rsidRPr="00FE3C2A">
                <w:rPr>
                  <w:rFonts w:ascii="Arial" w:hAnsi="Arial" w:cs="Arial"/>
                  <w:sz w:val="18"/>
                  <w:szCs w:val="18"/>
                  <w:lang w:val="en-US" w:eastAsia="zh-CN"/>
                </w:rPr>
                <w:t>3</w:t>
              </w:r>
              <w:r w:rsidRPr="00FE3C2A">
                <w:rPr>
                  <w:rFonts w:ascii="Arial" w:hAnsi="Arial" w:cs="Arial"/>
                  <w:sz w:val="18"/>
                  <w:szCs w:val="18"/>
                  <w:vertAlign w:val="superscript"/>
                  <w:lang w:val="en-US" w:eastAsia="zh-CN"/>
                </w:rPr>
                <w:t>rd</w:t>
              </w:r>
              <w:r w:rsidRPr="00FE3C2A">
                <w:rPr>
                  <w:rFonts w:ascii="Arial" w:hAnsi="Arial" w:cs="Arial"/>
                  <w:sz w:val="18"/>
                  <w:szCs w:val="18"/>
                  <w:lang w:val="en-US" w:eastAsia="zh-CN"/>
                </w:rPr>
                <w:t xml:space="preserve"> harmonics frequency limits (MHz)</w:t>
              </w:r>
            </w:ins>
          </w:p>
        </w:tc>
        <w:tc>
          <w:tcPr>
            <w:tcW w:w="1421" w:type="dxa"/>
            <w:tcBorders>
              <w:top w:val="nil"/>
              <w:left w:val="nil"/>
              <w:bottom w:val="single" w:sz="4" w:space="0" w:color="auto"/>
              <w:right w:val="single" w:sz="4" w:space="0" w:color="auto"/>
            </w:tcBorders>
            <w:shd w:val="clear" w:color="000000" w:fill="00B0F0"/>
            <w:noWrap/>
            <w:vAlign w:val="center"/>
            <w:hideMark/>
          </w:tcPr>
          <w:p w14:paraId="0D7E3346" w14:textId="77777777" w:rsidR="00386833" w:rsidRPr="00FE3C2A" w:rsidRDefault="00386833" w:rsidP="00126D6B">
            <w:pPr>
              <w:spacing w:after="0"/>
              <w:jc w:val="center"/>
              <w:rPr>
                <w:ins w:id="791" w:author="Huawei" w:date="2023-08-08T20:32:00Z"/>
                <w:rFonts w:ascii="Arial" w:hAnsi="Arial" w:cs="Arial"/>
                <w:sz w:val="18"/>
                <w:szCs w:val="18"/>
                <w:lang w:val="en-US" w:eastAsia="zh-CN"/>
              </w:rPr>
            </w:pPr>
            <w:ins w:id="792" w:author="Huawei" w:date="2023-08-08T20:32:00Z">
              <w:r w:rsidRPr="00FE3C2A">
                <w:rPr>
                  <w:rFonts w:ascii="Arial" w:hAnsi="Arial" w:cs="Arial"/>
                  <w:sz w:val="18"/>
                  <w:szCs w:val="18"/>
                  <w:lang w:val="en-US" w:eastAsia="zh-CN"/>
                </w:rPr>
                <w:t>2097</w:t>
              </w:r>
            </w:ins>
          </w:p>
        </w:tc>
        <w:tc>
          <w:tcPr>
            <w:tcW w:w="1487" w:type="dxa"/>
            <w:tcBorders>
              <w:top w:val="nil"/>
              <w:left w:val="nil"/>
              <w:bottom w:val="single" w:sz="4" w:space="0" w:color="auto"/>
              <w:right w:val="single" w:sz="4" w:space="0" w:color="auto"/>
            </w:tcBorders>
            <w:shd w:val="clear" w:color="000000" w:fill="00B0F0"/>
            <w:noWrap/>
            <w:vAlign w:val="center"/>
            <w:hideMark/>
          </w:tcPr>
          <w:p w14:paraId="3D81BD60" w14:textId="77777777" w:rsidR="00386833" w:rsidRPr="00FE3C2A" w:rsidRDefault="00386833" w:rsidP="00126D6B">
            <w:pPr>
              <w:spacing w:after="0"/>
              <w:jc w:val="center"/>
              <w:rPr>
                <w:ins w:id="793" w:author="Huawei" w:date="2023-08-08T20:32:00Z"/>
                <w:rFonts w:ascii="Arial" w:hAnsi="Arial" w:cs="Arial"/>
                <w:sz w:val="18"/>
                <w:szCs w:val="18"/>
                <w:lang w:val="en-US" w:eastAsia="zh-CN"/>
              </w:rPr>
            </w:pPr>
            <w:ins w:id="794" w:author="Huawei" w:date="2023-08-08T20:32:00Z">
              <w:r w:rsidRPr="00FE3C2A">
                <w:rPr>
                  <w:rFonts w:ascii="Arial" w:hAnsi="Arial" w:cs="Arial"/>
                  <w:sz w:val="18"/>
                  <w:szCs w:val="18"/>
                  <w:lang w:val="en-US" w:eastAsia="zh-CN"/>
                </w:rPr>
                <w:t>2148</w:t>
              </w:r>
            </w:ins>
          </w:p>
        </w:tc>
        <w:tc>
          <w:tcPr>
            <w:tcW w:w="1421" w:type="dxa"/>
            <w:tcBorders>
              <w:top w:val="nil"/>
              <w:left w:val="nil"/>
              <w:bottom w:val="single" w:sz="4" w:space="0" w:color="auto"/>
              <w:right w:val="single" w:sz="4" w:space="0" w:color="auto"/>
            </w:tcBorders>
            <w:shd w:val="clear" w:color="000000" w:fill="00B0F0"/>
            <w:noWrap/>
            <w:vAlign w:val="center"/>
            <w:hideMark/>
          </w:tcPr>
          <w:p w14:paraId="354AE783" w14:textId="77777777" w:rsidR="00386833" w:rsidRPr="00FE3C2A" w:rsidRDefault="00386833" w:rsidP="00126D6B">
            <w:pPr>
              <w:spacing w:after="0"/>
              <w:jc w:val="center"/>
              <w:rPr>
                <w:ins w:id="795" w:author="Huawei" w:date="2023-08-08T20:32:00Z"/>
                <w:rFonts w:ascii="Arial" w:hAnsi="Arial" w:cs="Arial"/>
                <w:sz w:val="18"/>
                <w:szCs w:val="18"/>
                <w:lang w:val="en-US" w:eastAsia="zh-CN"/>
              </w:rPr>
            </w:pPr>
            <w:ins w:id="796" w:author="Huawei" w:date="2023-08-08T20:32:00Z">
              <w:r w:rsidRPr="00FE3C2A">
                <w:rPr>
                  <w:rFonts w:ascii="Arial" w:hAnsi="Arial" w:cs="Arial"/>
                  <w:sz w:val="18"/>
                  <w:szCs w:val="18"/>
                  <w:lang w:val="en-US" w:eastAsia="zh-CN"/>
                </w:rPr>
                <w:t>9900</w:t>
              </w:r>
            </w:ins>
          </w:p>
        </w:tc>
        <w:tc>
          <w:tcPr>
            <w:tcW w:w="1487" w:type="dxa"/>
            <w:tcBorders>
              <w:top w:val="nil"/>
              <w:left w:val="nil"/>
              <w:bottom w:val="single" w:sz="4" w:space="0" w:color="auto"/>
              <w:right w:val="single" w:sz="4" w:space="0" w:color="auto"/>
            </w:tcBorders>
            <w:shd w:val="clear" w:color="000000" w:fill="00B0F0"/>
            <w:noWrap/>
            <w:vAlign w:val="center"/>
            <w:hideMark/>
          </w:tcPr>
          <w:p w14:paraId="15A06C0D" w14:textId="77777777" w:rsidR="00386833" w:rsidRPr="00FE3C2A" w:rsidRDefault="00386833" w:rsidP="00126D6B">
            <w:pPr>
              <w:spacing w:after="0"/>
              <w:jc w:val="center"/>
              <w:rPr>
                <w:ins w:id="797" w:author="Huawei" w:date="2023-08-08T20:32:00Z"/>
                <w:rFonts w:ascii="Arial" w:hAnsi="Arial" w:cs="Arial"/>
                <w:sz w:val="18"/>
                <w:szCs w:val="18"/>
                <w:lang w:val="en-US" w:eastAsia="zh-CN"/>
              </w:rPr>
            </w:pPr>
            <w:ins w:id="798" w:author="Huawei" w:date="2023-08-08T20:32:00Z">
              <w:r w:rsidRPr="00FE3C2A">
                <w:rPr>
                  <w:rFonts w:ascii="Arial" w:hAnsi="Arial" w:cs="Arial"/>
                  <w:sz w:val="18"/>
                  <w:szCs w:val="18"/>
                  <w:lang w:val="en-US" w:eastAsia="zh-CN"/>
                </w:rPr>
                <w:t>12600</w:t>
              </w:r>
            </w:ins>
          </w:p>
        </w:tc>
      </w:tr>
      <w:tr w:rsidR="00386833" w:rsidRPr="00FE3C2A" w14:paraId="724C2FA9" w14:textId="77777777" w:rsidTr="00126D6B">
        <w:trPr>
          <w:trHeight w:val="429"/>
          <w:jc w:val="center"/>
          <w:ins w:id="799"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1D17350B" w14:textId="77777777" w:rsidR="00386833" w:rsidRPr="00FE3C2A" w:rsidRDefault="00386833" w:rsidP="00126D6B">
            <w:pPr>
              <w:spacing w:after="0"/>
              <w:rPr>
                <w:ins w:id="800" w:author="Huawei" w:date="2023-08-08T20:32:00Z"/>
                <w:rFonts w:ascii="Arial" w:hAnsi="Arial" w:cs="Arial"/>
                <w:sz w:val="18"/>
                <w:szCs w:val="18"/>
                <w:lang w:val="en-US" w:eastAsia="zh-CN"/>
              </w:rPr>
            </w:pPr>
            <w:ins w:id="801" w:author="Huawei" w:date="2023-08-08T20:32:00Z">
              <w:r w:rsidRPr="00FE3C2A">
                <w:rPr>
                  <w:rFonts w:ascii="Arial" w:hAnsi="Arial" w:cs="Arial"/>
                  <w:sz w:val="18"/>
                  <w:szCs w:val="18"/>
                  <w:lang w:val="en-US" w:eastAsia="zh-CN"/>
                </w:rPr>
                <w:t>4th harmonics frequency limits</w:t>
              </w:r>
            </w:ins>
          </w:p>
        </w:tc>
        <w:tc>
          <w:tcPr>
            <w:tcW w:w="1421" w:type="dxa"/>
            <w:tcBorders>
              <w:top w:val="nil"/>
              <w:left w:val="nil"/>
              <w:bottom w:val="single" w:sz="4" w:space="0" w:color="auto"/>
              <w:right w:val="single" w:sz="4" w:space="0" w:color="auto"/>
            </w:tcBorders>
            <w:shd w:val="clear" w:color="auto" w:fill="auto"/>
            <w:noWrap/>
            <w:vAlign w:val="center"/>
            <w:hideMark/>
          </w:tcPr>
          <w:p w14:paraId="1E5AAAF5" w14:textId="77777777" w:rsidR="00386833" w:rsidRPr="00FE3C2A" w:rsidRDefault="00386833" w:rsidP="00126D6B">
            <w:pPr>
              <w:spacing w:after="0"/>
              <w:jc w:val="center"/>
              <w:rPr>
                <w:ins w:id="802" w:author="Huawei" w:date="2023-08-08T20:32:00Z"/>
                <w:rFonts w:ascii="Arial" w:hAnsi="Arial" w:cs="Arial"/>
                <w:sz w:val="18"/>
                <w:szCs w:val="18"/>
                <w:lang w:val="en-US" w:eastAsia="zh-CN"/>
              </w:rPr>
            </w:pPr>
            <w:ins w:id="803" w:author="Huawei" w:date="2023-08-08T20:32:00Z">
              <w:r w:rsidRPr="00FE3C2A">
                <w:rPr>
                  <w:rFonts w:ascii="Arial" w:hAnsi="Arial" w:cs="Arial"/>
                  <w:sz w:val="18"/>
                  <w:szCs w:val="18"/>
                  <w:lang w:val="en-US" w:eastAsia="zh-CN"/>
                </w:rPr>
                <w:t>4*fx_low</w:t>
              </w:r>
            </w:ins>
          </w:p>
        </w:tc>
        <w:tc>
          <w:tcPr>
            <w:tcW w:w="1487" w:type="dxa"/>
            <w:tcBorders>
              <w:top w:val="nil"/>
              <w:left w:val="nil"/>
              <w:bottom w:val="single" w:sz="4" w:space="0" w:color="auto"/>
              <w:right w:val="single" w:sz="4" w:space="0" w:color="auto"/>
            </w:tcBorders>
            <w:shd w:val="clear" w:color="auto" w:fill="auto"/>
            <w:noWrap/>
            <w:vAlign w:val="center"/>
            <w:hideMark/>
          </w:tcPr>
          <w:p w14:paraId="175D492E" w14:textId="77777777" w:rsidR="00386833" w:rsidRPr="00FE3C2A" w:rsidRDefault="00386833" w:rsidP="00126D6B">
            <w:pPr>
              <w:spacing w:after="0"/>
              <w:jc w:val="center"/>
              <w:rPr>
                <w:ins w:id="804" w:author="Huawei" w:date="2023-08-08T20:32:00Z"/>
                <w:rFonts w:ascii="Arial" w:hAnsi="Arial" w:cs="Arial"/>
                <w:sz w:val="18"/>
                <w:szCs w:val="18"/>
                <w:lang w:val="en-US" w:eastAsia="zh-CN"/>
              </w:rPr>
            </w:pPr>
            <w:ins w:id="805" w:author="Huawei" w:date="2023-08-08T20:32:00Z">
              <w:r w:rsidRPr="00FE3C2A">
                <w:rPr>
                  <w:rFonts w:ascii="Arial" w:hAnsi="Arial" w:cs="Arial"/>
                  <w:sz w:val="18"/>
                  <w:szCs w:val="18"/>
                  <w:lang w:val="en-US" w:eastAsia="zh-CN"/>
                </w:rPr>
                <w:t>4*fx_high</w:t>
              </w:r>
            </w:ins>
          </w:p>
        </w:tc>
        <w:tc>
          <w:tcPr>
            <w:tcW w:w="1421" w:type="dxa"/>
            <w:tcBorders>
              <w:top w:val="nil"/>
              <w:left w:val="nil"/>
              <w:bottom w:val="single" w:sz="4" w:space="0" w:color="auto"/>
              <w:right w:val="single" w:sz="4" w:space="0" w:color="auto"/>
            </w:tcBorders>
            <w:shd w:val="clear" w:color="auto" w:fill="auto"/>
            <w:noWrap/>
            <w:vAlign w:val="center"/>
            <w:hideMark/>
          </w:tcPr>
          <w:p w14:paraId="70CD2AD2" w14:textId="77777777" w:rsidR="00386833" w:rsidRPr="00FE3C2A" w:rsidRDefault="00386833" w:rsidP="00126D6B">
            <w:pPr>
              <w:spacing w:after="0"/>
              <w:jc w:val="center"/>
              <w:rPr>
                <w:ins w:id="806" w:author="Huawei" w:date="2023-08-08T20:32:00Z"/>
                <w:rFonts w:ascii="Arial" w:hAnsi="Arial" w:cs="Arial"/>
                <w:sz w:val="18"/>
                <w:szCs w:val="18"/>
                <w:lang w:val="en-US" w:eastAsia="zh-CN"/>
              </w:rPr>
            </w:pPr>
            <w:ins w:id="807" w:author="Huawei" w:date="2023-08-08T20:32:00Z">
              <w:r w:rsidRPr="00FE3C2A">
                <w:rPr>
                  <w:rFonts w:ascii="Arial" w:hAnsi="Arial" w:cs="Arial"/>
                  <w:sz w:val="18"/>
                  <w:szCs w:val="18"/>
                  <w:lang w:val="en-US" w:eastAsia="zh-CN"/>
                </w:rPr>
                <w:t>4* fy_low</w:t>
              </w:r>
            </w:ins>
          </w:p>
        </w:tc>
        <w:tc>
          <w:tcPr>
            <w:tcW w:w="1487" w:type="dxa"/>
            <w:tcBorders>
              <w:top w:val="nil"/>
              <w:left w:val="nil"/>
              <w:bottom w:val="single" w:sz="4" w:space="0" w:color="auto"/>
              <w:right w:val="single" w:sz="8" w:space="0" w:color="auto"/>
            </w:tcBorders>
            <w:shd w:val="clear" w:color="auto" w:fill="auto"/>
            <w:noWrap/>
            <w:vAlign w:val="center"/>
            <w:hideMark/>
          </w:tcPr>
          <w:p w14:paraId="09F0B493" w14:textId="77777777" w:rsidR="00386833" w:rsidRPr="00FE3C2A" w:rsidRDefault="00386833" w:rsidP="00126D6B">
            <w:pPr>
              <w:spacing w:after="0"/>
              <w:jc w:val="center"/>
              <w:rPr>
                <w:ins w:id="808" w:author="Huawei" w:date="2023-08-08T20:32:00Z"/>
                <w:rFonts w:ascii="Arial" w:hAnsi="Arial" w:cs="Arial"/>
                <w:sz w:val="18"/>
                <w:szCs w:val="18"/>
                <w:lang w:val="en-US" w:eastAsia="zh-CN"/>
              </w:rPr>
            </w:pPr>
            <w:ins w:id="809" w:author="Huawei" w:date="2023-08-08T20:32:00Z">
              <w:r w:rsidRPr="00FE3C2A">
                <w:rPr>
                  <w:rFonts w:ascii="Arial" w:hAnsi="Arial" w:cs="Arial"/>
                  <w:sz w:val="18"/>
                  <w:szCs w:val="18"/>
                  <w:lang w:val="en-US" w:eastAsia="zh-CN"/>
                </w:rPr>
                <w:t>4* fy_high</w:t>
              </w:r>
            </w:ins>
          </w:p>
        </w:tc>
      </w:tr>
      <w:tr w:rsidR="00386833" w:rsidRPr="00FE3C2A" w14:paraId="47F9BD80" w14:textId="77777777" w:rsidTr="00126D6B">
        <w:trPr>
          <w:trHeight w:val="429"/>
          <w:jc w:val="center"/>
          <w:ins w:id="810" w:author="Huawei" w:date="2023-08-08T20:32:00Z"/>
        </w:trPr>
        <w:tc>
          <w:tcPr>
            <w:tcW w:w="2444" w:type="dxa"/>
            <w:tcBorders>
              <w:top w:val="nil"/>
              <w:left w:val="single" w:sz="8" w:space="0" w:color="auto"/>
              <w:bottom w:val="single" w:sz="4" w:space="0" w:color="auto"/>
              <w:right w:val="single" w:sz="4" w:space="0" w:color="auto"/>
            </w:tcBorders>
            <w:shd w:val="clear" w:color="000000" w:fill="00B0F0"/>
            <w:noWrap/>
            <w:vAlign w:val="center"/>
            <w:hideMark/>
          </w:tcPr>
          <w:p w14:paraId="6FCD5270" w14:textId="77777777" w:rsidR="00386833" w:rsidRPr="00FE3C2A" w:rsidRDefault="00386833" w:rsidP="00126D6B">
            <w:pPr>
              <w:spacing w:after="0"/>
              <w:rPr>
                <w:ins w:id="811" w:author="Huawei" w:date="2023-08-08T20:32:00Z"/>
                <w:rFonts w:ascii="Arial" w:hAnsi="Arial" w:cs="Arial"/>
                <w:sz w:val="18"/>
                <w:szCs w:val="18"/>
                <w:lang w:val="en-US" w:eastAsia="zh-CN"/>
              </w:rPr>
            </w:pPr>
            <w:ins w:id="812" w:author="Huawei" w:date="2023-08-08T20:32:00Z">
              <w:r w:rsidRPr="00FE3C2A">
                <w:rPr>
                  <w:rFonts w:ascii="Arial" w:hAnsi="Arial" w:cs="Arial"/>
                  <w:sz w:val="18"/>
                  <w:szCs w:val="18"/>
                  <w:lang w:val="en-US" w:eastAsia="zh-CN"/>
                </w:rPr>
                <w:t>4th harmonics frequency limits (MHz)</w:t>
              </w:r>
            </w:ins>
          </w:p>
        </w:tc>
        <w:tc>
          <w:tcPr>
            <w:tcW w:w="1421" w:type="dxa"/>
            <w:tcBorders>
              <w:top w:val="nil"/>
              <w:left w:val="nil"/>
              <w:bottom w:val="single" w:sz="4" w:space="0" w:color="auto"/>
              <w:right w:val="single" w:sz="4" w:space="0" w:color="auto"/>
            </w:tcBorders>
            <w:shd w:val="clear" w:color="000000" w:fill="00B0F0"/>
            <w:noWrap/>
            <w:vAlign w:val="center"/>
            <w:hideMark/>
          </w:tcPr>
          <w:p w14:paraId="32E09032" w14:textId="77777777" w:rsidR="00386833" w:rsidRPr="00FE3C2A" w:rsidRDefault="00386833" w:rsidP="00126D6B">
            <w:pPr>
              <w:spacing w:after="0"/>
              <w:jc w:val="center"/>
              <w:rPr>
                <w:ins w:id="813" w:author="Huawei" w:date="2023-08-08T20:32:00Z"/>
                <w:rFonts w:ascii="Arial" w:hAnsi="Arial" w:cs="Arial"/>
                <w:sz w:val="18"/>
                <w:szCs w:val="18"/>
                <w:lang w:val="en-US" w:eastAsia="zh-CN"/>
              </w:rPr>
            </w:pPr>
            <w:ins w:id="814" w:author="Huawei" w:date="2023-08-08T20:32:00Z">
              <w:r w:rsidRPr="00FE3C2A">
                <w:rPr>
                  <w:rFonts w:ascii="Arial" w:hAnsi="Arial" w:cs="Arial"/>
                  <w:sz w:val="18"/>
                  <w:szCs w:val="18"/>
                  <w:lang w:val="en-US" w:eastAsia="zh-CN"/>
                </w:rPr>
                <w:t>2796</w:t>
              </w:r>
            </w:ins>
          </w:p>
        </w:tc>
        <w:tc>
          <w:tcPr>
            <w:tcW w:w="1487" w:type="dxa"/>
            <w:tcBorders>
              <w:top w:val="nil"/>
              <w:left w:val="nil"/>
              <w:bottom w:val="single" w:sz="4" w:space="0" w:color="auto"/>
              <w:right w:val="single" w:sz="4" w:space="0" w:color="auto"/>
            </w:tcBorders>
            <w:shd w:val="clear" w:color="000000" w:fill="00B0F0"/>
            <w:noWrap/>
            <w:vAlign w:val="center"/>
            <w:hideMark/>
          </w:tcPr>
          <w:p w14:paraId="6C088B3A" w14:textId="77777777" w:rsidR="00386833" w:rsidRPr="00FE3C2A" w:rsidRDefault="00386833" w:rsidP="00126D6B">
            <w:pPr>
              <w:spacing w:after="0"/>
              <w:jc w:val="center"/>
              <w:rPr>
                <w:ins w:id="815" w:author="Huawei" w:date="2023-08-08T20:32:00Z"/>
                <w:rFonts w:ascii="Arial" w:hAnsi="Arial" w:cs="Arial"/>
                <w:sz w:val="18"/>
                <w:szCs w:val="18"/>
                <w:lang w:val="en-US" w:eastAsia="zh-CN"/>
              </w:rPr>
            </w:pPr>
            <w:ins w:id="816" w:author="Huawei" w:date="2023-08-08T20:32:00Z">
              <w:r w:rsidRPr="00FE3C2A">
                <w:rPr>
                  <w:rFonts w:ascii="Arial" w:hAnsi="Arial" w:cs="Arial"/>
                  <w:sz w:val="18"/>
                  <w:szCs w:val="18"/>
                  <w:lang w:val="en-US" w:eastAsia="zh-CN"/>
                </w:rPr>
                <w:t>2864</w:t>
              </w:r>
            </w:ins>
          </w:p>
        </w:tc>
        <w:tc>
          <w:tcPr>
            <w:tcW w:w="1421" w:type="dxa"/>
            <w:tcBorders>
              <w:top w:val="nil"/>
              <w:left w:val="nil"/>
              <w:bottom w:val="single" w:sz="4" w:space="0" w:color="auto"/>
              <w:right w:val="single" w:sz="4" w:space="0" w:color="auto"/>
            </w:tcBorders>
            <w:shd w:val="clear" w:color="000000" w:fill="00B0F0"/>
            <w:noWrap/>
            <w:vAlign w:val="center"/>
            <w:hideMark/>
          </w:tcPr>
          <w:p w14:paraId="1ED231B3" w14:textId="77777777" w:rsidR="00386833" w:rsidRPr="00FE3C2A" w:rsidRDefault="00386833" w:rsidP="00126D6B">
            <w:pPr>
              <w:spacing w:after="0"/>
              <w:jc w:val="center"/>
              <w:rPr>
                <w:ins w:id="817" w:author="Huawei" w:date="2023-08-08T20:32:00Z"/>
                <w:rFonts w:ascii="Arial" w:hAnsi="Arial" w:cs="Arial"/>
                <w:sz w:val="18"/>
                <w:szCs w:val="18"/>
                <w:lang w:val="en-US" w:eastAsia="zh-CN"/>
              </w:rPr>
            </w:pPr>
            <w:ins w:id="818" w:author="Huawei" w:date="2023-08-08T20:32:00Z">
              <w:r w:rsidRPr="00FE3C2A">
                <w:rPr>
                  <w:rFonts w:ascii="Arial" w:hAnsi="Arial" w:cs="Arial"/>
                  <w:sz w:val="18"/>
                  <w:szCs w:val="18"/>
                  <w:lang w:val="en-US" w:eastAsia="zh-CN"/>
                </w:rPr>
                <w:t>13200</w:t>
              </w:r>
            </w:ins>
          </w:p>
        </w:tc>
        <w:tc>
          <w:tcPr>
            <w:tcW w:w="1487" w:type="dxa"/>
            <w:tcBorders>
              <w:top w:val="nil"/>
              <w:left w:val="nil"/>
              <w:bottom w:val="single" w:sz="4" w:space="0" w:color="auto"/>
              <w:right w:val="single" w:sz="4" w:space="0" w:color="auto"/>
            </w:tcBorders>
            <w:shd w:val="clear" w:color="000000" w:fill="00B0F0"/>
            <w:noWrap/>
            <w:vAlign w:val="center"/>
            <w:hideMark/>
          </w:tcPr>
          <w:p w14:paraId="00C95CCC" w14:textId="77777777" w:rsidR="00386833" w:rsidRPr="00FE3C2A" w:rsidRDefault="00386833" w:rsidP="00126D6B">
            <w:pPr>
              <w:spacing w:after="0"/>
              <w:jc w:val="center"/>
              <w:rPr>
                <w:ins w:id="819" w:author="Huawei" w:date="2023-08-08T20:32:00Z"/>
                <w:rFonts w:ascii="Arial" w:hAnsi="Arial" w:cs="Arial"/>
                <w:sz w:val="18"/>
                <w:szCs w:val="18"/>
                <w:lang w:val="en-US" w:eastAsia="zh-CN"/>
              </w:rPr>
            </w:pPr>
            <w:ins w:id="820" w:author="Huawei" w:date="2023-08-08T20:32:00Z">
              <w:r w:rsidRPr="00FE3C2A">
                <w:rPr>
                  <w:rFonts w:ascii="Arial" w:hAnsi="Arial" w:cs="Arial"/>
                  <w:sz w:val="18"/>
                  <w:szCs w:val="18"/>
                  <w:lang w:val="en-US" w:eastAsia="zh-CN"/>
                </w:rPr>
                <w:t>16800</w:t>
              </w:r>
            </w:ins>
          </w:p>
        </w:tc>
      </w:tr>
      <w:tr w:rsidR="00386833" w:rsidRPr="00FE3C2A" w14:paraId="4671500F" w14:textId="77777777" w:rsidTr="00126D6B">
        <w:trPr>
          <w:trHeight w:val="429"/>
          <w:jc w:val="center"/>
          <w:ins w:id="821"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52E7A49A" w14:textId="77777777" w:rsidR="00386833" w:rsidRPr="00FE3C2A" w:rsidRDefault="00386833" w:rsidP="00126D6B">
            <w:pPr>
              <w:spacing w:after="0"/>
              <w:rPr>
                <w:ins w:id="822" w:author="Huawei" w:date="2023-08-08T20:32:00Z"/>
                <w:rFonts w:ascii="Arial" w:hAnsi="Arial" w:cs="Arial"/>
                <w:sz w:val="18"/>
                <w:szCs w:val="18"/>
                <w:lang w:val="en-US" w:eastAsia="zh-CN"/>
              </w:rPr>
            </w:pPr>
            <w:ins w:id="823" w:author="Huawei" w:date="2023-08-08T20:32:00Z">
              <w:r w:rsidRPr="00FE3C2A">
                <w:rPr>
                  <w:rFonts w:ascii="Arial" w:hAnsi="Arial" w:cs="Arial"/>
                  <w:sz w:val="18"/>
                  <w:szCs w:val="18"/>
                  <w:lang w:val="en-US" w:eastAsia="zh-CN"/>
                </w:rPr>
                <w:t>5th harmonics frequency limits</w:t>
              </w:r>
            </w:ins>
          </w:p>
        </w:tc>
        <w:tc>
          <w:tcPr>
            <w:tcW w:w="1421" w:type="dxa"/>
            <w:tcBorders>
              <w:top w:val="nil"/>
              <w:left w:val="nil"/>
              <w:bottom w:val="single" w:sz="4" w:space="0" w:color="auto"/>
              <w:right w:val="single" w:sz="4" w:space="0" w:color="auto"/>
            </w:tcBorders>
            <w:shd w:val="clear" w:color="auto" w:fill="auto"/>
            <w:noWrap/>
            <w:vAlign w:val="center"/>
            <w:hideMark/>
          </w:tcPr>
          <w:p w14:paraId="1BA289BB" w14:textId="77777777" w:rsidR="00386833" w:rsidRPr="00FE3C2A" w:rsidRDefault="00386833" w:rsidP="00126D6B">
            <w:pPr>
              <w:spacing w:after="0"/>
              <w:jc w:val="center"/>
              <w:rPr>
                <w:ins w:id="824" w:author="Huawei" w:date="2023-08-08T20:32:00Z"/>
                <w:rFonts w:ascii="Arial" w:hAnsi="Arial" w:cs="Arial"/>
                <w:sz w:val="18"/>
                <w:szCs w:val="18"/>
                <w:lang w:val="en-US" w:eastAsia="zh-CN"/>
              </w:rPr>
            </w:pPr>
            <w:ins w:id="825" w:author="Huawei" w:date="2023-08-08T20:32:00Z">
              <w:r w:rsidRPr="00FE3C2A">
                <w:rPr>
                  <w:rFonts w:ascii="Arial" w:hAnsi="Arial" w:cs="Arial"/>
                  <w:sz w:val="18"/>
                  <w:szCs w:val="18"/>
                  <w:lang w:val="en-US" w:eastAsia="zh-CN"/>
                </w:rPr>
                <w:t>5*fx_low</w:t>
              </w:r>
            </w:ins>
          </w:p>
        </w:tc>
        <w:tc>
          <w:tcPr>
            <w:tcW w:w="1487" w:type="dxa"/>
            <w:tcBorders>
              <w:top w:val="nil"/>
              <w:left w:val="nil"/>
              <w:bottom w:val="single" w:sz="4" w:space="0" w:color="auto"/>
              <w:right w:val="single" w:sz="4" w:space="0" w:color="auto"/>
            </w:tcBorders>
            <w:shd w:val="clear" w:color="auto" w:fill="auto"/>
            <w:noWrap/>
            <w:vAlign w:val="center"/>
            <w:hideMark/>
          </w:tcPr>
          <w:p w14:paraId="458A7FFC" w14:textId="77777777" w:rsidR="00386833" w:rsidRPr="00FE3C2A" w:rsidRDefault="00386833" w:rsidP="00126D6B">
            <w:pPr>
              <w:spacing w:after="0"/>
              <w:jc w:val="center"/>
              <w:rPr>
                <w:ins w:id="826" w:author="Huawei" w:date="2023-08-08T20:32:00Z"/>
                <w:rFonts w:ascii="Arial" w:hAnsi="Arial" w:cs="Arial"/>
                <w:sz w:val="18"/>
                <w:szCs w:val="18"/>
                <w:lang w:val="en-US" w:eastAsia="zh-CN"/>
              </w:rPr>
            </w:pPr>
            <w:ins w:id="827" w:author="Huawei" w:date="2023-08-08T20:32:00Z">
              <w:r w:rsidRPr="00FE3C2A">
                <w:rPr>
                  <w:rFonts w:ascii="Arial" w:hAnsi="Arial" w:cs="Arial"/>
                  <w:sz w:val="18"/>
                  <w:szCs w:val="18"/>
                  <w:lang w:val="en-US" w:eastAsia="zh-CN"/>
                </w:rPr>
                <w:t>5*fx_high</w:t>
              </w:r>
            </w:ins>
          </w:p>
        </w:tc>
        <w:tc>
          <w:tcPr>
            <w:tcW w:w="1421" w:type="dxa"/>
            <w:tcBorders>
              <w:top w:val="nil"/>
              <w:left w:val="nil"/>
              <w:bottom w:val="single" w:sz="4" w:space="0" w:color="auto"/>
              <w:right w:val="single" w:sz="4" w:space="0" w:color="auto"/>
            </w:tcBorders>
            <w:shd w:val="clear" w:color="auto" w:fill="auto"/>
            <w:noWrap/>
            <w:vAlign w:val="center"/>
            <w:hideMark/>
          </w:tcPr>
          <w:p w14:paraId="6D5CB119" w14:textId="77777777" w:rsidR="00386833" w:rsidRPr="00FE3C2A" w:rsidRDefault="00386833" w:rsidP="00126D6B">
            <w:pPr>
              <w:spacing w:after="0"/>
              <w:jc w:val="center"/>
              <w:rPr>
                <w:ins w:id="828" w:author="Huawei" w:date="2023-08-08T20:32:00Z"/>
                <w:rFonts w:ascii="Arial" w:hAnsi="Arial" w:cs="Arial"/>
                <w:sz w:val="18"/>
                <w:szCs w:val="18"/>
                <w:lang w:val="en-US" w:eastAsia="zh-CN"/>
              </w:rPr>
            </w:pPr>
            <w:ins w:id="829" w:author="Huawei" w:date="2023-08-08T20:32:00Z">
              <w:r w:rsidRPr="00FE3C2A">
                <w:rPr>
                  <w:rFonts w:ascii="Arial" w:hAnsi="Arial" w:cs="Arial"/>
                  <w:sz w:val="18"/>
                  <w:szCs w:val="18"/>
                  <w:lang w:val="en-US" w:eastAsia="zh-CN"/>
                </w:rPr>
                <w:t>5* fy_low</w:t>
              </w:r>
            </w:ins>
          </w:p>
        </w:tc>
        <w:tc>
          <w:tcPr>
            <w:tcW w:w="1487" w:type="dxa"/>
            <w:tcBorders>
              <w:top w:val="nil"/>
              <w:left w:val="nil"/>
              <w:bottom w:val="single" w:sz="4" w:space="0" w:color="auto"/>
              <w:right w:val="single" w:sz="8" w:space="0" w:color="auto"/>
            </w:tcBorders>
            <w:shd w:val="clear" w:color="auto" w:fill="auto"/>
            <w:noWrap/>
            <w:vAlign w:val="center"/>
            <w:hideMark/>
          </w:tcPr>
          <w:p w14:paraId="18030206" w14:textId="77777777" w:rsidR="00386833" w:rsidRPr="00FE3C2A" w:rsidRDefault="00386833" w:rsidP="00126D6B">
            <w:pPr>
              <w:spacing w:after="0"/>
              <w:jc w:val="center"/>
              <w:rPr>
                <w:ins w:id="830" w:author="Huawei" w:date="2023-08-08T20:32:00Z"/>
                <w:rFonts w:ascii="Arial" w:hAnsi="Arial" w:cs="Arial"/>
                <w:sz w:val="18"/>
                <w:szCs w:val="18"/>
                <w:lang w:val="en-US" w:eastAsia="zh-CN"/>
              </w:rPr>
            </w:pPr>
            <w:ins w:id="831" w:author="Huawei" w:date="2023-08-08T20:32:00Z">
              <w:r w:rsidRPr="00FE3C2A">
                <w:rPr>
                  <w:rFonts w:ascii="Arial" w:hAnsi="Arial" w:cs="Arial"/>
                  <w:sz w:val="18"/>
                  <w:szCs w:val="18"/>
                  <w:lang w:val="en-US" w:eastAsia="zh-CN"/>
                </w:rPr>
                <w:t>5* fy_high</w:t>
              </w:r>
            </w:ins>
          </w:p>
        </w:tc>
      </w:tr>
      <w:tr w:rsidR="00386833" w:rsidRPr="00FE3C2A" w14:paraId="63438C1B" w14:textId="77777777" w:rsidTr="00126D6B">
        <w:trPr>
          <w:trHeight w:val="429"/>
          <w:jc w:val="center"/>
          <w:ins w:id="832" w:author="Huawei" w:date="2023-08-08T20:32:00Z"/>
        </w:trPr>
        <w:tc>
          <w:tcPr>
            <w:tcW w:w="2444" w:type="dxa"/>
            <w:tcBorders>
              <w:top w:val="nil"/>
              <w:left w:val="single" w:sz="8" w:space="0" w:color="auto"/>
              <w:bottom w:val="single" w:sz="4" w:space="0" w:color="auto"/>
              <w:right w:val="single" w:sz="4" w:space="0" w:color="auto"/>
            </w:tcBorders>
            <w:shd w:val="clear" w:color="000000" w:fill="00B0F0"/>
            <w:noWrap/>
            <w:vAlign w:val="center"/>
            <w:hideMark/>
          </w:tcPr>
          <w:p w14:paraId="04192BEA" w14:textId="77777777" w:rsidR="00386833" w:rsidRPr="00FE3C2A" w:rsidRDefault="00386833" w:rsidP="00126D6B">
            <w:pPr>
              <w:spacing w:after="0"/>
              <w:rPr>
                <w:ins w:id="833" w:author="Huawei" w:date="2023-08-08T20:32:00Z"/>
                <w:rFonts w:ascii="Arial" w:hAnsi="Arial" w:cs="Arial"/>
                <w:sz w:val="18"/>
                <w:szCs w:val="18"/>
                <w:lang w:val="en-US" w:eastAsia="zh-CN"/>
              </w:rPr>
            </w:pPr>
            <w:ins w:id="834" w:author="Huawei" w:date="2023-08-08T20:32:00Z">
              <w:r w:rsidRPr="00FE3C2A">
                <w:rPr>
                  <w:rFonts w:ascii="Arial" w:hAnsi="Arial" w:cs="Arial"/>
                  <w:sz w:val="18"/>
                  <w:szCs w:val="18"/>
                  <w:lang w:val="en-US" w:eastAsia="zh-CN"/>
                </w:rPr>
                <w:t>5th harmonics frequency limits (MHz)</w:t>
              </w:r>
            </w:ins>
          </w:p>
        </w:tc>
        <w:tc>
          <w:tcPr>
            <w:tcW w:w="1421" w:type="dxa"/>
            <w:tcBorders>
              <w:top w:val="nil"/>
              <w:left w:val="nil"/>
              <w:bottom w:val="single" w:sz="4" w:space="0" w:color="auto"/>
              <w:right w:val="single" w:sz="4" w:space="0" w:color="auto"/>
            </w:tcBorders>
            <w:shd w:val="clear" w:color="000000" w:fill="00B0F0"/>
            <w:noWrap/>
            <w:vAlign w:val="center"/>
            <w:hideMark/>
          </w:tcPr>
          <w:p w14:paraId="54B66907" w14:textId="77777777" w:rsidR="00386833" w:rsidRPr="00FE3C2A" w:rsidRDefault="00386833" w:rsidP="00126D6B">
            <w:pPr>
              <w:spacing w:after="0"/>
              <w:jc w:val="center"/>
              <w:rPr>
                <w:ins w:id="835" w:author="Huawei" w:date="2023-08-08T20:32:00Z"/>
                <w:rFonts w:ascii="Arial" w:hAnsi="Arial" w:cs="Arial"/>
                <w:sz w:val="18"/>
                <w:szCs w:val="18"/>
                <w:lang w:val="en-US" w:eastAsia="zh-CN"/>
              </w:rPr>
            </w:pPr>
            <w:ins w:id="836" w:author="Huawei" w:date="2023-08-08T20:32:00Z">
              <w:r w:rsidRPr="00FE3C2A">
                <w:rPr>
                  <w:rFonts w:ascii="Arial" w:hAnsi="Arial" w:cs="Arial"/>
                  <w:sz w:val="18"/>
                  <w:szCs w:val="18"/>
                  <w:lang w:val="en-US" w:eastAsia="zh-CN"/>
                </w:rPr>
                <w:t>3495</w:t>
              </w:r>
            </w:ins>
          </w:p>
        </w:tc>
        <w:tc>
          <w:tcPr>
            <w:tcW w:w="1487" w:type="dxa"/>
            <w:tcBorders>
              <w:top w:val="nil"/>
              <w:left w:val="nil"/>
              <w:bottom w:val="single" w:sz="4" w:space="0" w:color="auto"/>
              <w:right w:val="single" w:sz="4" w:space="0" w:color="auto"/>
            </w:tcBorders>
            <w:shd w:val="clear" w:color="000000" w:fill="00B0F0"/>
            <w:noWrap/>
            <w:vAlign w:val="center"/>
            <w:hideMark/>
          </w:tcPr>
          <w:p w14:paraId="74E81425" w14:textId="77777777" w:rsidR="00386833" w:rsidRPr="00FE3C2A" w:rsidRDefault="00386833" w:rsidP="00126D6B">
            <w:pPr>
              <w:spacing w:after="0"/>
              <w:jc w:val="center"/>
              <w:rPr>
                <w:ins w:id="837" w:author="Huawei" w:date="2023-08-08T20:32:00Z"/>
                <w:rFonts w:ascii="Arial" w:hAnsi="Arial" w:cs="Arial"/>
                <w:sz w:val="18"/>
                <w:szCs w:val="18"/>
                <w:lang w:val="en-US" w:eastAsia="zh-CN"/>
              </w:rPr>
            </w:pPr>
            <w:ins w:id="838" w:author="Huawei" w:date="2023-08-08T20:32:00Z">
              <w:r w:rsidRPr="00FE3C2A">
                <w:rPr>
                  <w:rFonts w:ascii="Arial" w:hAnsi="Arial" w:cs="Arial"/>
                  <w:sz w:val="18"/>
                  <w:szCs w:val="18"/>
                  <w:lang w:val="en-US" w:eastAsia="zh-CN"/>
                </w:rPr>
                <w:t>3580</w:t>
              </w:r>
            </w:ins>
          </w:p>
        </w:tc>
        <w:tc>
          <w:tcPr>
            <w:tcW w:w="1421" w:type="dxa"/>
            <w:tcBorders>
              <w:top w:val="nil"/>
              <w:left w:val="nil"/>
              <w:bottom w:val="single" w:sz="4" w:space="0" w:color="auto"/>
              <w:right w:val="single" w:sz="4" w:space="0" w:color="auto"/>
            </w:tcBorders>
            <w:shd w:val="clear" w:color="000000" w:fill="00B0F0"/>
            <w:noWrap/>
            <w:vAlign w:val="center"/>
            <w:hideMark/>
          </w:tcPr>
          <w:p w14:paraId="0659D125" w14:textId="77777777" w:rsidR="00386833" w:rsidRPr="00FE3C2A" w:rsidRDefault="00386833" w:rsidP="00126D6B">
            <w:pPr>
              <w:spacing w:after="0"/>
              <w:jc w:val="center"/>
              <w:rPr>
                <w:ins w:id="839" w:author="Huawei" w:date="2023-08-08T20:32:00Z"/>
                <w:rFonts w:ascii="Arial" w:hAnsi="Arial" w:cs="Arial"/>
                <w:sz w:val="18"/>
                <w:szCs w:val="18"/>
                <w:lang w:val="en-US" w:eastAsia="zh-CN"/>
              </w:rPr>
            </w:pPr>
            <w:ins w:id="840" w:author="Huawei" w:date="2023-08-08T20:32:00Z">
              <w:r w:rsidRPr="00FE3C2A">
                <w:rPr>
                  <w:rFonts w:ascii="Arial" w:hAnsi="Arial" w:cs="Arial"/>
                  <w:sz w:val="18"/>
                  <w:szCs w:val="18"/>
                  <w:lang w:val="en-US" w:eastAsia="zh-CN"/>
                </w:rPr>
                <w:t>16500</w:t>
              </w:r>
            </w:ins>
          </w:p>
        </w:tc>
        <w:tc>
          <w:tcPr>
            <w:tcW w:w="1487" w:type="dxa"/>
            <w:tcBorders>
              <w:top w:val="nil"/>
              <w:left w:val="nil"/>
              <w:bottom w:val="single" w:sz="4" w:space="0" w:color="auto"/>
              <w:right w:val="single" w:sz="4" w:space="0" w:color="auto"/>
            </w:tcBorders>
            <w:shd w:val="clear" w:color="000000" w:fill="00B0F0"/>
            <w:noWrap/>
            <w:vAlign w:val="center"/>
            <w:hideMark/>
          </w:tcPr>
          <w:p w14:paraId="3EB93C1A" w14:textId="77777777" w:rsidR="00386833" w:rsidRPr="00FE3C2A" w:rsidRDefault="00386833" w:rsidP="00126D6B">
            <w:pPr>
              <w:spacing w:after="0"/>
              <w:jc w:val="center"/>
              <w:rPr>
                <w:ins w:id="841" w:author="Huawei" w:date="2023-08-08T20:32:00Z"/>
                <w:rFonts w:ascii="Arial" w:hAnsi="Arial" w:cs="Arial"/>
                <w:sz w:val="18"/>
                <w:szCs w:val="18"/>
                <w:lang w:val="en-US" w:eastAsia="zh-CN"/>
              </w:rPr>
            </w:pPr>
            <w:ins w:id="842" w:author="Huawei" w:date="2023-08-08T20:32:00Z">
              <w:r w:rsidRPr="00FE3C2A">
                <w:rPr>
                  <w:rFonts w:ascii="Arial" w:hAnsi="Arial" w:cs="Arial"/>
                  <w:sz w:val="18"/>
                  <w:szCs w:val="18"/>
                  <w:lang w:val="en-US" w:eastAsia="zh-CN"/>
                </w:rPr>
                <w:t>21000</w:t>
              </w:r>
            </w:ins>
          </w:p>
        </w:tc>
      </w:tr>
      <w:tr w:rsidR="00386833" w:rsidRPr="00FE3C2A" w14:paraId="11683414" w14:textId="77777777" w:rsidTr="00126D6B">
        <w:trPr>
          <w:trHeight w:val="429"/>
          <w:jc w:val="center"/>
          <w:ins w:id="843"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3162DFC5" w14:textId="77777777" w:rsidR="00386833" w:rsidRPr="00FE3C2A" w:rsidRDefault="00386833" w:rsidP="00126D6B">
            <w:pPr>
              <w:spacing w:after="0"/>
              <w:rPr>
                <w:ins w:id="844" w:author="Huawei" w:date="2023-08-08T20:32:00Z"/>
                <w:rFonts w:ascii="Arial" w:hAnsi="Arial" w:cs="Arial"/>
                <w:sz w:val="18"/>
                <w:szCs w:val="18"/>
                <w:lang w:val="en-US" w:eastAsia="zh-CN"/>
              </w:rPr>
            </w:pPr>
            <w:ins w:id="845" w:author="Huawei" w:date="2023-08-08T20:32:00Z">
              <w:r w:rsidRPr="00FE3C2A">
                <w:rPr>
                  <w:rFonts w:ascii="Arial" w:hAnsi="Arial" w:cs="Arial"/>
                  <w:sz w:val="18"/>
                  <w:szCs w:val="18"/>
                  <w:lang w:val="en-US" w:eastAsia="zh-CN"/>
                </w:rPr>
                <w:t>2</w:t>
              </w:r>
              <w:r w:rsidRPr="00FE3C2A">
                <w:rPr>
                  <w:rFonts w:ascii="Arial" w:hAnsi="Arial" w:cs="Arial"/>
                  <w:sz w:val="18"/>
                  <w:szCs w:val="18"/>
                  <w:vertAlign w:val="superscript"/>
                  <w:lang w:val="en-US" w:eastAsia="zh-CN"/>
                </w:rPr>
                <w:t>nd</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392F5AFD" w14:textId="77777777" w:rsidR="00386833" w:rsidRPr="00FE3C2A" w:rsidRDefault="00386833" w:rsidP="00126D6B">
            <w:pPr>
              <w:spacing w:after="0"/>
              <w:jc w:val="center"/>
              <w:rPr>
                <w:ins w:id="846" w:author="Huawei" w:date="2023-08-08T20:32:00Z"/>
                <w:rFonts w:ascii="Arial" w:hAnsi="Arial" w:cs="Arial"/>
                <w:sz w:val="18"/>
                <w:szCs w:val="18"/>
                <w:lang w:val="en-US" w:eastAsia="zh-CN"/>
              </w:rPr>
            </w:pPr>
            <w:ins w:id="847" w:author="Huawei" w:date="2023-08-08T20:32:00Z">
              <w:r w:rsidRPr="00FE3C2A">
                <w:rPr>
                  <w:rFonts w:ascii="Arial" w:hAnsi="Arial" w:cs="Arial"/>
                  <w:sz w:val="18"/>
                  <w:szCs w:val="18"/>
                  <w:lang w:val="en-US" w:eastAsia="zh-CN"/>
                </w:rPr>
                <w:t>|fy_low – fx_high|</w:t>
              </w:r>
            </w:ins>
          </w:p>
        </w:tc>
        <w:tc>
          <w:tcPr>
            <w:tcW w:w="1487" w:type="dxa"/>
            <w:tcBorders>
              <w:top w:val="nil"/>
              <w:left w:val="nil"/>
              <w:bottom w:val="single" w:sz="4" w:space="0" w:color="auto"/>
              <w:right w:val="single" w:sz="4" w:space="0" w:color="auto"/>
            </w:tcBorders>
            <w:shd w:val="clear" w:color="auto" w:fill="auto"/>
            <w:noWrap/>
            <w:vAlign w:val="center"/>
            <w:hideMark/>
          </w:tcPr>
          <w:p w14:paraId="68C26E41" w14:textId="77777777" w:rsidR="00386833" w:rsidRPr="00FE3C2A" w:rsidRDefault="00386833" w:rsidP="00126D6B">
            <w:pPr>
              <w:spacing w:after="0"/>
              <w:jc w:val="center"/>
              <w:rPr>
                <w:ins w:id="848" w:author="Huawei" w:date="2023-08-08T20:32:00Z"/>
                <w:rFonts w:ascii="Arial" w:hAnsi="Arial" w:cs="Arial"/>
                <w:sz w:val="18"/>
                <w:szCs w:val="18"/>
                <w:lang w:val="en-US" w:eastAsia="zh-CN"/>
              </w:rPr>
            </w:pPr>
            <w:ins w:id="849" w:author="Huawei" w:date="2023-08-08T20:32:00Z">
              <w:r w:rsidRPr="00FE3C2A">
                <w:rPr>
                  <w:rFonts w:ascii="Arial" w:hAnsi="Arial" w:cs="Arial"/>
                  <w:sz w:val="18"/>
                  <w:szCs w:val="18"/>
                  <w:lang w:val="en-US" w:eastAsia="zh-CN"/>
                </w:rPr>
                <w:t>|fy_high – fx_low|</w:t>
              </w:r>
            </w:ins>
          </w:p>
        </w:tc>
        <w:tc>
          <w:tcPr>
            <w:tcW w:w="1421" w:type="dxa"/>
            <w:tcBorders>
              <w:top w:val="nil"/>
              <w:left w:val="nil"/>
              <w:bottom w:val="single" w:sz="4" w:space="0" w:color="auto"/>
              <w:right w:val="single" w:sz="4" w:space="0" w:color="auto"/>
            </w:tcBorders>
            <w:shd w:val="clear" w:color="auto" w:fill="auto"/>
            <w:noWrap/>
            <w:vAlign w:val="center"/>
            <w:hideMark/>
          </w:tcPr>
          <w:p w14:paraId="060CA55C" w14:textId="77777777" w:rsidR="00386833" w:rsidRPr="00FE3C2A" w:rsidRDefault="00386833" w:rsidP="00126D6B">
            <w:pPr>
              <w:spacing w:after="0"/>
              <w:jc w:val="center"/>
              <w:rPr>
                <w:ins w:id="850" w:author="Huawei" w:date="2023-08-08T20:32:00Z"/>
                <w:rFonts w:ascii="Arial" w:hAnsi="Arial" w:cs="Arial"/>
                <w:sz w:val="18"/>
                <w:szCs w:val="18"/>
                <w:lang w:val="en-US" w:eastAsia="zh-CN"/>
              </w:rPr>
            </w:pPr>
            <w:ins w:id="851" w:author="Huawei" w:date="2023-08-08T20:32:00Z">
              <w:r w:rsidRPr="00FE3C2A">
                <w:rPr>
                  <w:rFonts w:ascii="Arial" w:hAnsi="Arial" w:cs="Arial"/>
                  <w:sz w:val="18"/>
                  <w:szCs w:val="18"/>
                  <w:lang w:val="en-US" w:eastAsia="zh-CN"/>
                </w:rPr>
                <w:t>|fy_low + fx_low|</w:t>
              </w:r>
            </w:ins>
          </w:p>
        </w:tc>
        <w:tc>
          <w:tcPr>
            <w:tcW w:w="1487" w:type="dxa"/>
            <w:tcBorders>
              <w:top w:val="nil"/>
              <w:left w:val="nil"/>
              <w:bottom w:val="single" w:sz="4" w:space="0" w:color="auto"/>
              <w:right w:val="single" w:sz="8" w:space="0" w:color="auto"/>
            </w:tcBorders>
            <w:shd w:val="clear" w:color="auto" w:fill="auto"/>
            <w:noWrap/>
            <w:vAlign w:val="center"/>
            <w:hideMark/>
          </w:tcPr>
          <w:p w14:paraId="2E30638F" w14:textId="77777777" w:rsidR="00386833" w:rsidRPr="00FE3C2A" w:rsidRDefault="00386833" w:rsidP="00126D6B">
            <w:pPr>
              <w:spacing w:after="0"/>
              <w:jc w:val="center"/>
              <w:rPr>
                <w:ins w:id="852" w:author="Huawei" w:date="2023-08-08T20:32:00Z"/>
                <w:rFonts w:ascii="Arial" w:hAnsi="Arial" w:cs="Arial"/>
                <w:sz w:val="18"/>
                <w:szCs w:val="18"/>
                <w:lang w:val="en-US" w:eastAsia="zh-CN"/>
              </w:rPr>
            </w:pPr>
            <w:ins w:id="853" w:author="Huawei" w:date="2023-08-08T20:32:00Z">
              <w:r w:rsidRPr="00FE3C2A">
                <w:rPr>
                  <w:rFonts w:ascii="Arial" w:hAnsi="Arial" w:cs="Arial"/>
                  <w:sz w:val="18"/>
                  <w:szCs w:val="18"/>
                  <w:lang w:val="en-US" w:eastAsia="zh-CN"/>
                </w:rPr>
                <w:t>|fy_high + fx_high|</w:t>
              </w:r>
            </w:ins>
          </w:p>
        </w:tc>
      </w:tr>
      <w:tr w:rsidR="00386833" w:rsidRPr="00FE3C2A" w14:paraId="685FF3E2" w14:textId="77777777" w:rsidTr="00126D6B">
        <w:trPr>
          <w:trHeight w:val="429"/>
          <w:jc w:val="center"/>
          <w:ins w:id="854" w:author="Huawei" w:date="2023-08-08T20:32:00Z"/>
        </w:trPr>
        <w:tc>
          <w:tcPr>
            <w:tcW w:w="2444" w:type="dxa"/>
            <w:tcBorders>
              <w:top w:val="nil"/>
              <w:left w:val="single" w:sz="8" w:space="0" w:color="auto"/>
              <w:bottom w:val="single" w:sz="4" w:space="0" w:color="auto"/>
              <w:right w:val="single" w:sz="4" w:space="0" w:color="auto"/>
            </w:tcBorders>
            <w:shd w:val="clear" w:color="000000" w:fill="00B050"/>
            <w:noWrap/>
            <w:vAlign w:val="center"/>
            <w:hideMark/>
          </w:tcPr>
          <w:p w14:paraId="65A28F8C" w14:textId="77777777" w:rsidR="00386833" w:rsidRPr="00FE3C2A" w:rsidRDefault="00386833" w:rsidP="00126D6B">
            <w:pPr>
              <w:spacing w:after="0"/>
              <w:rPr>
                <w:ins w:id="855" w:author="Huawei" w:date="2023-08-08T20:32:00Z"/>
                <w:rFonts w:ascii="Arial" w:hAnsi="Arial" w:cs="Arial"/>
                <w:sz w:val="18"/>
                <w:szCs w:val="18"/>
                <w:lang w:val="en-US" w:eastAsia="zh-CN"/>
              </w:rPr>
            </w:pPr>
            <w:ins w:id="856" w:author="Huawei" w:date="2023-08-08T20:32:00Z">
              <w:r w:rsidRPr="00FE3C2A">
                <w:rPr>
                  <w:rFonts w:ascii="Arial" w:hAnsi="Arial" w:cs="Arial"/>
                  <w:sz w:val="18"/>
                  <w:szCs w:val="18"/>
                  <w:lang w:val="en-US" w:eastAsia="zh-CN"/>
                </w:rPr>
                <w:t>IMD frequency limits (MHz)</w:t>
              </w:r>
            </w:ins>
          </w:p>
        </w:tc>
        <w:tc>
          <w:tcPr>
            <w:tcW w:w="1421" w:type="dxa"/>
            <w:tcBorders>
              <w:top w:val="nil"/>
              <w:left w:val="nil"/>
              <w:bottom w:val="single" w:sz="4" w:space="0" w:color="auto"/>
              <w:right w:val="single" w:sz="4" w:space="0" w:color="auto"/>
            </w:tcBorders>
            <w:shd w:val="clear" w:color="000000" w:fill="00B050"/>
            <w:noWrap/>
            <w:vAlign w:val="center"/>
            <w:hideMark/>
          </w:tcPr>
          <w:p w14:paraId="2869D51D" w14:textId="77777777" w:rsidR="00386833" w:rsidRPr="00FE3C2A" w:rsidRDefault="00386833" w:rsidP="00126D6B">
            <w:pPr>
              <w:spacing w:after="0"/>
              <w:jc w:val="center"/>
              <w:rPr>
                <w:ins w:id="857" w:author="Huawei" w:date="2023-08-08T20:32:00Z"/>
                <w:rFonts w:ascii="Arial" w:hAnsi="Arial" w:cs="Arial"/>
                <w:sz w:val="18"/>
                <w:szCs w:val="18"/>
                <w:lang w:val="en-US" w:eastAsia="zh-CN"/>
              </w:rPr>
            </w:pPr>
            <w:ins w:id="858" w:author="Huawei" w:date="2023-08-08T20:32:00Z">
              <w:r w:rsidRPr="00FE3C2A">
                <w:rPr>
                  <w:rFonts w:ascii="Arial" w:hAnsi="Arial" w:cs="Arial"/>
                  <w:sz w:val="18"/>
                  <w:szCs w:val="18"/>
                  <w:lang w:val="en-US" w:eastAsia="zh-CN"/>
                </w:rPr>
                <w:t>2584</w:t>
              </w:r>
            </w:ins>
          </w:p>
        </w:tc>
        <w:tc>
          <w:tcPr>
            <w:tcW w:w="1487" w:type="dxa"/>
            <w:tcBorders>
              <w:top w:val="nil"/>
              <w:left w:val="nil"/>
              <w:bottom w:val="single" w:sz="4" w:space="0" w:color="auto"/>
              <w:right w:val="single" w:sz="4" w:space="0" w:color="auto"/>
            </w:tcBorders>
            <w:shd w:val="clear" w:color="000000" w:fill="00B050"/>
            <w:noWrap/>
            <w:vAlign w:val="center"/>
            <w:hideMark/>
          </w:tcPr>
          <w:p w14:paraId="7F21788C" w14:textId="77777777" w:rsidR="00386833" w:rsidRPr="00FE3C2A" w:rsidRDefault="00386833" w:rsidP="00126D6B">
            <w:pPr>
              <w:spacing w:after="0"/>
              <w:jc w:val="center"/>
              <w:rPr>
                <w:ins w:id="859" w:author="Huawei" w:date="2023-08-08T20:32:00Z"/>
                <w:rFonts w:ascii="Arial" w:hAnsi="Arial" w:cs="Arial"/>
                <w:sz w:val="18"/>
                <w:szCs w:val="18"/>
                <w:lang w:val="en-US" w:eastAsia="zh-CN"/>
              </w:rPr>
            </w:pPr>
            <w:ins w:id="860" w:author="Huawei" w:date="2023-08-08T20:32:00Z">
              <w:r w:rsidRPr="00FE3C2A">
                <w:rPr>
                  <w:rFonts w:ascii="Arial" w:hAnsi="Arial" w:cs="Arial"/>
                  <w:sz w:val="18"/>
                  <w:szCs w:val="18"/>
                  <w:lang w:val="en-US" w:eastAsia="zh-CN"/>
                </w:rPr>
                <w:t>3501</w:t>
              </w:r>
            </w:ins>
          </w:p>
        </w:tc>
        <w:tc>
          <w:tcPr>
            <w:tcW w:w="1421" w:type="dxa"/>
            <w:tcBorders>
              <w:top w:val="nil"/>
              <w:left w:val="nil"/>
              <w:bottom w:val="single" w:sz="4" w:space="0" w:color="auto"/>
              <w:right w:val="single" w:sz="4" w:space="0" w:color="auto"/>
            </w:tcBorders>
            <w:shd w:val="clear" w:color="000000" w:fill="00B050"/>
            <w:noWrap/>
            <w:vAlign w:val="center"/>
            <w:hideMark/>
          </w:tcPr>
          <w:p w14:paraId="421A89D8" w14:textId="77777777" w:rsidR="00386833" w:rsidRPr="00FE3C2A" w:rsidRDefault="00386833" w:rsidP="00126D6B">
            <w:pPr>
              <w:spacing w:after="0"/>
              <w:jc w:val="center"/>
              <w:rPr>
                <w:ins w:id="861" w:author="Huawei" w:date="2023-08-08T20:32:00Z"/>
                <w:rFonts w:ascii="Arial" w:hAnsi="Arial" w:cs="Arial"/>
                <w:sz w:val="18"/>
                <w:szCs w:val="18"/>
                <w:lang w:val="en-US" w:eastAsia="zh-CN"/>
              </w:rPr>
            </w:pPr>
            <w:ins w:id="862" w:author="Huawei" w:date="2023-08-08T20:32:00Z">
              <w:r w:rsidRPr="00FE3C2A">
                <w:rPr>
                  <w:rFonts w:ascii="Arial" w:hAnsi="Arial" w:cs="Arial"/>
                  <w:sz w:val="18"/>
                  <w:szCs w:val="18"/>
                  <w:lang w:val="en-US" w:eastAsia="zh-CN"/>
                </w:rPr>
                <w:t>3999</w:t>
              </w:r>
            </w:ins>
          </w:p>
        </w:tc>
        <w:tc>
          <w:tcPr>
            <w:tcW w:w="1487" w:type="dxa"/>
            <w:tcBorders>
              <w:top w:val="nil"/>
              <w:left w:val="nil"/>
              <w:bottom w:val="single" w:sz="4" w:space="0" w:color="auto"/>
              <w:right w:val="single" w:sz="4" w:space="0" w:color="auto"/>
            </w:tcBorders>
            <w:shd w:val="clear" w:color="000000" w:fill="00B050"/>
            <w:noWrap/>
            <w:vAlign w:val="center"/>
            <w:hideMark/>
          </w:tcPr>
          <w:p w14:paraId="0F270E65" w14:textId="77777777" w:rsidR="00386833" w:rsidRPr="00FE3C2A" w:rsidRDefault="00386833" w:rsidP="00126D6B">
            <w:pPr>
              <w:spacing w:after="0"/>
              <w:jc w:val="center"/>
              <w:rPr>
                <w:ins w:id="863" w:author="Huawei" w:date="2023-08-08T20:32:00Z"/>
                <w:rFonts w:ascii="Arial" w:hAnsi="Arial" w:cs="Arial"/>
                <w:sz w:val="18"/>
                <w:szCs w:val="18"/>
                <w:lang w:val="en-US" w:eastAsia="zh-CN"/>
              </w:rPr>
            </w:pPr>
            <w:ins w:id="864" w:author="Huawei" w:date="2023-08-08T20:32:00Z">
              <w:r w:rsidRPr="00FE3C2A">
                <w:rPr>
                  <w:rFonts w:ascii="Arial" w:hAnsi="Arial" w:cs="Arial"/>
                  <w:sz w:val="18"/>
                  <w:szCs w:val="18"/>
                  <w:lang w:val="en-US" w:eastAsia="zh-CN"/>
                </w:rPr>
                <w:t>4916</w:t>
              </w:r>
            </w:ins>
          </w:p>
        </w:tc>
      </w:tr>
      <w:tr w:rsidR="00386833" w:rsidRPr="00FE3C2A" w14:paraId="48C4585B" w14:textId="77777777" w:rsidTr="00126D6B">
        <w:trPr>
          <w:trHeight w:val="429"/>
          <w:jc w:val="center"/>
          <w:ins w:id="865"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441C11F9" w14:textId="77777777" w:rsidR="00386833" w:rsidRPr="00FE3C2A" w:rsidRDefault="00386833" w:rsidP="00126D6B">
            <w:pPr>
              <w:spacing w:after="0"/>
              <w:rPr>
                <w:ins w:id="866" w:author="Huawei" w:date="2023-08-08T20:32:00Z"/>
                <w:rFonts w:ascii="Arial" w:hAnsi="Arial" w:cs="Arial"/>
                <w:sz w:val="18"/>
                <w:szCs w:val="18"/>
                <w:lang w:val="en-US" w:eastAsia="zh-CN"/>
              </w:rPr>
            </w:pPr>
            <w:ins w:id="867" w:author="Huawei" w:date="2023-08-08T20:32:00Z">
              <w:r w:rsidRPr="00FE3C2A">
                <w:rPr>
                  <w:rFonts w:ascii="Arial" w:hAnsi="Arial" w:cs="Arial"/>
                  <w:sz w:val="18"/>
                  <w:szCs w:val="18"/>
                  <w:lang w:val="en-US" w:eastAsia="zh-CN"/>
                </w:rPr>
                <w:t>Two-tone 3</w:t>
              </w:r>
              <w:r w:rsidRPr="00FE3C2A">
                <w:rPr>
                  <w:rFonts w:ascii="Arial" w:hAnsi="Arial" w:cs="Arial"/>
                  <w:sz w:val="18"/>
                  <w:szCs w:val="18"/>
                  <w:vertAlign w:val="superscript"/>
                  <w:lang w:val="en-US" w:eastAsia="zh-CN"/>
                </w:rPr>
                <w:t>rd</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03EA5461" w14:textId="77777777" w:rsidR="00386833" w:rsidRPr="00FE3C2A" w:rsidRDefault="00386833" w:rsidP="00126D6B">
            <w:pPr>
              <w:spacing w:after="0"/>
              <w:jc w:val="center"/>
              <w:rPr>
                <w:ins w:id="868" w:author="Huawei" w:date="2023-08-08T20:32:00Z"/>
                <w:rFonts w:ascii="Arial" w:hAnsi="Arial" w:cs="Arial"/>
                <w:sz w:val="18"/>
                <w:szCs w:val="18"/>
                <w:lang w:val="en-US" w:eastAsia="zh-CN"/>
              </w:rPr>
            </w:pPr>
            <w:ins w:id="869" w:author="Huawei" w:date="2023-08-08T20:32:00Z">
              <w:r w:rsidRPr="00FE3C2A">
                <w:rPr>
                  <w:rFonts w:ascii="Arial" w:hAnsi="Arial" w:cs="Arial"/>
                  <w:sz w:val="18"/>
                  <w:szCs w:val="18"/>
                  <w:lang w:val="en-US" w:eastAsia="zh-CN"/>
                </w:rPr>
                <w:t>|2*fx_low – fy_high|</w:t>
              </w:r>
            </w:ins>
          </w:p>
        </w:tc>
        <w:tc>
          <w:tcPr>
            <w:tcW w:w="1487" w:type="dxa"/>
            <w:tcBorders>
              <w:top w:val="nil"/>
              <w:left w:val="nil"/>
              <w:bottom w:val="single" w:sz="4" w:space="0" w:color="auto"/>
              <w:right w:val="single" w:sz="4" w:space="0" w:color="auto"/>
            </w:tcBorders>
            <w:shd w:val="clear" w:color="auto" w:fill="auto"/>
            <w:noWrap/>
            <w:vAlign w:val="center"/>
            <w:hideMark/>
          </w:tcPr>
          <w:p w14:paraId="4FB3B553" w14:textId="77777777" w:rsidR="00386833" w:rsidRPr="00FE3C2A" w:rsidRDefault="00386833" w:rsidP="00126D6B">
            <w:pPr>
              <w:spacing w:after="0"/>
              <w:jc w:val="center"/>
              <w:rPr>
                <w:ins w:id="870" w:author="Huawei" w:date="2023-08-08T20:32:00Z"/>
                <w:rFonts w:ascii="Arial" w:hAnsi="Arial" w:cs="Arial"/>
                <w:sz w:val="18"/>
                <w:szCs w:val="18"/>
                <w:lang w:val="en-US" w:eastAsia="zh-CN"/>
              </w:rPr>
            </w:pPr>
            <w:ins w:id="871" w:author="Huawei" w:date="2023-08-08T20:32:00Z">
              <w:r w:rsidRPr="00FE3C2A">
                <w:rPr>
                  <w:rFonts w:ascii="Arial" w:hAnsi="Arial" w:cs="Arial"/>
                  <w:sz w:val="18"/>
                  <w:szCs w:val="18"/>
                  <w:lang w:val="en-US" w:eastAsia="zh-CN"/>
                </w:rPr>
                <w:t>|2*fx_high – fy_low|</w:t>
              </w:r>
            </w:ins>
          </w:p>
        </w:tc>
        <w:tc>
          <w:tcPr>
            <w:tcW w:w="1421" w:type="dxa"/>
            <w:tcBorders>
              <w:top w:val="nil"/>
              <w:left w:val="nil"/>
              <w:bottom w:val="single" w:sz="4" w:space="0" w:color="auto"/>
              <w:right w:val="single" w:sz="4" w:space="0" w:color="auto"/>
            </w:tcBorders>
            <w:shd w:val="clear" w:color="auto" w:fill="auto"/>
            <w:noWrap/>
            <w:vAlign w:val="center"/>
            <w:hideMark/>
          </w:tcPr>
          <w:p w14:paraId="3C4011CF" w14:textId="77777777" w:rsidR="00386833" w:rsidRPr="00FE3C2A" w:rsidRDefault="00386833" w:rsidP="00126D6B">
            <w:pPr>
              <w:spacing w:after="0"/>
              <w:jc w:val="center"/>
              <w:rPr>
                <w:ins w:id="872" w:author="Huawei" w:date="2023-08-08T20:32:00Z"/>
                <w:rFonts w:ascii="Arial" w:hAnsi="Arial" w:cs="Arial"/>
                <w:sz w:val="18"/>
                <w:szCs w:val="18"/>
                <w:lang w:val="en-US" w:eastAsia="zh-CN"/>
              </w:rPr>
            </w:pPr>
            <w:ins w:id="873" w:author="Huawei" w:date="2023-08-08T20:32:00Z">
              <w:r w:rsidRPr="00FE3C2A">
                <w:rPr>
                  <w:rFonts w:ascii="Arial" w:hAnsi="Arial" w:cs="Arial"/>
                  <w:sz w:val="18"/>
                  <w:szCs w:val="18"/>
                  <w:lang w:val="en-US" w:eastAsia="zh-CN"/>
                </w:rPr>
                <w:t>|2*fy_low – fx_high|</w:t>
              </w:r>
            </w:ins>
          </w:p>
        </w:tc>
        <w:tc>
          <w:tcPr>
            <w:tcW w:w="1487" w:type="dxa"/>
            <w:tcBorders>
              <w:top w:val="nil"/>
              <w:left w:val="nil"/>
              <w:bottom w:val="single" w:sz="4" w:space="0" w:color="auto"/>
              <w:right w:val="single" w:sz="8" w:space="0" w:color="auto"/>
            </w:tcBorders>
            <w:shd w:val="clear" w:color="auto" w:fill="auto"/>
            <w:noWrap/>
            <w:vAlign w:val="center"/>
            <w:hideMark/>
          </w:tcPr>
          <w:p w14:paraId="00F8182E" w14:textId="77777777" w:rsidR="00386833" w:rsidRPr="00FE3C2A" w:rsidRDefault="00386833" w:rsidP="00126D6B">
            <w:pPr>
              <w:spacing w:after="0"/>
              <w:jc w:val="center"/>
              <w:rPr>
                <w:ins w:id="874" w:author="Huawei" w:date="2023-08-08T20:32:00Z"/>
                <w:rFonts w:ascii="Arial" w:hAnsi="Arial" w:cs="Arial"/>
                <w:sz w:val="18"/>
                <w:szCs w:val="18"/>
                <w:lang w:val="en-US" w:eastAsia="zh-CN"/>
              </w:rPr>
            </w:pPr>
            <w:ins w:id="875" w:author="Huawei" w:date="2023-08-08T20:32:00Z">
              <w:r w:rsidRPr="00FE3C2A">
                <w:rPr>
                  <w:rFonts w:ascii="Arial" w:hAnsi="Arial" w:cs="Arial"/>
                  <w:sz w:val="18"/>
                  <w:szCs w:val="18"/>
                  <w:lang w:val="en-US" w:eastAsia="zh-CN"/>
                </w:rPr>
                <w:t>|2*fy_high – fx_low|</w:t>
              </w:r>
            </w:ins>
          </w:p>
        </w:tc>
      </w:tr>
      <w:tr w:rsidR="00386833" w:rsidRPr="00FE3C2A" w14:paraId="0F0C653B" w14:textId="77777777" w:rsidTr="00126D6B">
        <w:trPr>
          <w:trHeight w:val="429"/>
          <w:jc w:val="center"/>
          <w:ins w:id="876" w:author="Huawei" w:date="2023-08-08T20:32:00Z"/>
        </w:trPr>
        <w:tc>
          <w:tcPr>
            <w:tcW w:w="2444" w:type="dxa"/>
            <w:tcBorders>
              <w:top w:val="nil"/>
              <w:left w:val="single" w:sz="8" w:space="0" w:color="auto"/>
              <w:bottom w:val="single" w:sz="4" w:space="0" w:color="auto"/>
              <w:right w:val="single" w:sz="4" w:space="0" w:color="auto"/>
            </w:tcBorders>
            <w:shd w:val="clear" w:color="000000" w:fill="0070C0"/>
            <w:noWrap/>
            <w:vAlign w:val="center"/>
            <w:hideMark/>
          </w:tcPr>
          <w:p w14:paraId="2F7E6504" w14:textId="77777777" w:rsidR="00386833" w:rsidRPr="00FE3C2A" w:rsidRDefault="00386833" w:rsidP="00126D6B">
            <w:pPr>
              <w:spacing w:after="0"/>
              <w:rPr>
                <w:ins w:id="877" w:author="Huawei" w:date="2023-08-08T20:32:00Z"/>
                <w:rFonts w:ascii="Arial" w:hAnsi="Arial" w:cs="Arial"/>
                <w:sz w:val="18"/>
                <w:szCs w:val="18"/>
                <w:lang w:val="en-US" w:eastAsia="zh-CN"/>
              </w:rPr>
            </w:pPr>
            <w:ins w:id="878" w:author="Huawei" w:date="2023-08-08T20:32:00Z">
              <w:r w:rsidRPr="00FE3C2A">
                <w:rPr>
                  <w:rFonts w:ascii="Arial" w:hAnsi="Arial" w:cs="Arial"/>
                  <w:sz w:val="18"/>
                  <w:szCs w:val="18"/>
                  <w:lang w:val="en-US" w:eastAsia="zh-CN"/>
                </w:rPr>
                <w:t>IMD frequency limits (MHz)</w:t>
              </w:r>
            </w:ins>
          </w:p>
        </w:tc>
        <w:tc>
          <w:tcPr>
            <w:tcW w:w="142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EF6141C" w14:textId="77777777" w:rsidR="00386833" w:rsidRPr="00FE3C2A" w:rsidRDefault="00386833" w:rsidP="00126D6B">
            <w:pPr>
              <w:spacing w:after="0"/>
              <w:jc w:val="center"/>
              <w:rPr>
                <w:ins w:id="879" w:author="Huawei" w:date="2023-08-08T20:32:00Z"/>
                <w:rFonts w:ascii="Arial" w:hAnsi="Arial" w:cs="Arial"/>
                <w:sz w:val="18"/>
                <w:szCs w:val="18"/>
                <w:lang w:val="en-US" w:eastAsia="zh-CN"/>
              </w:rPr>
            </w:pPr>
            <w:ins w:id="880" w:author="Huawei" w:date="2023-08-08T20:32:00Z">
              <w:r w:rsidRPr="00FE3C2A">
                <w:rPr>
                  <w:rFonts w:ascii="Arial" w:hAnsi="Arial" w:cs="Arial"/>
                  <w:sz w:val="18"/>
                  <w:szCs w:val="18"/>
                  <w:lang w:val="en-US" w:eastAsia="zh-CN"/>
                </w:rPr>
                <w:t>2802</w:t>
              </w:r>
            </w:ins>
          </w:p>
        </w:tc>
        <w:tc>
          <w:tcPr>
            <w:tcW w:w="148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16E3EDA" w14:textId="77777777" w:rsidR="00386833" w:rsidRPr="00FE3C2A" w:rsidRDefault="00386833" w:rsidP="00126D6B">
            <w:pPr>
              <w:spacing w:after="0"/>
              <w:jc w:val="center"/>
              <w:rPr>
                <w:ins w:id="881" w:author="Huawei" w:date="2023-08-08T20:32:00Z"/>
                <w:rFonts w:ascii="Arial" w:hAnsi="Arial" w:cs="Arial"/>
                <w:sz w:val="18"/>
                <w:szCs w:val="18"/>
                <w:lang w:val="en-US" w:eastAsia="zh-CN"/>
              </w:rPr>
            </w:pPr>
            <w:ins w:id="882" w:author="Huawei" w:date="2023-08-08T20:32:00Z">
              <w:r w:rsidRPr="00FE3C2A">
                <w:rPr>
                  <w:rFonts w:ascii="Arial" w:hAnsi="Arial" w:cs="Arial"/>
                  <w:sz w:val="18"/>
                  <w:szCs w:val="18"/>
                  <w:lang w:val="en-US" w:eastAsia="zh-CN"/>
                </w:rPr>
                <w:t>1868</w:t>
              </w:r>
            </w:ins>
          </w:p>
        </w:tc>
        <w:tc>
          <w:tcPr>
            <w:tcW w:w="1421" w:type="dxa"/>
            <w:tcBorders>
              <w:top w:val="nil"/>
              <w:left w:val="nil"/>
              <w:bottom w:val="single" w:sz="4" w:space="0" w:color="auto"/>
              <w:right w:val="single" w:sz="4" w:space="0" w:color="auto"/>
            </w:tcBorders>
            <w:shd w:val="clear" w:color="000000" w:fill="0070C0"/>
            <w:noWrap/>
            <w:vAlign w:val="center"/>
            <w:hideMark/>
          </w:tcPr>
          <w:p w14:paraId="5D6E1260" w14:textId="77777777" w:rsidR="00386833" w:rsidRPr="00FE3C2A" w:rsidRDefault="00386833" w:rsidP="00126D6B">
            <w:pPr>
              <w:spacing w:after="0"/>
              <w:jc w:val="center"/>
              <w:rPr>
                <w:ins w:id="883" w:author="Huawei" w:date="2023-08-08T20:32:00Z"/>
                <w:rFonts w:ascii="Arial" w:hAnsi="Arial" w:cs="Arial"/>
                <w:sz w:val="18"/>
                <w:szCs w:val="18"/>
                <w:lang w:val="en-US" w:eastAsia="zh-CN"/>
              </w:rPr>
            </w:pPr>
            <w:ins w:id="884" w:author="Huawei" w:date="2023-08-08T20:32:00Z">
              <w:r w:rsidRPr="00FE3C2A">
                <w:rPr>
                  <w:rFonts w:ascii="Arial" w:hAnsi="Arial" w:cs="Arial"/>
                  <w:sz w:val="18"/>
                  <w:szCs w:val="18"/>
                  <w:lang w:val="en-US" w:eastAsia="zh-CN"/>
                </w:rPr>
                <w:t>5884</w:t>
              </w:r>
            </w:ins>
          </w:p>
        </w:tc>
        <w:tc>
          <w:tcPr>
            <w:tcW w:w="1487" w:type="dxa"/>
            <w:tcBorders>
              <w:top w:val="nil"/>
              <w:left w:val="nil"/>
              <w:bottom w:val="single" w:sz="4" w:space="0" w:color="auto"/>
              <w:right w:val="single" w:sz="4" w:space="0" w:color="auto"/>
            </w:tcBorders>
            <w:shd w:val="clear" w:color="000000" w:fill="0070C0"/>
            <w:noWrap/>
            <w:vAlign w:val="center"/>
            <w:hideMark/>
          </w:tcPr>
          <w:p w14:paraId="62C3DD44" w14:textId="77777777" w:rsidR="00386833" w:rsidRPr="00FE3C2A" w:rsidRDefault="00386833" w:rsidP="00126D6B">
            <w:pPr>
              <w:spacing w:after="0"/>
              <w:jc w:val="center"/>
              <w:rPr>
                <w:ins w:id="885" w:author="Huawei" w:date="2023-08-08T20:32:00Z"/>
                <w:rFonts w:ascii="Arial" w:hAnsi="Arial" w:cs="Arial"/>
                <w:sz w:val="18"/>
                <w:szCs w:val="18"/>
                <w:lang w:val="en-US" w:eastAsia="zh-CN"/>
              </w:rPr>
            </w:pPr>
            <w:ins w:id="886" w:author="Huawei" w:date="2023-08-08T20:32:00Z">
              <w:r w:rsidRPr="00FE3C2A">
                <w:rPr>
                  <w:rFonts w:ascii="Arial" w:hAnsi="Arial" w:cs="Arial"/>
                  <w:sz w:val="18"/>
                  <w:szCs w:val="18"/>
                  <w:lang w:val="en-US" w:eastAsia="zh-CN"/>
                </w:rPr>
                <w:t>7701</w:t>
              </w:r>
            </w:ins>
          </w:p>
        </w:tc>
      </w:tr>
      <w:tr w:rsidR="00386833" w:rsidRPr="00FE3C2A" w14:paraId="4A404545" w14:textId="77777777" w:rsidTr="00126D6B">
        <w:trPr>
          <w:trHeight w:val="429"/>
          <w:jc w:val="center"/>
          <w:ins w:id="887"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69942EA5" w14:textId="77777777" w:rsidR="00386833" w:rsidRPr="00FE3C2A" w:rsidRDefault="00386833" w:rsidP="00126D6B">
            <w:pPr>
              <w:spacing w:after="0"/>
              <w:rPr>
                <w:ins w:id="888" w:author="Huawei" w:date="2023-08-08T20:32:00Z"/>
                <w:rFonts w:ascii="Arial" w:hAnsi="Arial" w:cs="Arial"/>
                <w:sz w:val="18"/>
                <w:szCs w:val="18"/>
                <w:lang w:val="en-US" w:eastAsia="zh-CN"/>
              </w:rPr>
            </w:pPr>
            <w:ins w:id="889" w:author="Huawei" w:date="2023-08-08T20:32:00Z">
              <w:r w:rsidRPr="00FE3C2A">
                <w:rPr>
                  <w:rFonts w:ascii="Arial" w:hAnsi="Arial" w:cs="Arial"/>
                  <w:sz w:val="18"/>
                  <w:szCs w:val="18"/>
                  <w:lang w:val="en-US" w:eastAsia="zh-CN"/>
                </w:rPr>
                <w:t>Two-tone 3</w:t>
              </w:r>
              <w:r w:rsidRPr="00FE3C2A">
                <w:rPr>
                  <w:rFonts w:ascii="Arial" w:hAnsi="Arial" w:cs="Arial"/>
                  <w:sz w:val="18"/>
                  <w:szCs w:val="18"/>
                  <w:vertAlign w:val="superscript"/>
                  <w:lang w:val="en-US" w:eastAsia="zh-CN"/>
                </w:rPr>
                <w:t>rd</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74CE6234" w14:textId="77777777" w:rsidR="00386833" w:rsidRPr="00FE3C2A" w:rsidRDefault="00386833" w:rsidP="00126D6B">
            <w:pPr>
              <w:spacing w:after="0"/>
              <w:jc w:val="center"/>
              <w:rPr>
                <w:ins w:id="890" w:author="Huawei" w:date="2023-08-08T20:32:00Z"/>
                <w:rFonts w:ascii="Arial" w:hAnsi="Arial" w:cs="Arial"/>
                <w:sz w:val="18"/>
                <w:szCs w:val="18"/>
                <w:lang w:val="en-US" w:eastAsia="zh-CN"/>
              </w:rPr>
            </w:pPr>
            <w:ins w:id="891" w:author="Huawei" w:date="2023-08-08T20:32:00Z">
              <w:r w:rsidRPr="00FE3C2A">
                <w:rPr>
                  <w:rFonts w:ascii="Arial" w:hAnsi="Arial" w:cs="Arial"/>
                  <w:sz w:val="18"/>
                  <w:szCs w:val="18"/>
                  <w:lang w:val="en-US" w:eastAsia="zh-CN"/>
                </w:rPr>
                <w:t>|2*fx_low + fy_low|</w:t>
              </w:r>
            </w:ins>
          </w:p>
        </w:tc>
        <w:tc>
          <w:tcPr>
            <w:tcW w:w="1487" w:type="dxa"/>
            <w:tcBorders>
              <w:top w:val="nil"/>
              <w:left w:val="nil"/>
              <w:bottom w:val="single" w:sz="4" w:space="0" w:color="auto"/>
              <w:right w:val="single" w:sz="4" w:space="0" w:color="auto"/>
            </w:tcBorders>
            <w:shd w:val="clear" w:color="auto" w:fill="auto"/>
            <w:noWrap/>
            <w:vAlign w:val="center"/>
            <w:hideMark/>
          </w:tcPr>
          <w:p w14:paraId="2C9A652B" w14:textId="77777777" w:rsidR="00386833" w:rsidRPr="00FE3C2A" w:rsidRDefault="00386833" w:rsidP="00126D6B">
            <w:pPr>
              <w:spacing w:after="0"/>
              <w:jc w:val="center"/>
              <w:rPr>
                <w:ins w:id="892" w:author="Huawei" w:date="2023-08-08T20:32:00Z"/>
                <w:rFonts w:ascii="Arial" w:hAnsi="Arial" w:cs="Arial"/>
                <w:sz w:val="18"/>
                <w:szCs w:val="18"/>
                <w:lang w:val="en-US" w:eastAsia="zh-CN"/>
              </w:rPr>
            </w:pPr>
            <w:ins w:id="893" w:author="Huawei" w:date="2023-08-08T20:32:00Z">
              <w:r w:rsidRPr="00FE3C2A">
                <w:rPr>
                  <w:rFonts w:ascii="Arial" w:hAnsi="Arial" w:cs="Arial"/>
                  <w:sz w:val="18"/>
                  <w:szCs w:val="18"/>
                  <w:lang w:val="en-US" w:eastAsia="zh-CN"/>
                </w:rPr>
                <w:t>|2*fx_high + fy_high|</w:t>
              </w:r>
            </w:ins>
          </w:p>
        </w:tc>
        <w:tc>
          <w:tcPr>
            <w:tcW w:w="1421" w:type="dxa"/>
            <w:tcBorders>
              <w:top w:val="nil"/>
              <w:left w:val="nil"/>
              <w:bottom w:val="single" w:sz="4" w:space="0" w:color="auto"/>
              <w:right w:val="single" w:sz="4" w:space="0" w:color="auto"/>
            </w:tcBorders>
            <w:shd w:val="clear" w:color="auto" w:fill="auto"/>
            <w:noWrap/>
            <w:vAlign w:val="center"/>
            <w:hideMark/>
          </w:tcPr>
          <w:p w14:paraId="3A27FB43" w14:textId="77777777" w:rsidR="00386833" w:rsidRPr="00FE3C2A" w:rsidRDefault="00386833" w:rsidP="00126D6B">
            <w:pPr>
              <w:spacing w:after="0"/>
              <w:jc w:val="center"/>
              <w:rPr>
                <w:ins w:id="894" w:author="Huawei" w:date="2023-08-08T20:32:00Z"/>
                <w:rFonts w:ascii="Arial" w:hAnsi="Arial" w:cs="Arial"/>
                <w:sz w:val="18"/>
                <w:szCs w:val="18"/>
                <w:lang w:val="en-US" w:eastAsia="zh-CN"/>
              </w:rPr>
            </w:pPr>
            <w:ins w:id="895" w:author="Huawei" w:date="2023-08-08T20:32:00Z">
              <w:r w:rsidRPr="00FE3C2A">
                <w:rPr>
                  <w:rFonts w:ascii="Arial" w:hAnsi="Arial" w:cs="Arial"/>
                  <w:sz w:val="18"/>
                  <w:szCs w:val="18"/>
                  <w:lang w:val="en-US" w:eastAsia="zh-CN"/>
                </w:rPr>
                <w:t>|2*fy_low + fx_low|</w:t>
              </w:r>
            </w:ins>
          </w:p>
        </w:tc>
        <w:tc>
          <w:tcPr>
            <w:tcW w:w="1487" w:type="dxa"/>
            <w:tcBorders>
              <w:top w:val="nil"/>
              <w:left w:val="nil"/>
              <w:bottom w:val="single" w:sz="4" w:space="0" w:color="auto"/>
              <w:right w:val="single" w:sz="8" w:space="0" w:color="auto"/>
            </w:tcBorders>
            <w:shd w:val="clear" w:color="auto" w:fill="auto"/>
            <w:noWrap/>
            <w:vAlign w:val="center"/>
            <w:hideMark/>
          </w:tcPr>
          <w:p w14:paraId="2ADF0E9C" w14:textId="77777777" w:rsidR="00386833" w:rsidRPr="00FE3C2A" w:rsidRDefault="00386833" w:rsidP="00126D6B">
            <w:pPr>
              <w:spacing w:after="0"/>
              <w:jc w:val="center"/>
              <w:rPr>
                <w:ins w:id="896" w:author="Huawei" w:date="2023-08-08T20:32:00Z"/>
                <w:rFonts w:ascii="Arial" w:hAnsi="Arial" w:cs="Arial"/>
                <w:sz w:val="18"/>
                <w:szCs w:val="18"/>
                <w:lang w:val="en-US" w:eastAsia="zh-CN"/>
              </w:rPr>
            </w:pPr>
            <w:ins w:id="897" w:author="Huawei" w:date="2023-08-08T20:32:00Z">
              <w:r w:rsidRPr="00FE3C2A">
                <w:rPr>
                  <w:rFonts w:ascii="Arial" w:hAnsi="Arial" w:cs="Arial"/>
                  <w:sz w:val="18"/>
                  <w:szCs w:val="18"/>
                  <w:lang w:val="en-US" w:eastAsia="zh-CN"/>
                </w:rPr>
                <w:t>|2*fy_high + fx_high|</w:t>
              </w:r>
            </w:ins>
          </w:p>
        </w:tc>
      </w:tr>
      <w:tr w:rsidR="00386833" w:rsidRPr="00FE3C2A" w14:paraId="476BBDDF" w14:textId="77777777" w:rsidTr="00126D6B">
        <w:trPr>
          <w:trHeight w:val="429"/>
          <w:jc w:val="center"/>
          <w:ins w:id="898" w:author="Huawei" w:date="2023-08-08T20:32:00Z"/>
        </w:trPr>
        <w:tc>
          <w:tcPr>
            <w:tcW w:w="2444" w:type="dxa"/>
            <w:tcBorders>
              <w:top w:val="nil"/>
              <w:left w:val="single" w:sz="8" w:space="0" w:color="auto"/>
              <w:bottom w:val="single" w:sz="4" w:space="0" w:color="auto"/>
              <w:right w:val="single" w:sz="4" w:space="0" w:color="auto"/>
            </w:tcBorders>
            <w:shd w:val="clear" w:color="000000" w:fill="0070C0"/>
            <w:noWrap/>
            <w:vAlign w:val="center"/>
            <w:hideMark/>
          </w:tcPr>
          <w:p w14:paraId="1EAE56AA" w14:textId="77777777" w:rsidR="00386833" w:rsidRPr="00FE3C2A" w:rsidRDefault="00386833" w:rsidP="00126D6B">
            <w:pPr>
              <w:spacing w:after="0"/>
              <w:rPr>
                <w:ins w:id="899" w:author="Huawei" w:date="2023-08-08T20:32:00Z"/>
                <w:rFonts w:ascii="Arial" w:hAnsi="Arial" w:cs="Arial"/>
                <w:sz w:val="18"/>
                <w:szCs w:val="18"/>
                <w:lang w:val="en-US" w:eastAsia="zh-CN"/>
              </w:rPr>
            </w:pPr>
            <w:ins w:id="900" w:author="Huawei" w:date="2023-08-08T20:32:00Z">
              <w:r w:rsidRPr="00FE3C2A">
                <w:rPr>
                  <w:rFonts w:ascii="Arial" w:hAnsi="Arial" w:cs="Arial"/>
                  <w:sz w:val="18"/>
                  <w:szCs w:val="18"/>
                  <w:lang w:val="en-US" w:eastAsia="zh-CN"/>
                </w:rPr>
                <w:t>IMD frequency limits (MHz)</w:t>
              </w:r>
            </w:ins>
          </w:p>
        </w:tc>
        <w:tc>
          <w:tcPr>
            <w:tcW w:w="1421" w:type="dxa"/>
            <w:tcBorders>
              <w:top w:val="nil"/>
              <w:left w:val="nil"/>
              <w:bottom w:val="single" w:sz="4" w:space="0" w:color="auto"/>
              <w:right w:val="single" w:sz="4" w:space="0" w:color="auto"/>
            </w:tcBorders>
            <w:shd w:val="clear" w:color="000000" w:fill="0070C0"/>
            <w:noWrap/>
            <w:vAlign w:val="center"/>
            <w:hideMark/>
          </w:tcPr>
          <w:p w14:paraId="213F6F22" w14:textId="77777777" w:rsidR="00386833" w:rsidRPr="00FE3C2A" w:rsidRDefault="00386833" w:rsidP="00126D6B">
            <w:pPr>
              <w:spacing w:after="0"/>
              <w:jc w:val="center"/>
              <w:rPr>
                <w:ins w:id="901" w:author="Huawei" w:date="2023-08-08T20:32:00Z"/>
                <w:rFonts w:ascii="Arial" w:hAnsi="Arial" w:cs="Arial"/>
                <w:sz w:val="18"/>
                <w:szCs w:val="18"/>
                <w:lang w:val="en-US" w:eastAsia="zh-CN"/>
              </w:rPr>
            </w:pPr>
            <w:ins w:id="902" w:author="Huawei" w:date="2023-08-08T20:32:00Z">
              <w:r w:rsidRPr="00FE3C2A">
                <w:rPr>
                  <w:rFonts w:ascii="Arial" w:hAnsi="Arial" w:cs="Arial"/>
                  <w:sz w:val="18"/>
                  <w:szCs w:val="18"/>
                  <w:lang w:val="en-US" w:eastAsia="zh-CN"/>
                </w:rPr>
                <w:t>4698</w:t>
              </w:r>
            </w:ins>
          </w:p>
        </w:tc>
        <w:tc>
          <w:tcPr>
            <w:tcW w:w="1487" w:type="dxa"/>
            <w:tcBorders>
              <w:top w:val="nil"/>
              <w:left w:val="nil"/>
              <w:bottom w:val="single" w:sz="4" w:space="0" w:color="auto"/>
              <w:right w:val="single" w:sz="4" w:space="0" w:color="auto"/>
            </w:tcBorders>
            <w:shd w:val="clear" w:color="000000" w:fill="0070C0"/>
            <w:noWrap/>
            <w:vAlign w:val="center"/>
            <w:hideMark/>
          </w:tcPr>
          <w:p w14:paraId="199727BF" w14:textId="77777777" w:rsidR="00386833" w:rsidRPr="00FE3C2A" w:rsidRDefault="00386833" w:rsidP="00126D6B">
            <w:pPr>
              <w:spacing w:after="0"/>
              <w:jc w:val="center"/>
              <w:rPr>
                <w:ins w:id="903" w:author="Huawei" w:date="2023-08-08T20:32:00Z"/>
                <w:rFonts w:ascii="Arial" w:hAnsi="Arial" w:cs="Arial"/>
                <w:sz w:val="18"/>
                <w:szCs w:val="18"/>
                <w:lang w:val="en-US" w:eastAsia="zh-CN"/>
              </w:rPr>
            </w:pPr>
            <w:ins w:id="904" w:author="Huawei" w:date="2023-08-08T20:32:00Z">
              <w:r w:rsidRPr="00FE3C2A">
                <w:rPr>
                  <w:rFonts w:ascii="Arial" w:hAnsi="Arial" w:cs="Arial"/>
                  <w:sz w:val="18"/>
                  <w:szCs w:val="18"/>
                  <w:lang w:val="en-US" w:eastAsia="zh-CN"/>
                </w:rPr>
                <w:t>5632</w:t>
              </w:r>
            </w:ins>
          </w:p>
        </w:tc>
        <w:tc>
          <w:tcPr>
            <w:tcW w:w="1421" w:type="dxa"/>
            <w:tcBorders>
              <w:top w:val="nil"/>
              <w:left w:val="nil"/>
              <w:bottom w:val="single" w:sz="4" w:space="0" w:color="auto"/>
              <w:right w:val="single" w:sz="4" w:space="0" w:color="auto"/>
            </w:tcBorders>
            <w:shd w:val="clear" w:color="000000" w:fill="0070C0"/>
            <w:noWrap/>
            <w:vAlign w:val="center"/>
            <w:hideMark/>
          </w:tcPr>
          <w:p w14:paraId="56DC8D4C" w14:textId="77777777" w:rsidR="00386833" w:rsidRPr="00FE3C2A" w:rsidRDefault="00386833" w:rsidP="00126D6B">
            <w:pPr>
              <w:spacing w:after="0"/>
              <w:jc w:val="center"/>
              <w:rPr>
                <w:ins w:id="905" w:author="Huawei" w:date="2023-08-08T20:32:00Z"/>
                <w:rFonts w:ascii="Arial" w:hAnsi="Arial" w:cs="Arial"/>
                <w:sz w:val="18"/>
                <w:szCs w:val="18"/>
                <w:lang w:val="en-US" w:eastAsia="zh-CN"/>
              </w:rPr>
            </w:pPr>
            <w:ins w:id="906" w:author="Huawei" w:date="2023-08-08T20:32:00Z">
              <w:r w:rsidRPr="00FE3C2A">
                <w:rPr>
                  <w:rFonts w:ascii="Arial" w:hAnsi="Arial" w:cs="Arial"/>
                  <w:sz w:val="18"/>
                  <w:szCs w:val="18"/>
                  <w:lang w:val="en-US" w:eastAsia="zh-CN"/>
                </w:rPr>
                <w:t>7299</w:t>
              </w:r>
            </w:ins>
          </w:p>
        </w:tc>
        <w:tc>
          <w:tcPr>
            <w:tcW w:w="1487" w:type="dxa"/>
            <w:tcBorders>
              <w:top w:val="nil"/>
              <w:left w:val="nil"/>
              <w:bottom w:val="single" w:sz="4" w:space="0" w:color="auto"/>
              <w:right w:val="single" w:sz="4" w:space="0" w:color="auto"/>
            </w:tcBorders>
            <w:shd w:val="clear" w:color="000000" w:fill="0070C0"/>
            <w:noWrap/>
            <w:vAlign w:val="center"/>
            <w:hideMark/>
          </w:tcPr>
          <w:p w14:paraId="66257E50" w14:textId="77777777" w:rsidR="00386833" w:rsidRPr="00FE3C2A" w:rsidRDefault="00386833" w:rsidP="00126D6B">
            <w:pPr>
              <w:spacing w:after="0"/>
              <w:jc w:val="center"/>
              <w:rPr>
                <w:ins w:id="907" w:author="Huawei" w:date="2023-08-08T20:32:00Z"/>
                <w:rFonts w:ascii="Arial" w:hAnsi="Arial" w:cs="Arial"/>
                <w:sz w:val="18"/>
                <w:szCs w:val="18"/>
                <w:lang w:val="en-US" w:eastAsia="zh-CN"/>
              </w:rPr>
            </w:pPr>
            <w:ins w:id="908" w:author="Huawei" w:date="2023-08-08T20:32:00Z">
              <w:r w:rsidRPr="00FE3C2A">
                <w:rPr>
                  <w:rFonts w:ascii="Arial" w:hAnsi="Arial" w:cs="Arial"/>
                  <w:sz w:val="18"/>
                  <w:szCs w:val="18"/>
                  <w:lang w:val="en-US" w:eastAsia="zh-CN"/>
                </w:rPr>
                <w:t>9116</w:t>
              </w:r>
            </w:ins>
          </w:p>
        </w:tc>
      </w:tr>
      <w:tr w:rsidR="00386833" w:rsidRPr="00FE3C2A" w14:paraId="387E4EC4" w14:textId="77777777" w:rsidTr="00126D6B">
        <w:trPr>
          <w:trHeight w:val="429"/>
          <w:jc w:val="center"/>
          <w:ins w:id="909"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0B5FE2B1" w14:textId="77777777" w:rsidR="00386833" w:rsidRPr="00FE3C2A" w:rsidRDefault="00386833" w:rsidP="00126D6B">
            <w:pPr>
              <w:spacing w:after="0"/>
              <w:rPr>
                <w:ins w:id="910" w:author="Huawei" w:date="2023-08-08T20:32:00Z"/>
                <w:rFonts w:ascii="Arial" w:hAnsi="Arial" w:cs="Arial"/>
                <w:sz w:val="18"/>
                <w:szCs w:val="18"/>
                <w:lang w:val="en-US" w:eastAsia="zh-CN"/>
              </w:rPr>
            </w:pPr>
            <w:ins w:id="911" w:author="Huawei" w:date="2023-08-08T20:32:00Z">
              <w:r w:rsidRPr="00FE3C2A">
                <w:rPr>
                  <w:rFonts w:ascii="Arial" w:hAnsi="Arial" w:cs="Arial"/>
                  <w:sz w:val="18"/>
                  <w:szCs w:val="18"/>
                  <w:lang w:val="en-US" w:eastAsia="zh-CN"/>
                </w:rPr>
                <w:t>Two-tone 4</w:t>
              </w:r>
              <w:r w:rsidRPr="00FE3C2A">
                <w:rPr>
                  <w:rFonts w:ascii="Arial" w:hAnsi="Arial" w:cs="Arial"/>
                  <w:sz w:val="18"/>
                  <w:szCs w:val="18"/>
                  <w:vertAlign w:val="superscript"/>
                  <w:lang w:val="en-US" w:eastAsia="zh-CN"/>
                </w:rPr>
                <w:t>th</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78884922" w14:textId="77777777" w:rsidR="00386833" w:rsidRPr="00FE3C2A" w:rsidRDefault="00386833" w:rsidP="00126D6B">
            <w:pPr>
              <w:spacing w:after="0"/>
              <w:jc w:val="center"/>
              <w:rPr>
                <w:ins w:id="912" w:author="Huawei" w:date="2023-08-08T20:32:00Z"/>
                <w:rFonts w:ascii="Arial" w:hAnsi="Arial" w:cs="Arial"/>
                <w:sz w:val="18"/>
                <w:szCs w:val="18"/>
                <w:lang w:val="en-US" w:eastAsia="zh-CN"/>
              </w:rPr>
            </w:pPr>
            <w:ins w:id="913" w:author="Huawei" w:date="2023-08-08T20:32:00Z">
              <w:r w:rsidRPr="00FE3C2A">
                <w:rPr>
                  <w:rFonts w:ascii="Arial" w:hAnsi="Arial" w:cs="Arial"/>
                  <w:sz w:val="18"/>
                  <w:szCs w:val="18"/>
                  <w:lang w:val="en-US" w:eastAsia="zh-CN"/>
                </w:rPr>
                <w:t>|3*fx_low –1* fy_high|</w:t>
              </w:r>
            </w:ins>
          </w:p>
        </w:tc>
        <w:tc>
          <w:tcPr>
            <w:tcW w:w="1487" w:type="dxa"/>
            <w:tcBorders>
              <w:top w:val="nil"/>
              <w:left w:val="nil"/>
              <w:bottom w:val="single" w:sz="4" w:space="0" w:color="auto"/>
              <w:right w:val="single" w:sz="4" w:space="0" w:color="auto"/>
            </w:tcBorders>
            <w:shd w:val="clear" w:color="auto" w:fill="auto"/>
            <w:noWrap/>
            <w:vAlign w:val="center"/>
            <w:hideMark/>
          </w:tcPr>
          <w:p w14:paraId="1F6A9D55" w14:textId="77777777" w:rsidR="00386833" w:rsidRPr="00FE3C2A" w:rsidRDefault="00386833" w:rsidP="00126D6B">
            <w:pPr>
              <w:spacing w:after="0"/>
              <w:jc w:val="center"/>
              <w:rPr>
                <w:ins w:id="914" w:author="Huawei" w:date="2023-08-08T20:32:00Z"/>
                <w:rFonts w:ascii="Arial" w:hAnsi="Arial" w:cs="Arial"/>
                <w:sz w:val="18"/>
                <w:szCs w:val="18"/>
                <w:lang w:val="en-US" w:eastAsia="zh-CN"/>
              </w:rPr>
            </w:pPr>
            <w:ins w:id="915" w:author="Huawei" w:date="2023-08-08T20:32:00Z">
              <w:r w:rsidRPr="00FE3C2A">
                <w:rPr>
                  <w:rFonts w:ascii="Arial" w:hAnsi="Arial" w:cs="Arial"/>
                  <w:sz w:val="18"/>
                  <w:szCs w:val="18"/>
                  <w:lang w:val="en-US" w:eastAsia="zh-CN"/>
                </w:rPr>
                <w:t>|3*fx_high – 1*fy_low|</w:t>
              </w:r>
            </w:ins>
          </w:p>
        </w:tc>
        <w:tc>
          <w:tcPr>
            <w:tcW w:w="1421" w:type="dxa"/>
            <w:tcBorders>
              <w:top w:val="nil"/>
              <w:left w:val="nil"/>
              <w:bottom w:val="single" w:sz="4" w:space="0" w:color="auto"/>
              <w:right w:val="single" w:sz="4" w:space="0" w:color="auto"/>
            </w:tcBorders>
            <w:shd w:val="clear" w:color="auto" w:fill="auto"/>
            <w:noWrap/>
            <w:vAlign w:val="center"/>
            <w:hideMark/>
          </w:tcPr>
          <w:p w14:paraId="582282A5" w14:textId="77777777" w:rsidR="00386833" w:rsidRPr="00FE3C2A" w:rsidRDefault="00386833" w:rsidP="00126D6B">
            <w:pPr>
              <w:spacing w:after="0"/>
              <w:jc w:val="center"/>
              <w:rPr>
                <w:ins w:id="916" w:author="Huawei" w:date="2023-08-08T20:32:00Z"/>
                <w:rFonts w:ascii="Arial" w:hAnsi="Arial" w:cs="Arial"/>
                <w:sz w:val="18"/>
                <w:szCs w:val="18"/>
                <w:lang w:val="en-US" w:eastAsia="zh-CN"/>
              </w:rPr>
            </w:pPr>
            <w:ins w:id="917" w:author="Huawei" w:date="2023-08-08T20:32:00Z">
              <w:r w:rsidRPr="00FE3C2A">
                <w:rPr>
                  <w:rFonts w:ascii="Arial" w:hAnsi="Arial" w:cs="Arial"/>
                  <w:sz w:val="18"/>
                  <w:szCs w:val="18"/>
                  <w:lang w:val="en-US" w:eastAsia="zh-CN"/>
                </w:rPr>
                <w:t>|3*fy_low – 1*fx_high|</w:t>
              </w:r>
            </w:ins>
          </w:p>
        </w:tc>
        <w:tc>
          <w:tcPr>
            <w:tcW w:w="1487" w:type="dxa"/>
            <w:tcBorders>
              <w:top w:val="nil"/>
              <w:left w:val="nil"/>
              <w:bottom w:val="single" w:sz="4" w:space="0" w:color="auto"/>
              <w:right w:val="single" w:sz="8" w:space="0" w:color="auto"/>
            </w:tcBorders>
            <w:shd w:val="clear" w:color="auto" w:fill="auto"/>
            <w:noWrap/>
            <w:vAlign w:val="center"/>
            <w:hideMark/>
          </w:tcPr>
          <w:p w14:paraId="3EFAD9B2" w14:textId="77777777" w:rsidR="00386833" w:rsidRPr="00FE3C2A" w:rsidRDefault="00386833" w:rsidP="00126D6B">
            <w:pPr>
              <w:spacing w:after="0"/>
              <w:jc w:val="center"/>
              <w:rPr>
                <w:ins w:id="918" w:author="Huawei" w:date="2023-08-08T20:32:00Z"/>
                <w:rFonts w:ascii="Arial" w:hAnsi="Arial" w:cs="Arial"/>
                <w:sz w:val="18"/>
                <w:szCs w:val="18"/>
                <w:lang w:val="en-US" w:eastAsia="zh-CN"/>
              </w:rPr>
            </w:pPr>
            <w:ins w:id="919" w:author="Huawei" w:date="2023-08-08T20:32:00Z">
              <w:r w:rsidRPr="00FE3C2A">
                <w:rPr>
                  <w:rFonts w:ascii="Arial" w:hAnsi="Arial" w:cs="Arial"/>
                  <w:sz w:val="18"/>
                  <w:szCs w:val="18"/>
                  <w:lang w:val="en-US" w:eastAsia="zh-CN"/>
                </w:rPr>
                <w:t>|3*fy_high – 1*fx_low|</w:t>
              </w:r>
            </w:ins>
          </w:p>
        </w:tc>
      </w:tr>
      <w:tr w:rsidR="00386833" w:rsidRPr="00FE3C2A" w14:paraId="74C30D87" w14:textId="77777777" w:rsidTr="00126D6B">
        <w:trPr>
          <w:trHeight w:val="429"/>
          <w:jc w:val="center"/>
          <w:ins w:id="920" w:author="Huawei" w:date="2023-08-08T20:32:00Z"/>
        </w:trPr>
        <w:tc>
          <w:tcPr>
            <w:tcW w:w="2444" w:type="dxa"/>
            <w:tcBorders>
              <w:top w:val="nil"/>
              <w:left w:val="single" w:sz="8" w:space="0" w:color="auto"/>
              <w:bottom w:val="single" w:sz="4" w:space="0" w:color="auto"/>
              <w:right w:val="single" w:sz="4" w:space="0" w:color="auto"/>
            </w:tcBorders>
            <w:shd w:val="clear" w:color="000000" w:fill="92D050"/>
            <w:noWrap/>
            <w:vAlign w:val="center"/>
            <w:hideMark/>
          </w:tcPr>
          <w:p w14:paraId="60A08B85" w14:textId="77777777" w:rsidR="00386833" w:rsidRPr="00FE3C2A" w:rsidRDefault="00386833" w:rsidP="00126D6B">
            <w:pPr>
              <w:spacing w:after="0"/>
              <w:rPr>
                <w:ins w:id="921" w:author="Huawei" w:date="2023-08-08T20:32:00Z"/>
                <w:rFonts w:ascii="Arial" w:hAnsi="Arial" w:cs="Arial"/>
                <w:sz w:val="18"/>
                <w:szCs w:val="18"/>
                <w:lang w:val="en-US" w:eastAsia="zh-CN"/>
              </w:rPr>
            </w:pPr>
            <w:ins w:id="922" w:author="Huawei" w:date="2023-08-08T20:32:00Z">
              <w:r w:rsidRPr="00FE3C2A">
                <w:rPr>
                  <w:rFonts w:ascii="Arial" w:hAnsi="Arial" w:cs="Arial"/>
                  <w:sz w:val="18"/>
                  <w:szCs w:val="18"/>
                  <w:lang w:val="en-US" w:eastAsia="zh-CN"/>
                </w:rPr>
                <w:t>IMD frequency limits (MHz)</w:t>
              </w:r>
            </w:ins>
          </w:p>
        </w:tc>
        <w:tc>
          <w:tcPr>
            <w:tcW w:w="142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A1550C0" w14:textId="77777777" w:rsidR="00386833" w:rsidRPr="00FE3C2A" w:rsidRDefault="00386833" w:rsidP="00126D6B">
            <w:pPr>
              <w:spacing w:after="0"/>
              <w:jc w:val="center"/>
              <w:rPr>
                <w:ins w:id="923" w:author="Huawei" w:date="2023-08-08T20:32:00Z"/>
                <w:rFonts w:ascii="Arial" w:hAnsi="Arial" w:cs="Arial"/>
                <w:sz w:val="18"/>
                <w:szCs w:val="18"/>
                <w:lang w:val="en-US" w:eastAsia="zh-CN"/>
              </w:rPr>
            </w:pPr>
            <w:ins w:id="924" w:author="Huawei" w:date="2023-08-08T20:32:00Z">
              <w:r w:rsidRPr="00FE3C2A">
                <w:rPr>
                  <w:rFonts w:ascii="Arial" w:hAnsi="Arial" w:cs="Arial"/>
                  <w:sz w:val="18"/>
                  <w:szCs w:val="18"/>
                  <w:lang w:val="en-US" w:eastAsia="zh-CN"/>
                </w:rPr>
                <w:t>2103</w:t>
              </w:r>
            </w:ins>
          </w:p>
        </w:tc>
        <w:tc>
          <w:tcPr>
            <w:tcW w:w="148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EC78AA6" w14:textId="77777777" w:rsidR="00386833" w:rsidRPr="00FE3C2A" w:rsidRDefault="00386833" w:rsidP="00126D6B">
            <w:pPr>
              <w:spacing w:after="0"/>
              <w:jc w:val="center"/>
              <w:rPr>
                <w:ins w:id="925" w:author="Huawei" w:date="2023-08-08T20:32:00Z"/>
                <w:rFonts w:ascii="Arial" w:hAnsi="Arial" w:cs="Arial"/>
                <w:sz w:val="18"/>
                <w:szCs w:val="18"/>
                <w:lang w:val="en-US" w:eastAsia="zh-CN"/>
              </w:rPr>
            </w:pPr>
            <w:ins w:id="926" w:author="Huawei" w:date="2023-08-08T20:32:00Z">
              <w:r w:rsidRPr="00FE3C2A">
                <w:rPr>
                  <w:rFonts w:ascii="Arial" w:hAnsi="Arial" w:cs="Arial"/>
                  <w:sz w:val="18"/>
                  <w:szCs w:val="18"/>
                  <w:lang w:val="en-US" w:eastAsia="zh-CN"/>
                </w:rPr>
                <w:t>1152</w:t>
              </w:r>
            </w:ins>
          </w:p>
        </w:tc>
        <w:tc>
          <w:tcPr>
            <w:tcW w:w="1421" w:type="dxa"/>
            <w:tcBorders>
              <w:top w:val="nil"/>
              <w:left w:val="nil"/>
              <w:bottom w:val="single" w:sz="4" w:space="0" w:color="auto"/>
              <w:right w:val="single" w:sz="4" w:space="0" w:color="auto"/>
            </w:tcBorders>
            <w:shd w:val="clear" w:color="000000" w:fill="92D050"/>
            <w:noWrap/>
            <w:vAlign w:val="center"/>
            <w:hideMark/>
          </w:tcPr>
          <w:p w14:paraId="781EE548" w14:textId="77777777" w:rsidR="00386833" w:rsidRPr="00FE3C2A" w:rsidRDefault="00386833" w:rsidP="00126D6B">
            <w:pPr>
              <w:spacing w:after="0"/>
              <w:jc w:val="center"/>
              <w:rPr>
                <w:ins w:id="927" w:author="Huawei" w:date="2023-08-08T20:32:00Z"/>
                <w:rFonts w:ascii="Arial" w:hAnsi="Arial" w:cs="Arial"/>
                <w:sz w:val="18"/>
                <w:szCs w:val="18"/>
                <w:lang w:val="en-US" w:eastAsia="zh-CN"/>
              </w:rPr>
            </w:pPr>
            <w:ins w:id="928" w:author="Huawei" w:date="2023-08-08T20:32:00Z">
              <w:r w:rsidRPr="00FE3C2A">
                <w:rPr>
                  <w:rFonts w:ascii="Arial" w:hAnsi="Arial" w:cs="Arial"/>
                  <w:sz w:val="18"/>
                  <w:szCs w:val="18"/>
                  <w:lang w:val="en-US" w:eastAsia="zh-CN"/>
                </w:rPr>
                <w:t>9184</w:t>
              </w:r>
            </w:ins>
          </w:p>
        </w:tc>
        <w:tc>
          <w:tcPr>
            <w:tcW w:w="1487" w:type="dxa"/>
            <w:tcBorders>
              <w:top w:val="nil"/>
              <w:left w:val="nil"/>
              <w:bottom w:val="single" w:sz="4" w:space="0" w:color="auto"/>
              <w:right w:val="single" w:sz="4" w:space="0" w:color="auto"/>
            </w:tcBorders>
            <w:shd w:val="clear" w:color="000000" w:fill="92D050"/>
            <w:noWrap/>
            <w:vAlign w:val="center"/>
            <w:hideMark/>
          </w:tcPr>
          <w:p w14:paraId="544EF969" w14:textId="77777777" w:rsidR="00386833" w:rsidRPr="00FE3C2A" w:rsidRDefault="00386833" w:rsidP="00126D6B">
            <w:pPr>
              <w:spacing w:after="0"/>
              <w:jc w:val="center"/>
              <w:rPr>
                <w:ins w:id="929" w:author="Huawei" w:date="2023-08-08T20:32:00Z"/>
                <w:rFonts w:ascii="Arial" w:hAnsi="Arial" w:cs="Arial"/>
                <w:sz w:val="18"/>
                <w:szCs w:val="18"/>
                <w:lang w:val="en-US" w:eastAsia="zh-CN"/>
              </w:rPr>
            </w:pPr>
            <w:ins w:id="930" w:author="Huawei" w:date="2023-08-08T20:32:00Z">
              <w:r w:rsidRPr="00FE3C2A">
                <w:rPr>
                  <w:rFonts w:ascii="Arial" w:hAnsi="Arial" w:cs="Arial"/>
                  <w:sz w:val="18"/>
                  <w:szCs w:val="18"/>
                  <w:lang w:val="en-US" w:eastAsia="zh-CN"/>
                </w:rPr>
                <w:t>11901</w:t>
              </w:r>
            </w:ins>
          </w:p>
        </w:tc>
      </w:tr>
      <w:tr w:rsidR="00386833" w:rsidRPr="00FE3C2A" w14:paraId="6CC5B04F" w14:textId="77777777" w:rsidTr="00126D6B">
        <w:trPr>
          <w:trHeight w:val="429"/>
          <w:jc w:val="center"/>
          <w:ins w:id="931"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79EAF2D2" w14:textId="77777777" w:rsidR="00386833" w:rsidRPr="00FE3C2A" w:rsidRDefault="00386833" w:rsidP="00126D6B">
            <w:pPr>
              <w:spacing w:after="0"/>
              <w:rPr>
                <w:ins w:id="932" w:author="Huawei" w:date="2023-08-08T20:32:00Z"/>
                <w:rFonts w:ascii="Arial" w:hAnsi="Arial" w:cs="Arial"/>
                <w:sz w:val="18"/>
                <w:szCs w:val="18"/>
                <w:lang w:val="en-US" w:eastAsia="zh-CN"/>
              </w:rPr>
            </w:pPr>
            <w:ins w:id="933" w:author="Huawei" w:date="2023-08-08T20:32:00Z">
              <w:r w:rsidRPr="00FE3C2A">
                <w:rPr>
                  <w:rFonts w:ascii="Arial" w:hAnsi="Arial" w:cs="Arial"/>
                  <w:sz w:val="18"/>
                  <w:szCs w:val="18"/>
                  <w:lang w:val="en-US" w:eastAsia="zh-CN"/>
                </w:rPr>
                <w:t>Two-tone 4</w:t>
              </w:r>
              <w:r w:rsidRPr="00FE3C2A">
                <w:rPr>
                  <w:rFonts w:ascii="Arial" w:hAnsi="Arial" w:cs="Arial"/>
                  <w:sz w:val="18"/>
                  <w:szCs w:val="18"/>
                  <w:vertAlign w:val="superscript"/>
                  <w:lang w:val="en-US" w:eastAsia="zh-CN"/>
                </w:rPr>
                <w:t>th</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45724904" w14:textId="77777777" w:rsidR="00386833" w:rsidRPr="00FE3C2A" w:rsidRDefault="00386833" w:rsidP="00126D6B">
            <w:pPr>
              <w:spacing w:after="0"/>
              <w:jc w:val="center"/>
              <w:rPr>
                <w:ins w:id="934" w:author="Huawei" w:date="2023-08-08T20:32:00Z"/>
                <w:rFonts w:ascii="Arial" w:hAnsi="Arial" w:cs="Arial"/>
                <w:sz w:val="18"/>
                <w:szCs w:val="18"/>
                <w:lang w:val="en-US" w:eastAsia="zh-CN"/>
              </w:rPr>
            </w:pPr>
            <w:ins w:id="935" w:author="Huawei" w:date="2023-08-08T20:32:00Z">
              <w:r w:rsidRPr="00FE3C2A">
                <w:rPr>
                  <w:rFonts w:ascii="Arial" w:hAnsi="Arial" w:cs="Arial"/>
                  <w:sz w:val="18"/>
                  <w:szCs w:val="18"/>
                  <w:lang w:val="en-US" w:eastAsia="zh-CN"/>
                </w:rPr>
                <w:t>|3*fx_low +1* fy_low|</w:t>
              </w:r>
            </w:ins>
          </w:p>
        </w:tc>
        <w:tc>
          <w:tcPr>
            <w:tcW w:w="1487" w:type="dxa"/>
            <w:tcBorders>
              <w:top w:val="nil"/>
              <w:left w:val="nil"/>
              <w:bottom w:val="single" w:sz="4" w:space="0" w:color="auto"/>
              <w:right w:val="single" w:sz="4" w:space="0" w:color="auto"/>
            </w:tcBorders>
            <w:shd w:val="clear" w:color="auto" w:fill="auto"/>
            <w:noWrap/>
            <w:vAlign w:val="center"/>
            <w:hideMark/>
          </w:tcPr>
          <w:p w14:paraId="4C67F97E" w14:textId="77777777" w:rsidR="00386833" w:rsidRPr="00FE3C2A" w:rsidRDefault="00386833" w:rsidP="00126D6B">
            <w:pPr>
              <w:spacing w:after="0"/>
              <w:jc w:val="center"/>
              <w:rPr>
                <w:ins w:id="936" w:author="Huawei" w:date="2023-08-08T20:32:00Z"/>
                <w:rFonts w:ascii="Arial" w:hAnsi="Arial" w:cs="Arial"/>
                <w:sz w:val="18"/>
                <w:szCs w:val="18"/>
                <w:lang w:val="en-US" w:eastAsia="zh-CN"/>
              </w:rPr>
            </w:pPr>
            <w:ins w:id="937" w:author="Huawei" w:date="2023-08-08T20:32:00Z">
              <w:r w:rsidRPr="00FE3C2A">
                <w:rPr>
                  <w:rFonts w:ascii="Arial" w:hAnsi="Arial" w:cs="Arial"/>
                  <w:sz w:val="18"/>
                  <w:szCs w:val="18"/>
                  <w:lang w:val="en-US" w:eastAsia="zh-CN"/>
                </w:rPr>
                <w:t>|3*fx_high + 1*fy_high|</w:t>
              </w:r>
            </w:ins>
          </w:p>
        </w:tc>
        <w:tc>
          <w:tcPr>
            <w:tcW w:w="1421" w:type="dxa"/>
            <w:tcBorders>
              <w:top w:val="nil"/>
              <w:left w:val="nil"/>
              <w:bottom w:val="single" w:sz="4" w:space="0" w:color="auto"/>
              <w:right w:val="single" w:sz="4" w:space="0" w:color="auto"/>
            </w:tcBorders>
            <w:shd w:val="clear" w:color="auto" w:fill="auto"/>
            <w:noWrap/>
            <w:vAlign w:val="center"/>
            <w:hideMark/>
          </w:tcPr>
          <w:p w14:paraId="4BDB24D9" w14:textId="77777777" w:rsidR="00386833" w:rsidRPr="00FE3C2A" w:rsidRDefault="00386833" w:rsidP="00126D6B">
            <w:pPr>
              <w:spacing w:after="0"/>
              <w:jc w:val="center"/>
              <w:rPr>
                <w:ins w:id="938" w:author="Huawei" w:date="2023-08-08T20:32:00Z"/>
                <w:rFonts w:ascii="Arial" w:hAnsi="Arial" w:cs="Arial"/>
                <w:sz w:val="18"/>
                <w:szCs w:val="18"/>
                <w:lang w:val="en-US" w:eastAsia="zh-CN"/>
              </w:rPr>
            </w:pPr>
            <w:ins w:id="939" w:author="Huawei" w:date="2023-08-08T20:32:00Z">
              <w:r w:rsidRPr="00FE3C2A">
                <w:rPr>
                  <w:rFonts w:ascii="Arial" w:hAnsi="Arial" w:cs="Arial"/>
                  <w:sz w:val="18"/>
                  <w:szCs w:val="18"/>
                  <w:lang w:val="en-US" w:eastAsia="zh-CN"/>
                </w:rPr>
                <w:t>|3*fy_low + 1*fx_low|</w:t>
              </w:r>
            </w:ins>
          </w:p>
        </w:tc>
        <w:tc>
          <w:tcPr>
            <w:tcW w:w="1487" w:type="dxa"/>
            <w:tcBorders>
              <w:top w:val="nil"/>
              <w:left w:val="nil"/>
              <w:bottom w:val="single" w:sz="4" w:space="0" w:color="auto"/>
              <w:right w:val="single" w:sz="8" w:space="0" w:color="auto"/>
            </w:tcBorders>
            <w:shd w:val="clear" w:color="auto" w:fill="auto"/>
            <w:noWrap/>
            <w:vAlign w:val="center"/>
            <w:hideMark/>
          </w:tcPr>
          <w:p w14:paraId="31217D03" w14:textId="77777777" w:rsidR="00386833" w:rsidRPr="00FE3C2A" w:rsidRDefault="00386833" w:rsidP="00126D6B">
            <w:pPr>
              <w:spacing w:after="0"/>
              <w:jc w:val="center"/>
              <w:rPr>
                <w:ins w:id="940" w:author="Huawei" w:date="2023-08-08T20:32:00Z"/>
                <w:rFonts w:ascii="Arial" w:hAnsi="Arial" w:cs="Arial"/>
                <w:sz w:val="18"/>
                <w:szCs w:val="18"/>
                <w:lang w:val="en-US" w:eastAsia="zh-CN"/>
              </w:rPr>
            </w:pPr>
            <w:ins w:id="941" w:author="Huawei" w:date="2023-08-08T20:32:00Z">
              <w:r w:rsidRPr="00FE3C2A">
                <w:rPr>
                  <w:rFonts w:ascii="Arial" w:hAnsi="Arial" w:cs="Arial"/>
                  <w:sz w:val="18"/>
                  <w:szCs w:val="18"/>
                  <w:lang w:val="en-US" w:eastAsia="zh-CN"/>
                </w:rPr>
                <w:t>|3*fy_high + 1*fx_high|</w:t>
              </w:r>
            </w:ins>
          </w:p>
        </w:tc>
      </w:tr>
      <w:tr w:rsidR="00386833" w:rsidRPr="00FE3C2A" w14:paraId="1672088E" w14:textId="77777777" w:rsidTr="00126D6B">
        <w:trPr>
          <w:trHeight w:val="429"/>
          <w:jc w:val="center"/>
          <w:ins w:id="942" w:author="Huawei" w:date="2023-08-08T20:32:00Z"/>
        </w:trPr>
        <w:tc>
          <w:tcPr>
            <w:tcW w:w="2444" w:type="dxa"/>
            <w:tcBorders>
              <w:top w:val="nil"/>
              <w:left w:val="single" w:sz="8" w:space="0" w:color="auto"/>
              <w:bottom w:val="single" w:sz="4" w:space="0" w:color="auto"/>
              <w:right w:val="single" w:sz="4" w:space="0" w:color="auto"/>
            </w:tcBorders>
            <w:shd w:val="clear" w:color="000000" w:fill="92D050"/>
            <w:noWrap/>
            <w:vAlign w:val="center"/>
            <w:hideMark/>
          </w:tcPr>
          <w:p w14:paraId="7709A6D4" w14:textId="77777777" w:rsidR="00386833" w:rsidRPr="00FE3C2A" w:rsidRDefault="00386833" w:rsidP="00126D6B">
            <w:pPr>
              <w:spacing w:after="0"/>
              <w:rPr>
                <w:ins w:id="943" w:author="Huawei" w:date="2023-08-08T20:32:00Z"/>
                <w:rFonts w:ascii="Arial" w:hAnsi="Arial" w:cs="Arial"/>
                <w:sz w:val="18"/>
                <w:szCs w:val="18"/>
                <w:lang w:val="en-US" w:eastAsia="zh-CN"/>
              </w:rPr>
            </w:pPr>
            <w:ins w:id="944" w:author="Huawei" w:date="2023-08-08T20:32:00Z">
              <w:r w:rsidRPr="00FE3C2A">
                <w:rPr>
                  <w:rFonts w:ascii="Arial" w:hAnsi="Arial" w:cs="Arial"/>
                  <w:sz w:val="18"/>
                  <w:szCs w:val="18"/>
                  <w:lang w:val="en-US" w:eastAsia="zh-CN"/>
                </w:rPr>
                <w:t>IMD frequency limits (MHz)</w:t>
              </w:r>
            </w:ins>
          </w:p>
        </w:tc>
        <w:tc>
          <w:tcPr>
            <w:tcW w:w="1421" w:type="dxa"/>
            <w:tcBorders>
              <w:top w:val="nil"/>
              <w:left w:val="nil"/>
              <w:bottom w:val="single" w:sz="4" w:space="0" w:color="auto"/>
              <w:right w:val="single" w:sz="4" w:space="0" w:color="auto"/>
            </w:tcBorders>
            <w:shd w:val="clear" w:color="000000" w:fill="92D050"/>
            <w:noWrap/>
            <w:vAlign w:val="center"/>
            <w:hideMark/>
          </w:tcPr>
          <w:p w14:paraId="48521504" w14:textId="77777777" w:rsidR="00386833" w:rsidRPr="00FE3C2A" w:rsidRDefault="00386833" w:rsidP="00126D6B">
            <w:pPr>
              <w:spacing w:after="0"/>
              <w:jc w:val="center"/>
              <w:rPr>
                <w:ins w:id="945" w:author="Huawei" w:date="2023-08-08T20:32:00Z"/>
                <w:rFonts w:ascii="Arial" w:hAnsi="Arial" w:cs="Arial"/>
                <w:sz w:val="18"/>
                <w:szCs w:val="18"/>
                <w:lang w:val="en-US" w:eastAsia="zh-CN"/>
              </w:rPr>
            </w:pPr>
            <w:ins w:id="946" w:author="Huawei" w:date="2023-08-08T20:32:00Z">
              <w:r w:rsidRPr="00FE3C2A">
                <w:rPr>
                  <w:rFonts w:ascii="Arial" w:hAnsi="Arial" w:cs="Arial"/>
                  <w:sz w:val="18"/>
                  <w:szCs w:val="18"/>
                  <w:lang w:val="en-US" w:eastAsia="zh-CN"/>
                </w:rPr>
                <w:t>5397</w:t>
              </w:r>
            </w:ins>
          </w:p>
        </w:tc>
        <w:tc>
          <w:tcPr>
            <w:tcW w:w="1487" w:type="dxa"/>
            <w:tcBorders>
              <w:top w:val="nil"/>
              <w:left w:val="nil"/>
              <w:bottom w:val="single" w:sz="4" w:space="0" w:color="auto"/>
              <w:right w:val="single" w:sz="4" w:space="0" w:color="auto"/>
            </w:tcBorders>
            <w:shd w:val="clear" w:color="000000" w:fill="92D050"/>
            <w:noWrap/>
            <w:vAlign w:val="center"/>
            <w:hideMark/>
          </w:tcPr>
          <w:p w14:paraId="0FFD19FD" w14:textId="77777777" w:rsidR="00386833" w:rsidRPr="00FE3C2A" w:rsidRDefault="00386833" w:rsidP="00126D6B">
            <w:pPr>
              <w:spacing w:after="0"/>
              <w:jc w:val="center"/>
              <w:rPr>
                <w:ins w:id="947" w:author="Huawei" w:date="2023-08-08T20:32:00Z"/>
                <w:rFonts w:ascii="Arial" w:hAnsi="Arial" w:cs="Arial"/>
                <w:sz w:val="18"/>
                <w:szCs w:val="18"/>
                <w:lang w:val="en-US" w:eastAsia="zh-CN"/>
              </w:rPr>
            </w:pPr>
            <w:ins w:id="948" w:author="Huawei" w:date="2023-08-08T20:32:00Z">
              <w:r w:rsidRPr="00FE3C2A">
                <w:rPr>
                  <w:rFonts w:ascii="Arial" w:hAnsi="Arial" w:cs="Arial"/>
                  <w:sz w:val="18"/>
                  <w:szCs w:val="18"/>
                  <w:lang w:val="en-US" w:eastAsia="zh-CN"/>
                </w:rPr>
                <w:t>6348</w:t>
              </w:r>
            </w:ins>
          </w:p>
        </w:tc>
        <w:tc>
          <w:tcPr>
            <w:tcW w:w="1421" w:type="dxa"/>
            <w:tcBorders>
              <w:top w:val="nil"/>
              <w:left w:val="nil"/>
              <w:bottom w:val="single" w:sz="4" w:space="0" w:color="auto"/>
              <w:right w:val="single" w:sz="4" w:space="0" w:color="auto"/>
            </w:tcBorders>
            <w:shd w:val="clear" w:color="000000" w:fill="92D050"/>
            <w:noWrap/>
            <w:vAlign w:val="center"/>
            <w:hideMark/>
          </w:tcPr>
          <w:p w14:paraId="7BDAC916" w14:textId="77777777" w:rsidR="00386833" w:rsidRPr="00FE3C2A" w:rsidRDefault="00386833" w:rsidP="00126D6B">
            <w:pPr>
              <w:spacing w:after="0"/>
              <w:jc w:val="center"/>
              <w:rPr>
                <w:ins w:id="949" w:author="Huawei" w:date="2023-08-08T20:32:00Z"/>
                <w:rFonts w:ascii="Arial" w:hAnsi="Arial" w:cs="Arial"/>
                <w:sz w:val="18"/>
                <w:szCs w:val="18"/>
                <w:lang w:val="en-US" w:eastAsia="zh-CN"/>
              </w:rPr>
            </w:pPr>
            <w:ins w:id="950" w:author="Huawei" w:date="2023-08-08T20:32:00Z">
              <w:r w:rsidRPr="00FE3C2A">
                <w:rPr>
                  <w:rFonts w:ascii="Arial" w:hAnsi="Arial" w:cs="Arial"/>
                  <w:sz w:val="18"/>
                  <w:szCs w:val="18"/>
                  <w:lang w:val="en-US" w:eastAsia="zh-CN"/>
                </w:rPr>
                <w:t>10599</w:t>
              </w:r>
            </w:ins>
          </w:p>
        </w:tc>
        <w:tc>
          <w:tcPr>
            <w:tcW w:w="1487" w:type="dxa"/>
            <w:tcBorders>
              <w:top w:val="nil"/>
              <w:left w:val="nil"/>
              <w:bottom w:val="single" w:sz="4" w:space="0" w:color="auto"/>
              <w:right w:val="single" w:sz="4" w:space="0" w:color="auto"/>
            </w:tcBorders>
            <w:shd w:val="clear" w:color="000000" w:fill="92D050"/>
            <w:noWrap/>
            <w:vAlign w:val="center"/>
            <w:hideMark/>
          </w:tcPr>
          <w:p w14:paraId="13614A74" w14:textId="77777777" w:rsidR="00386833" w:rsidRPr="00FE3C2A" w:rsidRDefault="00386833" w:rsidP="00126D6B">
            <w:pPr>
              <w:spacing w:after="0"/>
              <w:jc w:val="center"/>
              <w:rPr>
                <w:ins w:id="951" w:author="Huawei" w:date="2023-08-08T20:32:00Z"/>
                <w:rFonts w:ascii="Arial" w:hAnsi="Arial" w:cs="Arial"/>
                <w:sz w:val="18"/>
                <w:szCs w:val="18"/>
                <w:lang w:val="en-US" w:eastAsia="zh-CN"/>
              </w:rPr>
            </w:pPr>
            <w:ins w:id="952" w:author="Huawei" w:date="2023-08-08T20:32:00Z">
              <w:r w:rsidRPr="00FE3C2A">
                <w:rPr>
                  <w:rFonts w:ascii="Arial" w:hAnsi="Arial" w:cs="Arial"/>
                  <w:sz w:val="18"/>
                  <w:szCs w:val="18"/>
                  <w:lang w:val="en-US" w:eastAsia="zh-CN"/>
                </w:rPr>
                <w:t>13316</w:t>
              </w:r>
            </w:ins>
          </w:p>
        </w:tc>
      </w:tr>
      <w:tr w:rsidR="00386833" w:rsidRPr="00FE3C2A" w14:paraId="2B8C3996" w14:textId="77777777" w:rsidTr="00126D6B">
        <w:trPr>
          <w:trHeight w:val="429"/>
          <w:jc w:val="center"/>
          <w:ins w:id="953"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2FBEDCD8" w14:textId="77777777" w:rsidR="00386833" w:rsidRPr="00FE3C2A" w:rsidRDefault="00386833" w:rsidP="00126D6B">
            <w:pPr>
              <w:spacing w:after="0"/>
              <w:rPr>
                <w:ins w:id="954" w:author="Huawei" w:date="2023-08-08T20:32:00Z"/>
                <w:rFonts w:ascii="Arial" w:hAnsi="Arial" w:cs="Arial"/>
                <w:sz w:val="18"/>
                <w:szCs w:val="18"/>
                <w:lang w:val="en-US" w:eastAsia="zh-CN"/>
              </w:rPr>
            </w:pPr>
            <w:ins w:id="955" w:author="Huawei" w:date="2023-08-08T20:32:00Z">
              <w:r w:rsidRPr="00FE3C2A">
                <w:rPr>
                  <w:rFonts w:ascii="Arial" w:hAnsi="Arial" w:cs="Arial"/>
                  <w:sz w:val="18"/>
                  <w:szCs w:val="18"/>
                  <w:lang w:val="en-US" w:eastAsia="zh-CN"/>
                </w:rPr>
                <w:t>Two-tone 4</w:t>
              </w:r>
              <w:r w:rsidRPr="00FE3C2A">
                <w:rPr>
                  <w:rFonts w:ascii="Arial" w:hAnsi="Arial" w:cs="Arial"/>
                  <w:sz w:val="18"/>
                  <w:szCs w:val="18"/>
                  <w:vertAlign w:val="superscript"/>
                  <w:lang w:val="en-US" w:eastAsia="zh-CN"/>
                </w:rPr>
                <w:t>th</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482B1938" w14:textId="77777777" w:rsidR="00386833" w:rsidRPr="00FE3C2A" w:rsidRDefault="00386833" w:rsidP="00126D6B">
            <w:pPr>
              <w:spacing w:after="0"/>
              <w:jc w:val="center"/>
              <w:rPr>
                <w:ins w:id="956" w:author="Huawei" w:date="2023-08-08T20:32:00Z"/>
                <w:rFonts w:ascii="Arial" w:hAnsi="Arial" w:cs="Arial"/>
                <w:sz w:val="18"/>
                <w:szCs w:val="18"/>
                <w:lang w:val="en-US" w:eastAsia="zh-CN"/>
              </w:rPr>
            </w:pPr>
            <w:ins w:id="957" w:author="Huawei" w:date="2023-08-08T20:32:00Z">
              <w:r w:rsidRPr="00FE3C2A">
                <w:rPr>
                  <w:rFonts w:ascii="Arial" w:hAnsi="Arial" w:cs="Arial"/>
                  <w:sz w:val="18"/>
                  <w:szCs w:val="18"/>
                  <w:lang w:val="en-US" w:eastAsia="zh-CN"/>
                </w:rPr>
                <w:t>|2*fx_low –2* fy_high|</w:t>
              </w:r>
            </w:ins>
          </w:p>
        </w:tc>
        <w:tc>
          <w:tcPr>
            <w:tcW w:w="1487" w:type="dxa"/>
            <w:tcBorders>
              <w:top w:val="nil"/>
              <w:left w:val="nil"/>
              <w:bottom w:val="single" w:sz="4" w:space="0" w:color="auto"/>
              <w:right w:val="single" w:sz="4" w:space="0" w:color="auto"/>
            </w:tcBorders>
            <w:shd w:val="clear" w:color="auto" w:fill="auto"/>
            <w:noWrap/>
            <w:vAlign w:val="center"/>
            <w:hideMark/>
          </w:tcPr>
          <w:p w14:paraId="38734F83" w14:textId="77777777" w:rsidR="00386833" w:rsidRPr="00FE3C2A" w:rsidRDefault="00386833" w:rsidP="00126D6B">
            <w:pPr>
              <w:spacing w:after="0"/>
              <w:jc w:val="center"/>
              <w:rPr>
                <w:ins w:id="958" w:author="Huawei" w:date="2023-08-08T20:32:00Z"/>
                <w:rFonts w:ascii="Arial" w:hAnsi="Arial" w:cs="Arial"/>
                <w:sz w:val="18"/>
                <w:szCs w:val="18"/>
                <w:lang w:val="en-US" w:eastAsia="zh-CN"/>
              </w:rPr>
            </w:pPr>
            <w:ins w:id="959" w:author="Huawei" w:date="2023-08-08T20:32:00Z">
              <w:r w:rsidRPr="00FE3C2A">
                <w:rPr>
                  <w:rFonts w:ascii="Arial" w:hAnsi="Arial" w:cs="Arial"/>
                  <w:sz w:val="18"/>
                  <w:szCs w:val="18"/>
                  <w:lang w:val="en-US" w:eastAsia="zh-CN"/>
                </w:rPr>
                <w:t>|2*fx_high –2* fy_low|</w:t>
              </w:r>
            </w:ins>
          </w:p>
        </w:tc>
        <w:tc>
          <w:tcPr>
            <w:tcW w:w="1421" w:type="dxa"/>
            <w:tcBorders>
              <w:top w:val="nil"/>
              <w:left w:val="nil"/>
              <w:bottom w:val="single" w:sz="4" w:space="0" w:color="auto"/>
              <w:right w:val="single" w:sz="4" w:space="0" w:color="auto"/>
            </w:tcBorders>
            <w:shd w:val="clear" w:color="auto" w:fill="auto"/>
            <w:noWrap/>
            <w:vAlign w:val="center"/>
            <w:hideMark/>
          </w:tcPr>
          <w:p w14:paraId="3ABE2A15" w14:textId="77777777" w:rsidR="00386833" w:rsidRPr="00FE3C2A" w:rsidRDefault="00386833" w:rsidP="00126D6B">
            <w:pPr>
              <w:spacing w:after="0"/>
              <w:jc w:val="center"/>
              <w:rPr>
                <w:ins w:id="960" w:author="Huawei" w:date="2023-08-08T20:32:00Z"/>
                <w:rFonts w:ascii="Arial" w:hAnsi="Arial" w:cs="Arial"/>
                <w:sz w:val="18"/>
                <w:szCs w:val="18"/>
                <w:lang w:val="en-US" w:eastAsia="zh-CN"/>
              </w:rPr>
            </w:pPr>
            <w:ins w:id="961" w:author="Huawei" w:date="2023-08-08T20:32:00Z">
              <w:r w:rsidRPr="00FE3C2A">
                <w:rPr>
                  <w:rFonts w:ascii="Arial" w:hAnsi="Arial" w:cs="Arial"/>
                  <w:sz w:val="18"/>
                  <w:szCs w:val="18"/>
                  <w:lang w:val="en-US" w:eastAsia="zh-CN"/>
                </w:rPr>
                <w:t>|2*fx_low +2* fy_low|</w:t>
              </w:r>
            </w:ins>
          </w:p>
        </w:tc>
        <w:tc>
          <w:tcPr>
            <w:tcW w:w="1487" w:type="dxa"/>
            <w:tcBorders>
              <w:top w:val="nil"/>
              <w:left w:val="nil"/>
              <w:bottom w:val="single" w:sz="4" w:space="0" w:color="auto"/>
              <w:right w:val="single" w:sz="4" w:space="0" w:color="auto"/>
            </w:tcBorders>
            <w:shd w:val="clear" w:color="auto" w:fill="auto"/>
            <w:noWrap/>
            <w:vAlign w:val="center"/>
            <w:hideMark/>
          </w:tcPr>
          <w:p w14:paraId="2C614B23" w14:textId="77777777" w:rsidR="00386833" w:rsidRPr="00FE3C2A" w:rsidRDefault="00386833" w:rsidP="00126D6B">
            <w:pPr>
              <w:spacing w:after="0"/>
              <w:jc w:val="center"/>
              <w:rPr>
                <w:ins w:id="962" w:author="Huawei" w:date="2023-08-08T20:32:00Z"/>
                <w:rFonts w:ascii="Arial" w:hAnsi="Arial" w:cs="Arial"/>
                <w:sz w:val="18"/>
                <w:szCs w:val="18"/>
                <w:lang w:val="en-US" w:eastAsia="zh-CN"/>
              </w:rPr>
            </w:pPr>
            <w:ins w:id="963" w:author="Huawei" w:date="2023-08-08T20:32:00Z">
              <w:r w:rsidRPr="00FE3C2A">
                <w:rPr>
                  <w:rFonts w:ascii="Arial" w:hAnsi="Arial" w:cs="Arial"/>
                  <w:sz w:val="18"/>
                  <w:szCs w:val="18"/>
                  <w:lang w:val="en-US" w:eastAsia="zh-CN"/>
                </w:rPr>
                <w:t>|2*fx_high +2* fy_high|</w:t>
              </w:r>
            </w:ins>
          </w:p>
        </w:tc>
      </w:tr>
      <w:tr w:rsidR="00386833" w:rsidRPr="00FE3C2A" w14:paraId="48079733" w14:textId="77777777" w:rsidTr="00126D6B">
        <w:trPr>
          <w:trHeight w:val="477"/>
          <w:jc w:val="center"/>
          <w:ins w:id="964" w:author="Huawei" w:date="2023-08-08T20:32:00Z"/>
        </w:trPr>
        <w:tc>
          <w:tcPr>
            <w:tcW w:w="2444" w:type="dxa"/>
            <w:tcBorders>
              <w:top w:val="nil"/>
              <w:left w:val="single" w:sz="8" w:space="0" w:color="auto"/>
              <w:bottom w:val="single" w:sz="4" w:space="0" w:color="auto"/>
              <w:right w:val="single" w:sz="4" w:space="0" w:color="auto"/>
            </w:tcBorders>
            <w:shd w:val="clear" w:color="000000" w:fill="92D050"/>
            <w:noWrap/>
            <w:vAlign w:val="center"/>
            <w:hideMark/>
          </w:tcPr>
          <w:p w14:paraId="3D89E7FD" w14:textId="77777777" w:rsidR="00386833" w:rsidRPr="00FE3C2A" w:rsidRDefault="00386833" w:rsidP="00126D6B">
            <w:pPr>
              <w:spacing w:after="0"/>
              <w:rPr>
                <w:ins w:id="965" w:author="Huawei" w:date="2023-08-08T20:32:00Z"/>
                <w:rFonts w:ascii="Arial" w:hAnsi="Arial" w:cs="Arial"/>
                <w:sz w:val="18"/>
                <w:szCs w:val="18"/>
                <w:lang w:val="en-US" w:eastAsia="zh-CN"/>
              </w:rPr>
            </w:pPr>
            <w:ins w:id="966" w:author="Huawei" w:date="2023-08-08T20:32:00Z">
              <w:r w:rsidRPr="00FE3C2A">
                <w:rPr>
                  <w:rFonts w:ascii="Arial" w:hAnsi="Arial" w:cs="Arial"/>
                  <w:sz w:val="18"/>
                  <w:szCs w:val="18"/>
                  <w:lang w:val="en-US" w:eastAsia="zh-CN"/>
                </w:rPr>
                <w:t>IMD frequency limits (MHz)</w:t>
              </w:r>
            </w:ins>
          </w:p>
        </w:tc>
        <w:tc>
          <w:tcPr>
            <w:tcW w:w="1421" w:type="dxa"/>
            <w:tcBorders>
              <w:top w:val="nil"/>
              <w:left w:val="nil"/>
              <w:bottom w:val="single" w:sz="4" w:space="0" w:color="auto"/>
              <w:right w:val="single" w:sz="4" w:space="0" w:color="auto"/>
            </w:tcBorders>
            <w:shd w:val="clear" w:color="000000" w:fill="92D050"/>
            <w:noWrap/>
            <w:vAlign w:val="center"/>
            <w:hideMark/>
          </w:tcPr>
          <w:p w14:paraId="6E95AD19" w14:textId="77777777" w:rsidR="00386833" w:rsidRPr="00FE3C2A" w:rsidRDefault="00386833" w:rsidP="00126D6B">
            <w:pPr>
              <w:spacing w:after="0"/>
              <w:jc w:val="center"/>
              <w:rPr>
                <w:ins w:id="967" w:author="Huawei" w:date="2023-08-08T20:32:00Z"/>
                <w:rFonts w:ascii="Arial" w:hAnsi="Arial" w:cs="Arial"/>
                <w:sz w:val="18"/>
                <w:szCs w:val="18"/>
                <w:lang w:val="en-US" w:eastAsia="zh-CN"/>
              </w:rPr>
            </w:pPr>
            <w:ins w:id="968" w:author="Huawei" w:date="2023-08-08T20:32:00Z">
              <w:r w:rsidRPr="00FE3C2A">
                <w:rPr>
                  <w:rFonts w:ascii="Arial" w:hAnsi="Arial" w:cs="Arial"/>
                  <w:sz w:val="18"/>
                  <w:szCs w:val="18"/>
                  <w:lang w:val="en-US" w:eastAsia="zh-CN"/>
                </w:rPr>
                <w:t>7002</w:t>
              </w:r>
            </w:ins>
          </w:p>
        </w:tc>
        <w:tc>
          <w:tcPr>
            <w:tcW w:w="1487" w:type="dxa"/>
            <w:tcBorders>
              <w:top w:val="nil"/>
              <w:left w:val="nil"/>
              <w:bottom w:val="single" w:sz="4" w:space="0" w:color="auto"/>
              <w:right w:val="single" w:sz="4" w:space="0" w:color="auto"/>
            </w:tcBorders>
            <w:shd w:val="clear" w:color="000000" w:fill="92D050"/>
            <w:noWrap/>
            <w:vAlign w:val="center"/>
            <w:hideMark/>
          </w:tcPr>
          <w:p w14:paraId="7F1E9043" w14:textId="77777777" w:rsidR="00386833" w:rsidRPr="00FE3C2A" w:rsidRDefault="00386833" w:rsidP="00126D6B">
            <w:pPr>
              <w:spacing w:after="0"/>
              <w:jc w:val="center"/>
              <w:rPr>
                <w:ins w:id="969" w:author="Huawei" w:date="2023-08-08T20:32:00Z"/>
                <w:rFonts w:ascii="Arial" w:hAnsi="Arial" w:cs="Arial"/>
                <w:sz w:val="18"/>
                <w:szCs w:val="18"/>
                <w:lang w:val="en-US" w:eastAsia="zh-CN"/>
              </w:rPr>
            </w:pPr>
            <w:ins w:id="970" w:author="Huawei" w:date="2023-08-08T20:32:00Z">
              <w:r w:rsidRPr="00FE3C2A">
                <w:rPr>
                  <w:rFonts w:ascii="Arial" w:hAnsi="Arial" w:cs="Arial"/>
                  <w:sz w:val="18"/>
                  <w:szCs w:val="18"/>
                  <w:lang w:val="en-US" w:eastAsia="zh-CN"/>
                </w:rPr>
                <w:t>5168</w:t>
              </w:r>
            </w:ins>
          </w:p>
        </w:tc>
        <w:tc>
          <w:tcPr>
            <w:tcW w:w="1421" w:type="dxa"/>
            <w:tcBorders>
              <w:top w:val="nil"/>
              <w:left w:val="nil"/>
              <w:bottom w:val="single" w:sz="4" w:space="0" w:color="auto"/>
              <w:right w:val="single" w:sz="4" w:space="0" w:color="auto"/>
            </w:tcBorders>
            <w:shd w:val="clear" w:color="000000" w:fill="92D050"/>
            <w:noWrap/>
            <w:vAlign w:val="center"/>
            <w:hideMark/>
          </w:tcPr>
          <w:p w14:paraId="52916807" w14:textId="77777777" w:rsidR="00386833" w:rsidRPr="00FE3C2A" w:rsidRDefault="00386833" w:rsidP="00126D6B">
            <w:pPr>
              <w:spacing w:after="0"/>
              <w:jc w:val="center"/>
              <w:rPr>
                <w:ins w:id="971" w:author="Huawei" w:date="2023-08-08T20:32:00Z"/>
                <w:rFonts w:ascii="Arial" w:hAnsi="Arial" w:cs="Arial"/>
                <w:sz w:val="18"/>
                <w:szCs w:val="18"/>
                <w:lang w:val="en-US" w:eastAsia="zh-CN"/>
              </w:rPr>
            </w:pPr>
            <w:ins w:id="972" w:author="Huawei" w:date="2023-08-08T20:32:00Z">
              <w:r w:rsidRPr="00FE3C2A">
                <w:rPr>
                  <w:rFonts w:ascii="Arial" w:hAnsi="Arial" w:cs="Arial"/>
                  <w:sz w:val="18"/>
                  <w:szCs w:val="18"/>
                  <w:lang w:val="en-US" w:eastAsia="zh-CN"/>
                </w:rPr>
                <w:t>7998</w:t>
              </w:r>
            </w:ins>
          </w:p>
        </w:tc>
        <w:tc>
          <w:tcPr>
            <w:tcW w:w="1487" w:type="dxa"/>
            <w:tcBorders>
              <w:top w:val="nil"/>
              <w:left w:val="nil"/>
              <w:bottom w:val="single" w:sz="4" w:space="0" w:color="auto"/>
              <w:right w:val="single" w:sz="4" w:space="0" w:color="auto"/>
            </w:tcBorders>
            <w:shd w:val="clear" w:color="000000" w:fill="92D050"/>
            <w:noWrap/>
            <w:vAlign w:val="center"/>
            <w:hideMark/>
          </w:tcPr>
          <w:p w14:paraId="2F50C0F7" w14:textId="77777777" w:rsidR="00386833" w:rsidRPr="00FE3C2A" w:rsidRDefault="00386833" w:rsidP="00126D6B">
            <w:pPr>
              <w:spacing w:after="0"/>
              <w:jc w:val="center"/>
              <w:rPr>
                <w:ins w:id="973" w:author="Huawei" w:date="2023-08-08T20:32:00Z"/>
                <w:rFonts w:ascii="Arial" w:hAnsi="Arial" w:cs="Arial"/>
                <w:sz w:val="18"/>
                <w:szCs w:val="18"/>
                <w:lang w:val="en-US" w:eastAsia="zh-CN"/>
              </w:rPr>
            </w:pPr>
            <w:ins w:id="974" w:author="Huawei" w:date="2023-08-08T20:32:00Z">
              <w:r w:rsidRPr="00FE3C2A">
                <w:rPr>
                  <w:rFonts w:ascii="Arial" w:hAnsi="Arial" w:cs="Arial"/>
                  <w:sz w:val="18"/>
                  <w:szCs w:val="18"/>
                  <w:lang w:val="en-US" w:eastAsia="zh-CN"/>
                </w:rPr>
                <w:t>9832</w:t>
              </w:r>
            </w:ins>
          </w:p>
        </w:tc>
      </w:tr>
      <w:tr w:rsidR="00386833" w:rsidRPr="00FE3C2A" w14:paraId="3B8E3E73" w14:textId="77777777" w:rsidTr="00126D6B">
        <w:trPr>
          <w:trHeight w:val="429"/>
          <w:jc w:val="center"/>
          <w:ins w:id="975"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664066B4" w14:textId="77777777" w:rsidR="00386833" w:rsidRPr="00FE3C2A" w:rsidRDefault="00386833" w:rsidP="00126D6B">
            <w:pPr>
              <w:spacing w:after="0"/>
              <w:rPr>
                <w:ins w:id="976" w:author="Huawei" w:date="2023-08-08T20:32:00Z"/>
                <w:rFonts w:ascii="Arial" w:hAnsi="Arial" w:cs="Arial"/>
                <w:sz w:val="18"/>
                <w:szCs w:val="18"/>
                <w:lang w:val="en-US" w:eastAsia="zh-CN"/>
              </w:rPr>
            </w:pPr>
            <w:ins w:id="977" w:author="Huawei" w:date="2023-08-08T20:32:00Z">
              <w:r w:rsidRPr="00FE3C2A">
                <w:rPr>
                  <w:rFonts w:ascii="Arial" w:hAnsi="Arial" w:cs="Arial"/>
                  <w:sz w:val="18"/>
                  <w:szCs w:val="18"/>
                  <w:lang w:val="en-US" w:eastAsia="zh-CN"/>
                </w:rPr>
                <w:t>Two-tone 5</w:t>
              </w:r>
              <w:r w:rsidRPr="00FE3C2A">
                <w:rPr>
                  <w:rFonts w:ascii="Arial" w:hAnsi="Arial" w:cs="Arial"/>
                  <w:sz w:val="18"/>
                  <w:szCs w:val="18"/>
                  <w:vertAlign w:val="superscript"/>
                  <w:lang w:val="en-US" w:eastAsia="zh-CN"/>
                </w:rPr>
                <w:t>th</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4FB0E5CD" w14:textId="77777777" w:rsidR="00386833" w:rsidRPr="00FE3C2A" w:rsidRDefault="00386833" w:rsidP="00126D6B">
            <w:pPr>
              <w:spacing w:after="0"/>
              <w:jc w:val="center"/>
              <w:rPr>
                <w:ins w:id="978" w:author="Huawei" w:date="2023-08-08T20:32:00Z"/>
                <w:rFonts w:ascii="Arial" w:hAnsi="Arial" w:cs="Arial"/>
                <w:sz w:val="18"/>
                <w:szCs w:val="18"/>
                <w:lang w:val="en-US" w:eastAsia="zh-CN"/>
              </w:rPr>
            </w:pPr>
            <w:ins w:id="979" w:author="Huawei" w:date="2023-08-08T20:32:00Z">
              <w:r w:rsidRPr="00FE3C2A">
                <w:rPr>
                  <w:rFonts w:ascii="Arial" w:hAnsi="Arial" w:cs="Arial"/>
                  <w:sz w:val="18"/>
                  <w:szCs w:val="18"/>
                  <w:lang w:val="en-US" w:eastAsia="zh-CN"/>
                </w:rPr>
                <w:t>|fx_low – 4*fy_high|</w:t>
              </w:r>
            </w:ins>
          </w:p>
        </w:tc>
        <w:tc>
          <w:tcPr>
            <w:tcW w:w="1487" w:type="dxa"/>
            <w:tcBorders>
              <w:top w:val="nil"/>
              <w:left w:val="nil"/>
              <w:bottom w:val="single" w:sz="4" w:space="0" w:color="auto"/>
              <w:right w:val="single" w:sz="4" w:space="0" w:color="auto"/>
            </w:tcBorders>
            <w:shd w:val="clear" w:color="auto" w:fill="auto"/>
            <w:noWrap/>
            <w:vAlign w:val="center"/>
            <w:hideMark/>
          </w:tcPr>
          <w:p w14:paraId="506CBE37" w14:textId="77777777" w:rsidR="00386833" w:rsidRPr="00FE3C2A" w:rsidRDefault="00386833" w:rsidP="00126D6B">
            <w:pPr>
              <w:spacing w:after="0"/>
              <w:jc w:val="center"/>
              <w:rPr>
                <w:ins w:id="980" w:author="Huawei" w:date="2023-08-08T20:32:00Z"/>
                <w:rFonts w:ascii="Arial" w:hAnsi="Arial" w:cs="Arial"/>
                <w:sz w:val="18"/>
                <w:szCs w:val="18"/>
                <w:lang w:val="en-US" w:eastAsia="zh-CN"/>
              </w:rPr>
            </w:pPr>
            <w:ins w:id="981" w:author="Huawei" w:date="2023-08-08T20:32:00Z">
              <w:r w:rsidRPr="00FE3C2A">
                <w:rPr>
                  <w:rFonts w:ascii="Arial" w:hAnsi="Arial" w:cs="Arial"/>
                  <w:sz w:val="18"/>
                  <w:szCs w:val="18"/>
                  <w:lang w:val="en-US" w:eastAsia="zh-CN"/>
                </w:rPr>
                <w:t>|fx_high – 4*fy_low|</w:t>
              </w:r>
            </w:ins>
          </w:p>
        </w:tc>
        <w:tc>
          <w:tcPr>
            <w:tcW w:w="1421" w:type="dxa"/>
            <w:tcBorders>
              <w:top w:val="nil"/>
              <w:left w:val="nil"/>
              <w:bottom w:val="single" w:sz="4" w:space="0" w:color="auto"/>
              <w:right w:val="single" w:sz="4" w:space="0" w:color="auto"/>
            </w:tcBorders>
            <w:shd w:val="clear" w:color="auto" w:fill="auto"/>
            <w:noWrap/>
            <w:vAlign w:val="center"/>
            <w:hideMark/>
          </w:tcPr>
          <w:p w14:paraId="76CA2E87" w14:textId="77777777" w:rsidR="00386833" w:rsidRPr="00FE3C2A" w:rsidRDefault="00386833" w:rsidP="00126D6B">
            <w:pPr>
              <w:spacing w:after="0"/>
              <w:jc w:val="center"/>
              <w:rPr>
                <w:ins w:id="982" w:author="Huawei" w:date="2023-08-08T20:32:00Z"/>
                <w:rFonts w:ascii="Arial" w:hAnsi="Arial" w:cs="Arial"/>
                <w:sz w:val="18"/>
                <w:szCs w:val="18"/>
                <w:lang w:val="en-US" w:eastAsia="zh-CN"/>
              </w:rPr>
            </w:pPr>
            <w:ins w:id="983" w:author="Huawei" w:date="2023-08-08T20:32:00Z">
              <w:r w:rsidRPr="00FE3C2A">
                <w:rPr>
                  <w:rFonts w:ascii="Arial" w:hAnsi="Arial" w:cs="Arial"/>
                  <w:sz w:val="18"/>
                  <w:szCs w:val="18"/>
                  <w:lang w:val="en-US" w:eastAsia="zh-CN"/>
                </w:rPr>
                <w:t>|fy_low – 4*fx_high|</w:t>
              </w:r>
            </w:ins>
          </w:p>
        </w:tc>
        <w:tc>
          <w:tcPr>
            <w:tcW w:w="1487" w:type="dxa"/>
            <w:tcBorders>
              <w:top w:val="nil"/>
              <w:left w:val="nil"/>
              <w:bottom w:val="single" w:sz="4" w:space="0" w:color="auto"/>
              <w:right w:val="single" w:sz="8" w:space="0" w:color="auto"/>
            </w:tcBorders>
            <w:shd w:val="clear" w:color="auto" w:fill="auto"/>
            <w:noWrap/>
            <w:vAlign w:val="center"/>
            <w:hideMark/>
          </w:tcPr>
          <w:p w14:paraId="4567D61F" w14:textId="77777777" w:rsidR="00386833" w:rsidRPr="00FE3C2A" w:rsidRDefault="00386833" w:rsidP="00126D6B">
            <w:pPr>
              <w:spacing w:after="0"/>
              <w:jc w:val="center"/>
              <w:rPr>
                <w:ins w:id="984" w:author="Huawei" w:date="2023-08-08T20:32:00Z"/>
                <w:rFonts w:ascii="Arial" w:hAnsi="Arial" w:cs="Arial"/>
                <w:sz w:val="18"/>
                <w:szCs w:val="18"/>
                <w:lang w:val="en-US" w:eastAsia="zh-CN"/>
              </w:rPr>
            </w:pPr>
            <w:ins w:id="985" w:author="Huawei" w:date="2023-08-08T20:32:00Z">
              <w:r w:rsidRPr="00FE3C2A">
                <w:rPr>
                  <w:rFonts w:ascii="Arial" w:hAnsi="Arial" w:cs="Arial"/>
                  <w:sz w:val="18"/>
                  <w:szCs w:val="18"/>
                  <w:lang w:val="en-US" w:eastAsia="zh-CN"/>
                </w:rPr>
                <w:t>|fy_high – 4*fx_low|</w:t>
              </w:r>
            </w:ins>
          </w:p>
        </w:tc>
      </w:tr>
      <w:tr w:rsidR="00386833" w:rsidRPr="00FE3C2A" w14:paraId="08E35638" w14:textId="77777777" w:rsidTr="00126D6B">
        <w:trPr>
          <w:trHeight w:val="429"/>
          <w:jc w:val="center"/>
          <w:ins w:id="986" w:author="Huawei" w:date="2023-08-08T20:32:00Z"/>
        </w:trPr>
        <w:tc>
          <w:tcPr>
            <w:tcW w:w="2444" w:type="dxa"/>
            <w:tcBorders>
              <w:top w:val="nil"/>
              <w:left w:val="single" w:sz="8" w:space="0" w:color="auto"/>
              <w:bottom w:val="single" w:sz="4" w:space="0" w:color="auto"/>
              <w:right w:val="single" w:sz="4" w:space="0" w:color="auto"/>
            </w:tcBorders>
            <w:shd w:val="clear" w:color="000000" w:fill="FFC000"/>
            <w:noWrap/>
            <w:vAlign w:val="center"/>
            <w:hideMark/>
          </w:tcPr>
          <w:p w14:paraId="5AFE9DCA" w14:textId="77777777" w:rsidR="00386833" w:rsidRPr="00FE3C2A" w:rsidRDefault="00386833" w:rsidP="00126D6B">
            <w:pPr>
              <w:spacing w:after="0"/>
              <w:rPr>
                <w:ins w:id="987" w:author="Huawei" w:date="2023-08-08T20:32:00Z"/>
                <w:rFonts w:ascii="Arial" w:hAnsi="Arial" w:cs="Arial"/>
                <w:sz w:val="18"/>
                <w:szCs w:val="18"/>
                <w:lang w:val="en-US" w:eastAsia="zh-CN"/>
              </w:rPr>
            </w:pPr>
            <w:ins w:id="988" w:author="Huawei" w:date="2023-08-08T20:32:00Z">
              <w:r w:rsidRPr="00FE3C2A">
                <w:rPr>
                  <w:rFonts w:ascii="Arial" w:hAnsi="Arial" w:cs="Arial"/>
                  <w:sz w:val="18"/>
                  <w:szCs w:val="18"/>
                  <w:lang w:val="en-US" w:eastAsia="zh-CN"/>
                </w:rPr>
                <w:t>IMD frequency limits (MHz)</w:t>
              </w:r>
            </w:ins>
          </w:p>
        </w:tc>
        <w:tc>
          <w:tcPr>
            <w:tcW w:w="1421" w:type="dxa"/>
            <w:tcBorders>
              <w:top w:val="nil"/>
              <w:left w:val="nil"/>
              <w:bottom w:val="single" w:sz="4" w:space="0" w:color="auto"/>
              <w:right w:val="single" w:sz="4" w:space="0" w:color="auto"/>
            </w:tcBorders>
            <w:shd w:val="clear" w:color="000000" w:fill="FFC000"/>
            <w:noWrap/>
            <w:vAlign w:val="center"/>
            <w:hideMark/>
          </w:tcPr>
          <w:p w14:paraId="74F82A51" w14:textId="77777777" w:rsidR="00386833" w:rsidRPr="00FE3C2A" w:rsidRDefault="00386833" w:rsidP="00126D6B">
            <w:pPr>
              <w:spacing w:after="0"/>
              <w:jc w:val="center"/>
              <w:rPr>
                <w:ins w:id="989" w:author="Huawei" w:date="2023-08-08T20:32:00Z"/>
                <w:rFonts w:ascii="Arial" w:hAnsi="Arial" w:cs="Arial"/>
                <w:sz w:val="18"/>
                <w:szCs w:val="18"/>
                <w:lang w:val="en-US" w:eastAsia="zh-CN"/>
              </w:rPr>
            </w:pPr>
            <w:ins w:id="990" w:author="Huawei" w:date="2023-08-08T20:32:00Z">
              <w:r w:rsidRPr="00FE3C2A">
                <w:rPr>
                  <w:rFonts w:ascii="Arial" w:hAnsi="Arial" w:cs="Arial"/>
                  <w:sz w:val="18"/>
                  <w:szCs w:val="18"/>
                  <w:lang w:val="en-US" w:eastAsia="zh-CN"/>
                </w:rPr>
                <w:t>16101</w:t>
              </w:r>
            </w:ins>
          </w:p>
        </w:tc>
        <w:tc>
          <w:tcPr>
            <w:tcW w:w="1487" w:type="dxa"/>
            <w:tcBorders>
              <w:top w:val="nil"/>
              <w:left w:val="nil"/>
              <w:bottom w:val="single" w:sz="4" w:space="0" w:color="auto"/>
              <w:right w:val="single" w:sz="4" w:space="0" w:color="auto"/>
            </w:tcBorders>
            <w:shd w:val="clear" w:color="000000" w:fill="FFC000"/>
            <w:noWrap/>
            <w:vAlign w:val="center"/>
            <w:hideMark/>
          </w:tcPr>
          <w:p w14:paraId="6F7C60C1" w14:textId="77777777" w:rsidR="00386833" w:rsidRPr="00FE3C2A" w:rsidRDefault="00386833" w:rsidP="00126D6B">
            <w:pPr>
              <w:spacing w:after="0"/>
              <w:jc w:val="center"/>
              <w:rPr>
                <w:ins w:id="991" w:author="Huawei" w:date="2023-08-08T20:32:00Z"/>
                <w:rFonts w:ascii="Arial" w:hAnsi="Arial" w:cs="Arial"/>
                <w:sz w:val="18"/>
                <w:szCs w:val="18"/>
                <w:lang w:val="en-US" w:eastAsia="zh-CN"/>
              </w:rPr>
            </w:pPr>
            <w:ins w:id="992" w:author="Huawei" w:date="2023-08-08T20:32:00Z">
              <w:r w:rsidRPr="00FE3C2A">
                <w:rPr>
                  <w:rFonts w:ascii="Arial" w:hAnsi="Arial" w:cs="Arial"/>
                  <w:sz w:val="18"/>
                  <w:szCs w:val="18"/>
                  <w:lang w:val="en-US" w:eastAsia="zh-CN"/>
                </w:rPr>
                <w:t>12484</w:t>
              </w:r>
            </w:ins>
          </w:p>
        </w:tc>
        <w:tc>
          <w:tcPr>
            <w:tcW w:w="142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198CBB8" w14:textId="77777777" w:rsidR="00386833" w:rsidRPr="00FE3C2A" w:rsidRDefault="00386833" w:rsidP="00126D6B">
            <w:pPr>
              <w:spacing w:after="0"/>
              <w:jc w:val="center"/>
              <w:rPr>
                <w:ins w:id="993" w:author="Huawei" w:date="2023-08-08T20:32:00Z"/>
                <w:rFonts w:ascii="Arial" w:hAnsi="Arial" w:cs="Arial"/>
                <w:sz w:val="18"/>
                <w:szCs w:val="18"/>
                <w:lang w:val="en-US" w:eastAsia="zh-CN"/>
              </w:rPr>
            </w:pPr>
            <w:ins w:id="994" w:author="Huawei" w:date="2023-08-08T20:32:00Z">
              <w:r w:rsidRPr="00FE3C2A">
                <w:rPr>
                  <w:rFonts w:ascii="Arial" w:hAnsi="Arial" w:cs="Arial"/>
                  <w:sz w:val="18"/>
                  <w:szCs w:val="18"/>
                  <w:lang w:val="en-US" w:eastAsia="zh-CN"/>
                </w:rPr>
                <w:t>436</w:t>
              </w:r>
            </w:ins>
          </w:p>
        </w:tc>
        <w:tc>
          <w:tcPr>
            <w:tcW w:w="148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DCC1235" w14:textId="77777777" w:rsidR="00386833" w:rsidRPr="00FE3C2A" w:rsidRDefault="00386833" w:rsidP="00126D6B">
            <w:pPr>
              <w:spacing w:after="0"/>
              <w:jc w:val="center"/>
              <w:rPr>
                <w:ins w:id="995" w:author="Huawei" w:date="2023-08-08T20:32:00Z"/>
                <w:rFonts w:ascii="Arial" w:hAnsi="Arial" w:cs="Arial"/>
                <w:sz w:val="18"/>
                <w:szCs w:val="18"/>
                <w:lang w:val="en-US" w:eastAsia="zh-CN"/>
              </w:rPr>
            </w:pPr>
            <w:ins w:id="996" w:author="Huawei" w:date="2023-08-08T20:32:00Z">
              <w:r w:rsidRPr="00FE3C2A">
                <w:rPr>
                  <w:rFonts w:ascii="Arial" w:hAnsi="Arial" w:cs="Arial"/>
                  <w:sz w:val="18"/>
                  <w:szCs w:val="18"/>
                  <w:lang w:val="en-US" w:eastAsia="zh-CN"/>
                </w:rPr>
                <w:t>1404</w:t>
              </w:r>
            </w:ins>
          </w:p>
        </w:tc>
      </w:tr>
      <w:tr w:rsidR="00386833" w:rsidRPr="00FE3C2A" w14:paraId="4AD919E8" w14:textId="77777777" w:rsidTr="00126D6B">
        <w:trPr>
          <w:trHeight w:val="429"/>
          <w:jc w:val="center"/>
          <w:ins w:id="997"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146F6974" w14:textId="77777777" w:rsidR="00386833" w:rsidRPr="00FE3C2A" w:rsidRDefault="00386833" w:rsidP="00126D6B">
            <w:pPr>
              <w:spacing w:after="0"/>
              <w:rPr>
                <w:ins w:id="998" w:author="Huawei" w:date="2023-08-08T20:32:00Z"/>
                <w:rFonts w:ascii="Arial" w:hAnsi="Arial" w:cs="Arial"/>
                <w:sz w:val="18"/>
                <w:szCs w:val="18"/>
                <w:lang w:val="en-US" w:eastAsia="zh-CN"/>
              </w:rPr>
            </w:pPr>
            <w:ins w:id="999" w:author="Huawei" w:date="2023-08-08T20:32:00Z">
              <w:r w:rsidRPr="00FE3C2A">
                <w:rPr>
                  <w:rFonts w:ascii="Arial" w:hAnsi="Arial" w:cs="Arial"/>
                  <w:sz w:val="18"/>
                  <w:szCs w:val="18"/>
                  <w:lang w:val="en-US" w:eastAsia="zh-CN"/>
                </w:rPr>
                <w:t>Two-tone 5</w:t>
              </w:r>
              <w:r w:rsidRPr="00FE3C2A">
                <w:rPr>
                  <w:rFonts w:ascii="Arial" w:hAnsi="Arial" w:cs="Arial"/>
                  <w:sz w:val="18"/>
                  <w:szCs w:val="18"/>
                  <w:vertAlign w:val="superscript"/>
                  <w:lang w:val="en-US" w:eastAsia="zh-CN"/>
                </w:rPr>
                <w:t>th</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112D4915" w14:textId="77777777" w:rsidR="00386833" w:rsidRPr="00FE3C2A" w:rsidRDefault="00386833" w:rsidP="00126D6B">
            <w:pPr>
              <w:spacing w:after="0"/>
              <w:jc w:val="center"/>
              <w:rPr>
                <w:ins w:id="1000" w:author="Huawei" w:date="2023-08-08T20:32:00Z"/>
                <w:rFonts w:ascii="Arial" w:hAnsi="Arial" w:cs="Arial"/>
                <w:sz w:val="18"/>
                <w:szCs w:val="18"/>
                <w:lang w:val="en-US" w:eastAsia="zh-CN"/>
              </w:rPr>
            </w:pPr>
            <w:ins w:id="1001" w:author="Huawei" w:date="2023-08-08T20:32:00Z">
              <w:r w:rsidRPr="00FE3C2A">
                <w:rPr>
                  <w:rFonts w:ascii="Arial" w:hAnsi="Arial" w:cs="Arial"/>
                  <w:sz w:val="18"/>
                  <w:szCs w:val="18"/>
                  <w:lang w:val="en-US" w:eastAsia="zh-CN"/>
                </w:rPr>
                <w:t>|2*fx_low - 3*fy_high|</w:t>
              </w:r>
            </w:ins>
          </w:p>
        </w:tc>
        <w:tc>
          <w:tcPr>
            <w:tcW w:w="1487" w:type="dxa"/>
            <w:tcBorders>
              <w:top w:val="nil"/>
              <w:left w:val="nil"/>
              <w:bottom w:val="single" w:sz="4" w:space="0" w:color="auto"/>
              <w:right w:val="single" w:sz="4" w:space="0" w:color="auto"/>
            </w:tcBorders>
            <w:shd w:val="clear" w:color="auto" w:fill="auto"/>
            <w:noWrap/>
            <w:vAlign w:val="center"/>
            <w:hideMark/>
          </w:tcPr>
          <w:p w14:paraId="1159581D" w14:textId="77777777" w:rsidR="00386833" w:rsidRPr="00FE3C2A" w:rsidRDefault="00386833" w:rsidP="00126D6B">
            <w:pPr>
              <w:spacing w:after="0"/>
              <w:jc w:val="center"/>
              <w:rPr>
                <w:ins w:id="1002" w:author="Huawei" w:date="2023-08-08T20:32:00Z"/>
                <w:rFonts w:ascii="Arial" w:hAnsi="Arial" w:cs="Arial"/>
                <w:sz w:val="18"/>
                <w:szCs w:val="18"/>
                <w:lang w:val="en-US" w:eastAsia="zh-CN"/>
              </w:rPr>
            </w:pPr>
            <w:ins w:id="1003" w:author="Huawei" w:date="2023-08-08T20:32:00Z">
              <w:r w:rsidRPr="00FE3C2A">
                <w:rPr>
                  <w:rFonts w:ascii="Arial" w:hAnsi="Arial" w:cs="Arial"/>
                  <w:sz w:val="18"/>
                  <w:szCs w:val="18"/>
                  <w:lang w:val="en-US" w:eastAsia="zh-CN"/>
                </w:rPr>
                <w:t>|2*fx_high - 3*fy_low|</w:t>
              </w:r>
            </w:ins>
          </w:p>
        </w:tc>
        <w:tc>
          <w:tcPr>
            <w:tcW w:w="1421" w:type="dxa"/>
            <w:tcBorders>
              <w:top w:val="nil"/>
              <w:left w:val="nil"/>
              <w:bottom w:val="single" w:sz="4" w:space="0" w:color="auto"/>
              <w:right w:val="single" w:sz="4" w:space="0" w:color="auto"/>
            </w:tcBorders>
            <w:shd w:val="clear" w:color="auto" w:fill="auto"/>
            <w:noWrap/>
            <w:vAlign w:val="center"/>
            <w:hideMark/>
          </w:tcPr>
          <w:p w14:paraId="2B960DD4" w14:textId="77777777" w:rsidR="00386833" w:rsidRPr="00FE3C2A" w:rsidRDefault="00386833" w:rsidP="00126D6B">
            <w:pPr>
              <w:spacing w:after="0"/>
              <w:jc w:val="center"/>
              <w:rPr>
                <w:ins w:id="1004" w:author="Huawei" w:date="2023-08-08T20:32:00Z"/>
                <w:rFonts w:ascii="Arial" w:hAnsi="Arial" w:cs="Arial"/>
                <w:sz w:val="18"/>
                <w:szCs w:val="18"/>
                <w:lang w:val="en-US" w:eastAsia="zh-CN"/>
              </w:rPr>
            </w:pPr>
            <w:ins w:id="1005" w:author="Huawei" w:date="2023-08-08T20:32:00Z">
              <w:r w:rsidRPr="00FE3C2A">
                <w:rPr>
                  <w:rFonts w:ascii="Arial" w:hAnsi="Arial" w:cs="Arial"/>
                  <w:sz w:val="18"/>
                  <w:szCs w:val="18"/>
                  <w:lang w:val="en-US" w:eastAsia="zh-CN"/>
                </w:rPr>
                <w:t>|2*fy_low - 3*fx_high|</w:t>
              </w:r>
            </w:ins>
          </w:p>
        </w:tc>
        <w:tc>
          <w:tcPr>
            <w:tcW w:w="1487" w:type="dxa"/>
            <w:tcBorders>
              <w:top w:val="nil"/>
              <w:left w:val="nil"/>
              <w:bottom w:val="single" w:sz="4" w:space="0" w:color="auto"/>
              <w:right w:val="single" w:sz="8" w:space="0" w:color="auto"/>
            </w:tcBorders>
            <w:shd w:val="clear" w:color="auto" w:fill="auto"/>
            <w:noWrap/>
            <w:vAlign w:val="center"/>
            <w:hideMark/>
          </w:tcPr>
          <w:p w14:paraId="369D47D2" w14:textId="77777777" w:rsidR="00386833" w:rsidRPr="00FE3C2A" w:rsidRDefault="00386833" w:rsidP="00126D6B">
            <w:pPr>
              <w:spacing w:after="0"/>
              <w:jc w:val="center"/>
              <w:rPr>
                <w:ins w:id="1006" w:author="Huawei" w:date="2023-08-08T20:32:00Z"/>
                <w:rFonts w:ascii="Arial" w:hAnsi="Arial" w:cs="Arial"/>
                <w:sz w:val="18"/>
                <w:szCs w:val="18"/>
                <w:lang w:val="en-US" w:eastAsia="zh-CN"/>
              </w:rPr>
            </w:pPr>
            <w:ins w:id="1007" w:author="Huawei" w:date="2023-08-08T20:32:00Z">
              <w:r w:rsidRPr="00FE3C2A">
                <w:rPr>
                  <w:rFonts w:ascii="Arial" w:hAnsi="Arial" w:cs="Arial"/>
                  <w:sz w:val="18"/>
                  <w:szCs w:val="18"/>
                  <w:lang w:val="en-US" w:eastAsia="zh-CN"/>
                </w:rPr>
                <w:t>|2*fy_high -3*fx_low|</w:t>
              </w:r>
            </w:ins>
          </w:p>
        </w:tc>
      </w:tr>
      <w:tr w:rsidR="00386833" w:rsidRPr="00FE3C2A" w14:paraId="245A69D4" w14:textId="77777777" w:rsidTr="00126D6B">
        <w:trPr>
          <w:trHeight w:val="429"/>
          <w:jc w:val="center"/>
          <w:ins w:id="1008" w:author="Huawei" w:date="2023-08-08T20:32:00Z"/>
        </w:trPr>
        <w:tc>
          <w:tcPr>
            <w:tcW w:w="2444" w:type="dxa"/>
            <w:tcBorders>
              <w:top w:val="nil"/>
              <w:left w:val="single" w:sz="8" w:space="0" w:color="auto"/>
              <w:bottom w:val="single" w:sz="4" w:space="0" w:color="auto"/>
              <w:right w:val="single" w:sz="4" w:space="0" w:color="auto"/>
            </w:tcBorders>
            <w:shd w:val="clear" w:color="000000" w:fill="FFC000"/>
            <w:noWrap/>
            <w:vAlign w:val="center"/>
            <w:hideMark/>
          </w:tcPr>
          <w:p w14:paraId="05C3B23A" w14:textId="77777777" w:rsidR="00386833" w:rsidRPr="00FE3C2A" w:rsidRDefault="00386833" w:rsidP="00126D6B">
            <w:pPr>
              <w:spacing w:after="0"/>
              <w:rPr>
                <w:ins w:id="1009" w:author="Huawei" w:date="2023-08-08T20:32:00Z"/>
                <w:rFonts w:ascii="Arial" w:hAnsi="Arial" w:cs="Arial"/>
                <w:sz w:val="18"/>
                <w:szCs w:val="18"/>
                <w:lang w:val="en-US" w:eastAsia="zh-CN"/>
              </w:rPr>
            </w:pPr>
            <w:ins w:id="1010" w:author="Huawei" w:date="2023-08-08T20:32:00Z">
              <w:r w:rsidRPr="00FE3C2A">
                <w:rPr>
                  <w:rFonts w:ascii="Arial" w:hAnsi="Arial" w:cs="Arial"/>
                  <w:sz w:val="18"/>
                  <w:szCs w:val="18"/>
                  <w:lang w:val="en-US" w:eastAsia="zh-CN"/>
                </w:rPr>
                <w:t>IMD frequency limits (MHz)</w:t>
              </w:r>
            </w:ins>
          </w:p>
        </w:tc>
        <w:tc>
          <w:tcPr>
            <w:tcW w:w="1421" w:type="dxa"/>
            <w:tcBorders>
              <w:top w:val="nil"/>
              <w:left w:val="nil"/>
              <w:bottom w:val="single" w:sz="4" w:space="0" w:color="auto"/>
              <w:right w:val="single" w:sz="4" w:space="0" w:color="auto"/>
            </w:tcBorders>
            <w:shd w:val="clear" w:color="000000" w:fill="FFC000"/>
            <w:noWrap/>
            <w:vAlign w:val="center"/>
            <w:hideMark/>
          </w:tcPr>
          <w:p w14:paraId="3F98FF7C" w14:textId="77777777" w:rsidR="00386833" w:rsidRPr="00FE3C2A" w:rsidRDefault="00386833" w:rsidP="00126D6B">
            <w:pPr>
              <w:spacing w:after="0"/>
              <w:jc w:val="center"/>
              <w:rPr>
                <w:ins w:id="1011" w:author="Huawei" w:date="2023-08-08T20:32:00Z"/>
                <w:rFonts w:ascii="Arial" w:hAnsi="Arial" w:cs="Arial"/>
                <w:sz w:val="18"/>
                <w:szCs w:val="18"/>
                <w:lang w:val="en-US" w:eastAsia="zh-CN"/>
              </w:rPr>
            </w:pPr>
            <w:ins w:id="1012" w:author="Huawei" w:date="2023-08-08T20:32:00Z">
              <w:r w:rsidRPr="00FE3C2A">
                <w:rPr>
                  <w:rFonts w:ascii="Arial" w:hAnsi="Arial" w:cs="Arial"/>
                  <w:sz w:val="18"/>
                  <w:szCs w:val="18"/>
                  <w:lang w:val="en-US" w:eastAsia="zh-CN"/>
                </w:rPr>
                <w:t>11202</w:t>
              </w:r>
            </w:ins>
          </w:p>
        </w:tc>
        <w:tc>
          <w:tcPr>
            <w:tcW w:w="1487" w:type="dxa"/>
            <w:tcBorders>
              <w:top w:val="nil"/>
              <w:left w:val="nil"/>
              <w:bottom w:val="single" w:sz="4" w:space="0" w:color="auto"/>
              <w:right w:val="single" w:sz="4" w:space="0" w:color="auto"/>
            </w:tcBorders>
            <w:shd w:val="clear" w:color="000000" w:fill="FFC000"/>
            <w:noWrap/>
            <w:vAlign w:val="center"/>
            <w:hideMark/>
          </w:tcPr>
          <w:p w14:paraId="6B8E1C86" w14:textId="77777777" w:rsidR="00386833" w:rsidRPr="00FE3C2A" w:rsidRDefault="00386833" w:rsidP="00126D6B">
            <w:pPr>
              <w:spacing w:after="0"/>
              <w:jc w:val="center"/>
              <w:rPr>
                <w:ins w:id="1013" w:author="Huawei" w:date="2023-08-08T20:32:00Z"/>
                <w:rFonts w:ascii="Arial" w:hAnsi="Arial" w:cs="Arial"/>
                <w:sz w:val="18"/>
                <w:szCs w:val="18"/>
                <w:lang w:val="en-US" w:eastAsia="zh-CN"/>
              </w:rPr>
            </w:pPr>
            <w:ins w:id="1014" w:author="Huawei" w:date="2023-08-08T20:32:00Z">
              <w:r w:rsidRPr="00FE3C2A">
                <w:rPr>
                  <w:rFonts w:ascii="Arial" w:hAnsi="Arial" w:cs="Arial"/>
                  <w:sz w:val="18"/>
                  <w:szCs w:val="18"/>
                  <w:lang w:val="en-US" w:eastAsia="zh-CN"/>
                </w:rPr>
                <w:t>8468</w:t>
              </w:r>
            </w:ins>
          </w:p>
        </w:tc>
        <w:tc>
          <w:tcPr>
            <w:tcW w:w="1421" w:type="dxa"/>
            <w:tcBorders>
              <w:top w:val="nil"/>
              <w:left w:val="nil"/>
              <w:bottom w:val="single" w:sz="4" w:space="0" w:color="auto"/>
              <w:right w:val="single" w:sz="4" w:space="0" w:color="auto"/>
            </w:tcBorders>
            <w:shd w:val="clear" w:color="000000" w:fill="FFC000"/>
            <w:noWrap/>
            <w:vAlign w:val="center"/>
            <w:hideMark/>
          </w:tcPr>
          <w:p w14:paraId="45E930C6" w14:textId="77777777" w:rsidR="00386833" w:rsidRPr="00FE3C2A" w:rsidRDefault="00386833" w:rsidP="00126D6B">
            <w:pPr>
              <w:spacing w:after="0"/>
              <w:jc w:val="center"/>
              <w:rPr>
                <w:ins w:id="1015" w:author="Huawei" w:date="2023-08-08T20:32:00Z"/>
                <w:rFonts w:ascii="Arial" w:hAnsi="Arial" w:cs="Arial"/>
                <w:sz w:val="18"/>
                <w:szCs w:val="18"/>
                <w:lang w:val="en-US" w:eastAsia="zh-CN"/>
              </w:rPr>
            </w:pPr>
            <w:ins w:id="1016" w:author="Huawei" w:date="2023-08-08T20:32:00Z">
              <w:r w:rsidRPr="00FE3C2A">
                <w:rPr>
                  <w:rFonts w:ascii="Arial" w:hAnsi="Arial" w:cs="Arial"/>
                  <w:sz w:val="18"/>
                  <w:szCs w:val="18"/>
                  <w:lang w:val="en-US" w:eastAsia="zh-CN"/>
                </w:rPr>
                <w:t>4452</w:t>
              </w:r>
            </w:ins>
          </w:p>
        </w:tc>
        <w:tc>
          <w:tcPr>
            <w:tcW w:w="1487" w:type="dxa"/>
            <w:tcBorders>
              <w:top w:val="nil"/>
              <w:left w:val="nil"/>
              <w:bottom w:val="single" w:sz="4" w:space="0" w:color="auto"/>
              <w:right w:val="single" w:sz="4" w:space="0" w:color="auto"/>
            </w:tcBorders>
            <w:shd w:val="clear" w:color="000000" w:fill="FFC000"/>
            <w:noWrap/>
            <w:vAlign w:val="center"/>
            <w:hideMark/>
          </w:tcPr>
          <w:p w14:paraId="1E00EB95" w14:textId="77777777" w:rsidR="00386833" w:rsidRPr="00FE3C2A" w:rsidRDefault="00386833" w:rsidP="00126D6B">
            <w:pPr>
              <w:spacing w:after="0"/>
              <w:jc w:val="center"/>
              <w:rPr>
                <w:ins w:id="1017" w:author="Huawei" w:date="2023-08-08T20:32:00Z"/>
                <w:rFonts w:ascii="Arial" w:hAnsi="Arial" w:cs="Arial"/>
                <w:sz w:val="18"/>
                <w:szCs w:val="18"/>
                <w:lang w:val="en-US" w:eastAsia="zh-CN"/>
              </w:rPr>
            </w:pPr>
            <w:ins w:id="1018" w:author="Huawei" w:date="2023-08-08T20:32:00Z">
              <w:r w:rsidRPr="00FE3C2A">
                <w:rPr>
                  <w:rFonts w:ascii="Arial" w:hAnsi="Arial" w:cs="Arial"/>
                  <w:sz w:val="18"/>
                  <w:szCs w:val="18"/>
                  <w:lang w:val="en-US" w:eastAsia="zh-CN"/>
                </w:rPr>
                <w:t>6303</w:t>
              </w:r>
            </w:ins>
          </w:p>
        </w:tc>
      </w:tr>
      <w:tr w:rsidR="00386833" w:rsidRPr="00FE3C2A" w14:paraId="2B08441A" w14:textId="77777777" w:rsidTr="00126D6B">
        <w:trPr>
          <w:trHeight w:val="429"/>
          <w:jc w:val="center"/>
          <w:ins w:id="1019"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3B9AB46C" w14:textId="77777777" w:rsidR="00386833" w:rsidRPr="00FE3C2A" w:rsidRDefault="00386833" w:rsidP="00126D6B">
            <w:pPr>
              <w:spacing w:after="0"/>
              <w:rPr>
                <w:ins w:id="1020" w:author="Huawei" w:date="2023-08-08T20:32:00Z"/>
                <w:rFonts w:ascii="Arial" w:hAnsi="Arial" w:cs="Arial"/>
                <w:sz w:val="18"/>
                <w:szCs w:val="18"/>
                <w:lang w:val="en-US" w:eastAsia="zh-CN"/>
              </w:rPr>
            </w:pPr>
            <w:ins w:id="1021" w:author="Huawei" w:date="2023-08-08T20:32:00Z">
              <w:r w:rsidRPr="00FE3C2A">
                <w:rPr>
                  <w:rFonts w:ascii="Arial" w:hAnsi="Arial" w:cs="Arial"/>
                  <w:sz w:val="18"/>
                  <w:szCs w:val="18"/>
                  <w:lang w:val="en-US" w:eastAsia="zh-CN"/>
                </w:rPr>
                <w:t>Two-tone 5</w:t>
              </w:r>
              <w:r w:rsidRPr="00FE3C2A">
                <w:rPr>
                  <w:rFonts w:ascii="Arial" w:hAnsi="Arial" w:cs="Arial"/>
                  <w:sz w:val="18"/>
                  <w:szCs w:val="18"/>
                  <w:vertAlign w:val="superscript"/>
                  <w:lang w:val="en-US" w:eastAsia="zh-CN"/>
                </w:rPr>
                <w:t>th</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390854DF" w14:textId="77777777" w:rsidR="00386833" w:rsidRPr="00FE3C2A" w:rsidRDefault="00386833" w:rsidP="00126D6B">
            <w:pPr>
              <w:spacing w:after="0"/>
              <w:jc w:val="center"/>
              <w:rPr>
                <w:ins w:id="1022" w:author="Huawei" w:date="2023-08-08T20:32:00Z"/>
                <w:rFonts w:ascii="Arial" w:hAnsi="Arial" w:cs="Arial"/>
                <w:sz w:val="18"/>
                <w:szCs w:val="18"/>
                <w:lang w:val="en-US" w:eastAsia="zh-CN"/>
              </w:rPr>
            </w:pPr>
            <w:ins w:id="1023" w:author="Huawei" w:date="2023-08-08T20:32:00Z">
              <w:r w:rsidRPr="00FE3C2A">
                <w:rPr>
                  <w:rFonts w:ascii="Arial" w:hAnsi="Arial" w:cs="Arial"/>
                  <w:sz w:val="18"/>
                  <w:szCs w:val="18"/>
                  <w:lang w:val="en-US" w:eastAsia="zh-CN"/>
                </w:rPr>
                <w:t>|fx_low + 4*fy_low|</w:t>
              </w:r>
            </w:ins>
          </w:p>
        </w:tc>
        <w:tc>
          <w:tcPr>
            <w:tcW w:w="1487" w:type="dxa"/>
            <w:tcBorders>
              <w:top w:val="nil"/>
              <w:left w:val="nil"/>
              <w:bottom w:val="single" w:sz="4" w:space="0" w:color="auto"/>
              <w:right w:val="single" w:sz="4" w:space="0" w:color="auto"/>
            </w:tcBorders>
            <w:shd w:val="clear" w:color="auto" w:fill="auto"/>
            <w:noWrap/>
            <w:vAlign w:val="center"/>
            <w:hideMark/>
          </w:tcPr>
          <w:p w14:paraId="0FACCD5A" w14:textId="77777777" w:rsidR="00386833" w:rsidRPr="00FE3C2A" w:rsidRDefault="00386833" w:rsidP="00126D6B">
            <w:pPr>
              <w:spacing w:after="0"/>
              <w:jc w:val="center"/>
              <w:rPr>
                <w:ins w:id="1024" w:author="Huawei" w:date="2023-08-08T20:32:00Z"/>
                <w:rFonts w:ascii="Arial" w:hAnsi="Arial" w:cs="Arial"/>
                <w:sz w:val="18"/>
                <w:szCs w:val="18"/>
                <w:lang w:val="en-US" w:eastAsia="zh-CN"/>
              </w:rPr>
            </w:pPr>
            <w:ins w:id="1025" w:author="Huawei" w:date="2023-08-08T20:32:00Z">
              <w:r w:rsidRPr="00FE3C2A">
                <w:rPr>
                  <w:rFonts w:ascii="Arial" w:hAnsi="Arial" w:cs="Arial"/>
                  <w:sz w:val="18"/>
                  <w:szCs w:val="18"/>
                  <w:lang w:val="en-US" w:eastAsia="zh-CN"/>
                </w:rPr>
                <w:t>|fx_high + 4*fy_high|</w:t>
              </w:r>
            </w:ins>
          </w:p>
        </w:tc>
        <w:tc>
          <w:tcPr>
            <w:tcW w:w="1421" w:type="dxa"/>
            <w:tcBorders>
              <w:top w:val="nil"/>
              <w:left w:val="nil"/>
              <w:bottom w:val="single" w:sz="4" w:space="0" w:color="auto"/>
              <w:right w:val="single" w:sz="4" w:space="0" w:color="auto"/>
            </w:tcBorders>
            <w:shd w:val="clear" w:color="auto" w:fill="auto"/>
            <w:noWrap/>
            <w:vAlign w:val="center"/>
            <w:hideMark/>
          </w:tcPr>
          <w:p w14:paraId="734E9D1B" w14:textId="77777777" w:rsidR="00386833" w:rsidRPr="00FE3C2A" w:rsidRDefault="00386833" w:rsidP="00126D6B">
            <w:pPr>
              <w:spacing w:after="0"/>
              <w:jc w:val="center"/>
              <w:rPr>
                <w:ins w:id="1026" w:author="Huawei" w:date="2023-08-08T20:32:00Z"/>
                <w:rFonts w:ascii="Arial" w:hAnsi="Arial" w:cs="Arial"/>
                <w:sz w:val="18"/>
                <w:szCs w:val="18"/>
                <w:lang w:val="en-US" w:eastAsia="zh-CN"/>
              </w:rPr>
            </w:pPr>
            <w:ins w:id="1027" w:author="Huawei" w:date="2023-08-08T20:32:00Z">
              <w:r w:rsidRPr="00FE3C2A">
                <w:rPr>
                  <w:rFonts w:ascii="Arial" w:hAnsi="Arial" w:cs="Arial"/>
                  <w:sz w:val="18"/>
                  <w:szCs w:val="18"/>
                  <w:lang w:val="en-US" w:eastAsia="zh-CN"/>
                </w:rPr>
                <w:t>|fy_low + 4*fx_low|</w:t>
              </w:r>
            </w:ins>
          </w:p>
        </w:tc>
        <w:tc>
          <w:tcPr>
            <w:tcW w:w="1487" w:type="dxa"/>
            <w:tcBorders>
              <w:top w:val="nil"/>
              <w:left w:val="nil"/>
              <w:bottom w:val="single" w:sz="4" w:space="0" w:color="auto"/>
              <w:right w:val="single" w:sz="8" w:space="0" w:color="auto"/>
            </w:tcBorders>
            <w:shd w:val="clear" w:color="auto" w:fill="auto"/>
            <w:noWrap/>
            <w:vAlign w:val="center"/>
            <w:hideMark/>
          </w:tcPr>
          <w:p w14:paraId="29EE037B" w14:textId="77777777" w:rsidR="00386833" w:rsidRPr="00FE3C2A" w:rsidRDefault="00386833" w:rsidP="00126D6B">
            <w:pPr>
              <w:spacing w:after="0"/>
              <w:jc w:val="center"/>
              <w:rPr>
                <w:ins w:id="1028" w:author="Huawei" w:date="2023-08-08T20:32:00Z"/>
                <w:rFonts w:ascii="Arial" w:hAnsi="Arial" w:cs="Arial"/>
                <w:sz w:val="18"/>
                <w:szCs w:val="18"/>
                <w:lang w:val="en-US" w:eastAsia="zh-CN"/>
              </w:rPr>
            </w:pPr>
            <w:ins w:id="1029" w:author="Huawei" w:date="2023-08-08T20:32:00Z">
              <w:r w:rsidRPr="00FE3C2A">
                <w:rPr>
                  <w:rFonts w:ascii="Arial" w:hAnsi="Arial" w:cs="Arial"/>
                  <w:sz w:val="18"/>
                  <w:szCs w:val="18"/>
                  <w:lang w:val="en-US" w:eastAsia="zh-CN"/>
                </w:rPr>
                <w:t>|fy_high + 4*fx_high|</w:t>
              </w:r>
            </w:ins>
          </w:p>
        </w:tc>
      </w:tr>
      <w:tr w:rsidR="00386833" w:rsidRPr="00FE3C2A" w14:paraId="2180D401" w14:textId="77777777" w:rsidTr="00126D6B">
        <w:trPr>
          <w:trHeight w:val="429"/>
          <w:jc w:val="center"/>
          <w:ins w:id="1030" w:author="Huawei" w:date="2023-08-08T20:32:00Z"/>
        </w:trPr>
        <w:tc>
          <w:tcPr>
            <w:tcW w:w="2444" w:type="dxa"/>
            <w:tcBorders>
              <w:top w:val="nil"/>
              <w:left w:val="single" w:sz="8" w:space="0" w:color="auto"/>
              <w:bottom w:val="single" w:sz="4" w:space="0" w:color="auto"/>
              <w:right w:val="single" w:sz="4" w:space="0" w:color="auto"/>
            </w:tcBorders>
            <w:shd w:val="clear" w:color="000000" w:fill="FFC000"/>
            <w:noWrap/>
            <w:vAlign w:val="center"/>
            <w:hideMark/>
          </w:tcPr>
          <w:p w14:paraId="772958AF" w14:textId="77777777" w:rsidR="00386833" w:rsidRPr="00FE3C2A" w:rsidRDefault="00386833" w:rsidP="00126D6B">
            <w:pPr>
              <w:spacing w:after="0"/>
              <w:rPr>
                <w:ins w:id="1031" w:author="Huawei" w:date="2023-08-08T20:32:00Z"/>
                <w:rFonts w:ascii="Arial" w:hAnsi="Arial" w:cs="Arial"/>
                <w:sz w:val="18"/>
                <w:szCs w:val="18"/>
                <w:lang w:val="en-US" w:eastAsia="zh-CN"/>
              </w:rPr>
            </w:pPr>
            <w:ins w:id="1032" w:author="Huawei" w:date="2023-08-08T20:32:00Z">
              <w:r w:rsidRPr="00FE3C2A">
                <w:rPr>
                  <w:rFonts w:ascii="Arial" w:hAnsi="Arial" w:cs="Arial"/>
                  <w:sz w:val="18"/>
                  <w:szCs w:val="18"/>
                  <w:lang w:val="en-US" w:eastAsia="zh-CN"/>
                </w:rPr>
                <w:t>IMD frequency limits (MHz)</w:t>
              </w:r>
            </w:ins>
          </w:p>
        </w:tc>
        <w:tc>
          <w:tcPr>
            <w:tcW w:w="1421" w:type="dxa"/>
            <w:tcBorders>
              <w:top w:val="nil"/>
              <w:left w:val="nil"/>
              <w:bottom w:val="single" w:sz="4" w:space="0" w:color="auto"/>
              <w:right w:val="single" w:sz="4" w:space="0" w:color="auto"/>
            </w:tcBorders>
            <w:shd w:val="clear" w:color="000000" w:fill="FFC000"/>
            <w:noWrap/>
            <w:vAlign w:val="center"/>
            <w:hideMark/>
          </w:tcPr>
          <w:p w14:paraId="083C171B" w14:textId="77777777" w:rsidR="00386833" w:rsidRPr="00FE3C2A" w:rsidRDefault="00386833" w:rsidP="00126D6B">
            <w:pPr>
              <w:spacing w:after="0"/>
              <w:jc w:val="center"/>
              <w:rPr>
                <w:ins w:id="1033" w:author="Huawei" w:date="2023-08-08T20:32:00Z"/>
                <w:rFonts w:ascii="Arial" w:hAnsi="Arial" w:cs="Arial"/>
                <w:sz w:val="18"/>
                <w:szCs w:val="18"/>
                <w:lang w:val="en-US" w:eastAsia="zh-CN"/>
              </w:rPr>
            </w:pPr>
            <w:ins w:id="1034" w:author="Huawei" w:date="2023-08-08T20:32:00Z">
              <w:r w:rsidRPr="00FE3C2A">
                <w:rPr>
                  <w:rFonts w:ascii="Arial" w:hAnsi="Arial" w:cs="Arial"/>
                  <w:sz w:val="18"/>
                  <w:szCs w:val="18"/>
                  <w:lang w:val="en-US" w:eastAsia="zh-CN"/>
                </w:rPr>
                <w:t>13899</w:t>
              </w:r>
            </w:ins>
          </w:p>
        </w:tc>
        <w:tc>
          <w:tcPr>
            <w:tcW w:w="1487" w:type="dxa"/>
            <w:tcBorders>
              <w:top w:val="nil"/>
              <w:left w:val="nil"/>
              <w:bottom w:val="single" w:sz="4" w:space="0" w:color="auto"/>
              <w:right w:val="single" w:sz="4" w:space="0" w:color="auto"/>
            </w:tcBorders>
            <w:shd w:val="clear" w:color="000000" w:fill="FFC000"/>
            <w:noWrap/>
            <w:vAlign w:val="center"/>
            <w:hideMark/>
          </w:tcPr>
          <w:p w14:paraId="044F1F15" w14:textId="77777777" w:rsidR="00386833" w:rsidRPr="00FE3C2A" w:rsidRDefault="00386833" w:rsidP="00126D6B">
            <w:pPr>
              <w:spacing w:after="0"/>
              <w:jc w:val="center"/>
              <w:rPr>
                <w:ins w:id="1035" w:author="Huawei" w:date="2023-08-08T20:32:00Z"/>
                <w:rFonts w:ascii="Arial" w:hAnsi="Arial" w:cs="Arial"/>
                <w:sz w:val="18"/>
                <w:szCs w:val="18"/>
                <w:lang w:val="en-US" w:eastAsia="zh-CN"/>
              </w:rPr>
            </w:pPr>
            <w:ins w:id="1036" w:author="Huawei" w:date="2023-08-08T20:32:00Z">
              <w:r w:rsidRPr="00FE3C2A">
                <w:rPr>
                  <w:rFonts w:ascii="Arial" w:hAnsi="Arial" w:cs="Arial"/>
                  <w:sz w:val="18"/>
                  <w:szCs w:val="18"/>
                  <w:lang w:val="en-US" w:eastAsia="zh-CN"/>
                </w:rPr>
                <w:t>17516</w:t>
              </w:r>
            </w:ins>
          </w:p>
        </w:tc>
        <w:tc>
          <w:tcPr>
            <w:tcW w:w="1421" w:type="dxa"/>
            <w:tcBorders>
              <w:top w:val="nil"/>
              <w:left w:val="nil"/>
              <w:bottom w:val="single" w:sz="4" w:space="0" w:color="auto"/>
              <w:right w:val="single" w:sz="4" w:space="0" w:color="auto"/>
            </w:tcBorders>
            <w:shd w:val="clear" w:color="000000" w:fill="FFC000"/>
            <w:noWrap/>
            <w:vAlign w:val="center"/>
            <w:hideMark/>
          </w:tcPr>
          <w:p w14:paraId="6A682BEA" w14:textId="77777777" w:rsidR="00386833" w:rsidRPr="00FE3C2A" w:rsidRDefault="00386833" w:rsidP="00126D6B">
            <w:pPr>
              <w:spacing w:after="0"/>
              <w:jc w:val="center"/>
              <w:rPr>
                <w:ins w:id="1037" w:author="Huawei" w:date="2023-08-08T20:32:00Z"/>
                <w:rFonts w:ascii="Arial" w:hAnsi="Arial" w:cs="Arial"/>
                <w:sz w:val="18"/>
                <w:szCs w:val="18"/>
                <w:lang w:val="en-US" w:eastAsia="zh-CN"/>
              </w:rPr>
            </w:pPr>
            <w:ins w:id="1038" w:author="Huawei" w:date="2023-08-08T20:32:00Z">
              <w:r w:rsidRPr="00FE3C2A">
                <w:rPr>
                  <w:rFonts w:ascii="Arial" w:hAnsi="Arial" w:cs="Arial"/>
                  <w:sz w:val="18"/>
                  <w:szCs w:val="18"/>
                  <w:lang w:val="en-US" w:eastAsia="zh-CN"/>
                </w:rPr>
                <w:t>6096</w:t>
              </w:r>
            </w:ins>
          </w:p>
        </w:tc>
        <w:tc>
          <w:tcPr>
            <w:tcW w:w="1487" w:type="dxa"/>
            <w:tcBorders>
              <w:top w:val="nil"/>
              <w:left w:val="nil"/>
              <w:bottom w:val="single" w:sz="4" w:space="0" w:color="auto"/>
              <w:right w:val="single" w:sz="4" w:space="0" w:color="auto"/>
            </w:tcBorders>
            <w:shd w:val="clear" w:color="000000" w:fill="FFC000"/>
            <w:noWrap/>
            <w:vAlign w:val="center"/>
            <w:hideMark/>
          </w:tcPr>
          <w:p w14:paraId="39698E32" w14:textId="77777777" w:rsidR="00386833" w:rsidRPr="00FE3C2A" w:rsidRDefault="00386833" w:rsidP="00126D6B">
            <w:pPr>
              <w:spacing w:after="0"/>
              <w:jc w:val="center"/>
              <w:rPr>
                <w:ins w:id="1039" w:author="Huawei" w:date="2023-08-08T20:32:00Z"/>
                <w:rFonts w:ascii="Arial" w:hAnsi="Arial" w:cs="Arial"/>
                <w:sz w:val="18"/>
                <w:szCs w:val="18"/>
                <w:lang w:val="en-US" w:eastAsia="zh-CN"/>
              </w:rPr>
            </w:pPr>
            <w:ins w:id="1040" w:author="Huawei" w:date="2023-08-08T20:32:00Z">
              <w:r w:rsidRPr="00FE3C2A">
                <w:rPr>
                  <w:rFonts w:ascii="Arial" w:hAnsi="Arial" w:cs="Arial"/>
                  <w:sz w:val="18"/>
                  <w:szCs w:val="18"/>
                  <w:lang w:val="en-US" w:eastAsia="zh-CN"/>
                </w:rPr>
                <w:t>7064</w:t>
              </w:r>
            </w:ins>
          </w:p>
        </w:tc>
      </w:tr>
      <w:tr w:rsidR="00386833" w:rsidRPr="00FE3C2A" w14:paraId="3E78EA82" w14:textId="77777777" w:rsidTr="00126D6B">
        <w:trPr>
          <w:trHeight w:val="429"/>
          <w:jc w:val="center"/>
          <w:ins w:id="1041"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6651FAE9" w14:textId="77777777" w:rsidR="00386833" w:rsidRPr="00FE3C2A" w:rsidRDefault="00386833" w:rsidP="00126D6B">
            <w:pPr>
              <w:spacing w:after="0"/>
              <w:rPr>
                <w:ins w:id="1042" w:author="Huawei" w:date="2023-08-08T20:32:00Z"/>
                <w:rFonts w:ascii="Arial" w:hAnsi="Arial" w:cs="Arial"/>
                <w:sz w:val="18"/>
                <w:szCs w:val="18"/>
                <w:lang w:val="en-US" w:eastAsia="zh-CN"/>
              </w:rPr>
            </w:pPr>
            <w:ins w:id="1043" w:author="Huawei" w:date="2023-08-08T20:32:00Z">
              <w:r w:rsidRPr="00FE3C2A">
                <w:rPr>
                  <w:rFonts w:ascii="Arial" w:hAnsi="Arial" w:cs="Arial"/>
                  <w:sz w:val="18"/>
                  <w:szCs w:val="18"/>
                  <w:lang w:val="en-US" w:eastAsia="zh-CN"/>
                </w:rPr>
                <w:t>Two-tone 5</w:t>
              </w:r>
              <w:r w:rsidRPr="00FE3C2A">
                <w:rPr>
                  <w:rFonts w:ascii="Arial" w:hAnsi="Arial" w:cs="Arial"/>
                  <w:sz w:val="18"/>
                  <w:szCs w:val="18"/>
                  <w:vertAlign w:val="superscript"/>
                  <w:lang w:val="en-US" w:eastAsia="zh-CN"/>
                </w:rPr>
                <w:t>th</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7213A099" w14:textId="77777777" w:rsidR="00386833" w:rsidRPr="00FE3C2A" w:rsidRDefault="00386833" w:rsidP="00126D6B">
            <w:pPr>
              <w:spacing w:after="0"/>
              <w:jc w:val="center"/>
              <w:rPr>
                <w:ins w:id="1044" w:author="Huawei" w:date="2023-08-08T20:32:00Z"/>
                <w:rFonts w:ascii="Arial" w:hAnsi="Arial" w:cs="Arial"/>
                <w:sz w:val="18"/>
                <w:szCs w:val="18"/>
                <w:lang w:val="en-US" w:eastAsia="zh-CN"/>
              </w:rPr>
            </w:pPr>
            <w:ins w:id="1045" w:author="Huawei" w:date="2023-08-08T20:32:00Z">
              <w:r w:rsidRPr="00FE3C2A">
                <w:rPr>
                  <w:rFonts w:ascii="Arial" w:hAnsi="Arial" w:cs="Arial"/>
                  <w:sz w:val="18"/>
                  <w:szCs w:val="18"/>
                  <w:lang w:val="en-US" w:eastAsia="zh-CN"/>
                </w:rPr>
                <w:t>|2*fx_low + 3*fy_low|</w:t>
              </w:r>
            </w:ins>
          </w:p>
        </w:tc>
        <w:tc>
          <w:tcPr>
            <w:tcW w:w="1487" w:type="dxa"/>
            <w:tcBorders>
              <w:top w:val="nil"/>
              <w:left w:val="nil"/>
              <w:bottom w:val="single" w:sz="4" w:space="0" w:color="auto"/>
              <w:right w:val="single" w:sz="4" w:space="0" w:color="auto"/>
            </w:tcBorders>
            <w:shd w:val="clear" w:color="auto" w:fill="auto"/>
            <w:noWrap/>
            <w:vAlign w:val="center"/>
            <w:hideMark/>
          </w:tcPr>
          <w:p w14:paraId="7604F342" w14:textId="77777777" w:rsidR="00386833" w:rsidRPr="00FE3C2A" w:rsidRDefault="00386833" w:rsidP="00126D6B">
            <w:pPr>
              <w:spacing w:after="0"/>
              <w:jc w:val="center"/>
              <w:rPr>
                <w:ins w:id="1046" w:author="Huawei" w:date="2023-08-08T20:32:00Z"/>
                <w:rFonts w:ascii="Arial" w:hAnsi="Arial" w:cs="Arial"/>
                <w:sz w:val="18"/>
                <w:szCs w:val="18"/>
                <w:lang w:val="en-US" w:eastAsia="zh-CN"/>
              </w:rPr>
            </w:pPr>
            <w:ins w:id="1047" w:author="Huawei" w:date="2023-08-08T20:32:00Z">
              <w:r w:rsidRPr="00FE3C2A">
                <w:rPr>
                  <w:rFonts w:ascii="Arial" w:hAnsi="Arial" w:cs="Arial"/>
                  <w:sz w:val="18"/>
                  <w:szCs w:val="18"/>
                  <w:lang w:val="en-US" w:eastAsia="zh-CN"/>
                </w:rPr>
                <w:t>|2*fx_high + 3*fy_high|</w:t>
              </w:r>
            </w:ins>
          </w:p>
        </w:tc>
        <w:tc>
          <w:tcPr>
            <w:tcW w:w="1421" w:type="dxa"/>
            <w:tcBorders>
              <w:top w:val="nil"/>
              <w:left w:val="nil"/>
              <w:bottom w:val="single" w:sz="4" w:space="0" w:color="auto"/>
              <w:right w:val="single" w:sz="4" w:space="0" w:color="auto"/>
            </w:tcBorders>
            <w:shd w:val="clear" w:color="auto" w:fill="auto"/>
            <w:noWrap/>
            <w:vAlign w:val="center"/>
            <w:hideMark/>
          </w:tcPr>
          <w:p w14:paraId="36F5178C" w14:textId="77777777" w:rsidR="00386833" w:rsidRPr="00FE3C2A" w:rsidRDefault="00386833" w:rsidP="00126D6B">
            <w:pPr>
              <w:spacing w:after="0"/>
              <w:jc w:val="center"/>
              <w:rPr>
                <w:ins w:id="1048" w:author="Huawei" w:date="2023-08-08T20:32:00Z"/>
                <w:rFonts w:ascii="Arial" w:hAnsi="Arial" w:cs="Arial"/>
                <w:sz w:val="18"/>
                <w:szCs w:val="18"/>
                <w:lang w:val="en-US" w:eastAsia="zh-CN"/>
              </w:rPr>
            </w:pPr>
            <w:ins w:id="1049" w:author="Huawei" w:date="2023-08-08T20:32:00Z">
              <w:r w:rsidRPr="00FE3C2A">
                <w:rPr>
                  <w:rFonts w:ascii="Arial" w:hAnsi="Arial" w:cs="Arial"/>
                  <w:sz w:val="18"/>
                  <w:szCs w:val="18"/>
                  <w:lang w:val="en-US" w:eastAsia="zh-CN"/>
                </w:rPr>
                <w:t>|2*fy_low + 3*fx_low|</w:t>
              </w:r>
            </w:ins>
          </w:p>
        </w:tc>
        <w:tc>
          <w:tcPr>
            <w:tcW w:w="1487" w:type="dxa"/>
            <w:tcBorders>
              <w:top w:val="nil"/>
              <w:left w:val="nil"/>
              <w:bottom w:val="single" w:sz="4" w:space="0" w:color="auto"/>
              <w:right w:val="single" w:sz="8" w:space="0" w:color="auto"/>
            </w:tcBorders>
            <w:shd w:val="clear" w:color="auto" w:fill="auto"/>
            <w:noWrap/>
            <w:vAlign w:val="center"/>
            <w:hideMark/>
          </w:tcPr>
          <w:p w14:paraId="73953757" w14:textId="77777777" w:rsidR="00386833" w:rsidRPr="00FE3C2A" w:rsidRDefault="00386833" w:rsidP="00126D6B">
            <w:pPr>
              <w:spacing w:after="0"/>
              <w:jc w:val="center"/>
              <w:rPr>
                <w:ins w:id="1050" w:author="Huawei" w:date="2023-08-08T20:32:00Z"/>
                <w:rFonts w:ascii="Arial" w:hAnsi="Arial" w:cs="Arial"/>
                <w:sz w:val="18"/>
                <w:szCs w:val="18"/>
                <w:lang w:val="en-US" w:eastAsia="zh-CN"/>
              </w:rPr>
            </w:pPr>
            <w:ins w:id="1051" w:author="Huawei" w:date="2023-08-08T20:32:00Z">
              <w:r w:rsidRPr="00FE3C2A">
                <w:rPr>
                  <w:rFonts w:ascii="Arial" w:hAnsi="Arial" w:cs="Arial"/>
                  <w:sz w:val="18"/>
                  <w:szCs w:val="18"/>
                  <w:lang w:val="en-US" w:eastAsia="zh-CN"/>
                </w:rPr>
                <w:t>|2*fy_high + 3*fx_high|</w:t>
              </w:r>
            </w:ins>
          </w:p>
        </w:tc>
      </w:tr>
      <w:tr w:rsidR="00386833" w:rsidRPr="00FE3C2A" w14:paraId="4BA43A3F" w14:textId="77777777" w:rsidTr="00126D6B">
        <w:trPr>
          <w:trHeight w:val="429"/>
          <w:jc w:val="center"/>
          <w:ins w:id="1052" w:author="Huawei" w:date="2023-08-08T20:32:00Z"/>
        </w:trPr>
        <w:tc>
          <w:tcPr>
            <w:tcW w:w="2444" w:type="dxa"/>
            <w:tcBorders>
              <w:top w:val="nil"/>
              <w:left w:val="single" w:sz="8" w:space="0" w:color="auto"/>
              <w:bottom w:val="single" w:sz="8" w:space="0" w:color="auto"/>
              <w:right w:val="single" w:sz="4" w:space="0" w:color="auto"/>
            </w:tcBorders>
            <w:shd w:val="clear" w:color="000000" w:fill="FFC000"/>
            <w:noWrap/>
            <w:vAlign w:val="center"/>
            <w:hideMark/>
          </w:tcPr>
          <w:p w14:paraId="3FC95844" w14:textId="77777777" w:rsidR="00386833" w:rsidRPr="00FE3C2A" w:rsidRDefault="00386833" w:rsidP="00126D6B">
            <w:pPr>
              <w:spacing w:after="0"/>
              <w:rPr>
                <w:ins w:id="1053" w:author="Huawei" w:date="2023-08-08T20:32:00Z"/>
                <w:rFonts w:ascii="Arial" w:hAnsi="Arial" w:cs="Arial"/>
                <w:sz w:val="18"/>
                <w:szCs w:val="18"/>
                <w:lang w:val="en-US" w:eastAsia="zh-CN"/>
              </w:rPr>
            </w:pPr>
            <w:ins w:id="1054" w:author="Huawei" w:date="2023-08-08T20:32:00Z">
              <w:r w:rsidRPr="00FE3C2A">
                <w:rPr>
                  <w:rFonts w:ascii="Arial" w:hAnsi="Arial" w:cs="Arial"/>
                  <w:sz w:val="18"/>
                  <w:szCs w:val="18"/>
                  <w:lang w:val="en-US" w:eastAsia="zh-CN"/>
                </w:rPr>
                <w:t>IMD frequency limits (MHz)</w:t>
              </w:r>
            </w:ins>
          </w:p>
        </w:tc>
        <w:tc>
          <w:tcPr>
            <w:tcW w:w="1421" w:type="dxa"/>
            <w:tcBorders>
              <w:top w:val="nil"/>
              <w:left w:val="nil"/>
              <w:bottom w:val="single" w:sz="4" w:space="0" w:color="auto"/>
              <w:right w:val="single" w:sz="4" w:space="0" w:color="auto"/>
            </w:tcBorders>
            <w:shd w:val="clear" w:color="000000" w:fill="FFC000"/>
            <w:noWrap/>
            <w:vAlign w:val="center"/>
            <w:hideMark/>
          </w:tcPr>
          <w:p w14:paraId="2A4BF6C8" w14:textId="77777777" w:rsidR="00386833" w:rsidRPr="00FE3C2A" w:rsidRDefault="00386833" w:rsidP="00126D6B">
            <w:pPr>
              <w:spacing w:after="0"/>
              <w:jc w:val="center"/>
              <w:rPr>
                <w:ins w:id="1055" w:author="Huawei" w:date="2023-08-08T20:32:00Z"/>
                <w:rFonts w:ascii="Arial" w:hAnsi="Arial" w:cs="Arial"/>
                <w:sz w:val="18"/>
                <w:szCs w:val="18"/>
                <w:lang w:val="en-US" w:eastAsia="zh-CN"/>
              </w:rPr>
            </w:pPr>
            <w:ins w:id="1056" w:author="Huawei" w:date="2023-08-08T20:32:00Z">
              <w:r w:rsidRPr="00FE3C2A">
                <w:rPr>
                  <w:rFonts w:ascii="Arial" w:hAnsi="Arial" w:cs="Arial"/>
                  <w:sz w:val="18"/>
                  <w:szCs w:val="18"/>
                  <w:lang w:val="en-US" w:eastAsia="zh-CN"/>
                </w:rPr>
                <w:t>11298</w:t>
              </w:r>
            </w:ins>
          </w:p>
        </w:tc>
        <w:tc>
          <w:tcPr>
            <w:tcW w:w="1487" w:type="dxa"/>
            <w:tcBorders>
              <w:top w:val="nil"/>
              <w:left w:val="nil"/>
              <w:bottom w:val="single" w:sz="4" w:space="0" w:color="auto"/>
              <w:right w:val="single" w:sz="4" w:space="0" w:color="auto"/>
            </w:tcBorders>
            <w:shd w:val="clear" w:color="000000" w:fill="FFC000"/>
            <w:noWrap/>
            <w:vAlign w:val="center"/>
            <w:hideMark/>
          </w:tcPr>
          <w:p w14:paraId="3F471479" w14:textId="77777777" w:rsidR="00386833" w:rsidRPr="00FE3C2A" w:rsidRDefault="00386833" w:rsidP="00126D6B">
            <w:pPr>
              <w:spacing w:after="0"/>
              <w:jc w:val="center"/>
              <w:rPr>
                <w:ins w:id="1057" w:author="Huawei" w:date="2023-08-08T20:32:00Z"/>
                <w:rFonts w:ascii="Arial" w:hAnsi="Arial" w:cs="Arial"/>
                <w:sz w:val="18"/>
                <w:szCs w:val="18"/>
                <w:lang w:val="en-US" w:eastAsia="zh-CN"/>
              </w:rPr>
            </w:pPr>
            <w:ins w:id="1058" w:author="Huawei" w:date="2023-08-08T20:32:00Z">
              <w:r w:rsidRPr="00FE3C2A">
                <w:rPr>
                  <w:rFonts w:ascii="Arial" w:hAnsi="Arial" w:cs="Arial"/>
                  <w:sz w:val="18"/>
                  <w:szCs w:val="18"/>
                  <w:lang w:val="en-US" w:eastAsia="zh-CN"/>
                </w:rPr>
                <w:t>14032</w:t>
              </w:r>
            </w:ins>
          </w:p>
        </w:tc>
        <w:tc>
          <w:tcPr>
            <w:tcW w:w="1421" w:type="dxa"/>
            <w:tcBorders>
              <w:top w:val="nil"/>
              <w:left w:val="nil"/>
              <w:bottom w:val="single" w:sz="4" w:space="0" w:color="auto"/>
              <w:right w:val="single" w:sz="4" w:space="0" w:color="auto"/>
            </w:tcBorders>
            <w:shd w:val="clear" w:color="000000" w:fill="FFC000"/>
            <w:noWrap/>
            <w:vAlign w:val="center"/>
            <w:hideMark/>
          </w:tcPr>
          <w:p w14:paraId="24E93A2E" w14:textId="77777777" w:rsidR="00386833" w:rsidRPr="00FE3C2A" w:rsidRDefault="00386833" w:rsidP="00126D6B">
            <w:pPr>
              <w:spacing w:after="0"/>
              <w:jc w:val="center"/>
              <w:rPr>
                <w:ins w:id="1059" w:author="Huawei" w:date="2023-08-08T20:32:00Z"/>
                <w:rFonts w:ascii="Arial" w:hAnsi="Arial" w:cs="Arial"/>
                <w:sz w:val="18"/>
                <w:szCs w:val="18"/>
                <w:lang w:val="en-US" w:eastAsia="zh-CN"/>
              </w:rPr>
            </w:pPr>
            <w:ins w:id="1060" w:author="Huawei" w:date="2023-08-08T20:32:00Z">
              <w:r w:rsidRPr="00FE3C2A">
                <w:rPr>
                  <w:rFonts w:ascii="Arial" w:hAnsi="Arial" w:cs="Arial"/>
                  <w:sz w:val="18"/>
                  <w:szCs w:val="18"/>
                  <w:lang w:val="en-US" w:eastAsia="zh-CN"/>
                </w:rPr>
                <w:t>8697</w:t>
              </w:r>
            </w:ins>
          </w:p>
        </w:tc>
        <w:tc>
          <w:tcPr>
            <w:tcW w:w="1487" w:type="dxa"/>
            <w:tcBorders>
              <w:top w:val="nil"/>
              <w:left w:val="nil"/>
              <w:bottom w:val="single" w:sz="4" w:space="0" w:color="auto"/>
              <w:right w:val="single" w:sz="4" w:space="0" w:color="auto"/>
            </w:tcBorders>
            <w:shd w:val="clear" w:color="000000" w:fill="FFC000"/>
            <w:noWrap/>
            <w:vAlign w:val="center"/>
            <w:hideMark/>
          </w:tcPr>
          <w:p w14:paraId="2269B07C" w14:textId="77777777" w:rsidR="00386833" w:rsidRPr="00FE3C2A" w:rsidRDefault="00386833" w:rsidP="00126D6B">
            <w:pPr>
              <w:spacing w:after="0"/>
              <w:jc w:val="center"/>
              <w:rPr>
                <w:ins w:id="1061" w:author="Huawei" w:date="2023-08-08T20:32:00Z"/>
                <w:rFonts w:ascii="Arial" w:hAnsi="Arial" w:cs="Arial"/>
                <w:sz w:val="18"/>
                <w:szCs w:val="18"/>
                <w:lang w:val="en-US" w:eastAsia="zh-CN"/>
              </w:rPr>
            </w:pPr>
            <w:ins w:id="1062" w:author="Huawei" w:date="2023-08-08T20:32:00Z">
              <w:r w:rsidRPr="00FE3C2A">
                <w:rPr>
                  <w:rFonts w:ascii="Arial" w:hAnsi="Arial" w:cs="Arial"/>
                  <w:sz w:val="18"/>
                  <w:szCs w:val="18"/>
                  <w:lang w:val="en-US" w:eastAsia="zh-CN"/>
                </w:rPr>
                <w:t>10548</w:t>
              </w:r>
            </w:ins>
          </w:p>
        </w:tc>
      </w:tr>
    </w:tbl>
    <w:p w14:paraId="765B5B60" w14:textId="77777777" w:rsidR="00386833" w:rsidRDefault="00386833" w:rsidP="00386833">
      <w:pPr>
        <w:jc w:val="center"/>
        <w:rPr>
          <w:ins w:id="1063" w:author="Huawei" w:date="2023-08-08T20:32:00Z"/>
          <w:rFonts w:eastAsia="Malgun Gothic"/>
          <w:lang w:eastAsia="ko-KR"/>
        </w:rPr>
      </w:pPr>
    </w:p>
    <w:p w14:paraId="29CD5F92" w14:textId="77777777" w:rsidR="00386833" w:rsidRPr="001450B4" w:rsidRDefault="00386833" w:rsidP="00386833">
      <w:pPr>
        <w:rPr>
          <w:ins w:id="1064" w:author="Huawei" w:date="2023-08-08T20:32:00Z"/>
          <w:lang w:val="en-US" w:eastAsia="zh-CN"/>
        </w:rPr>
      </w:pPr>
      <w:ins w:id="1065" w:author="Huawei" w:date="2023-08-08T20:32:00Z">
        <w:r w:rsidRPr="001450B4">
          <w:rPr>
            <w:lang w:val="en-US" w:eastAsia="zh-CN"/>
          </w:rPr>
          <w:lastRenderedPageBreak/>
          <w:t>The IMD</w:t>
        </w:r>
        <w:r>
          <w:rPr>
            <w:lang w:val="en-US" w:eastAsia="zh-CN"/>
          </w:rPr>
          <w:t>3</w:t>
        </w:r>
        <w:r w:rsidRPr="001450B4">
          <w:rPr>
            <w:lang w:val="en-US" w:eastAsia="zh-CN"/>
          </w:rPr>
          <w:t xml:space="preserve"> and IMD</w:t>
        </w:r>
        <w:r>
          <w:rPr>
            <w:lang w:val="en-US" w:eastAsia="zh-CN"/>
          </w:rPr>
          <w:t>4</w:t>
        </w:r>
        <w:r w:rsidRPr="001450B4">
          <w:rPr>
            <w:lang w:val="en-US" w:eastAsia="zh-CN"/>
          </w:rPr>
          <w:t xml:space="preserve"> interference of UL DC_</w:t>
        </w:r>
        <w:r>
          <w:rPr>
            <w:lang w:val="en-US" w:eastAsia="zh-CN"/>
          </w:rPr>
          <w:t>12</w:t>
        </w:r>
        <w:r w:rsidRPr="001450B4">
          <w:rPr>
            <w:lang w:val="en-US" w:eastAsia="zh-CN"/>
          </w:rPr>
          <w:t>_n</w:t>
        </w:r>
        <w:r>
          <w:rPr>
            <w:lang w:val="en-US" w:eastAsia="zh-CN"/>
          </w:rPr>
          <w:t>77</w:t>
        </w:r>
        <w:r w:rsidRPr="001450B4">
          <w:rPr>
            <w:lang w:val="en-US" w:eastAsia="zh-CN"/>
          </w:rPr>
          <w:t xml:space="preserve"> may have an impact on the Rx of band n</w:t>
        </w:r>
        <w:r>
          <w:rPr>
            <w:lang w:val="en-US" w:eastAsia="zh-CN"/>
          </w:rPr>
          <w:t>2</w:t>
        </w:r>
        <w:r w:rsidRPr="001450B4">
          <w:rPr>
            <w:lang w:val="en-US" w:eastAsia="zh-CN"/>
          </w:rPr>
          <w:t>.</w:t>
        </w:r>
      </w:ins>
    </w:p>
    <w:p w14:paraId="46D83AE2" w14:textId="77777777" w:rsidR="00386833" w:rsidRPr="00EC24FB" w:rsidRDefault="00386833" w:rsidP="00386833">
      <w:pPr>
        <w:rPr>
          <w:ins w:id="1066" w:author="Huawei" w:date="2023-08-08T20:32:00Z"/>
          <w:lang w:val="en-US" w:eastAsia="zh-CN"/>
        </w:rPr>
      </w:pPr>
      <w:ins w:id="1067" w:author="Huawei" w:date="2023-08-08T20:32:00Z">
        <w:r w:rsidRPr="001450B4">
          <w:rPr>
            <w:lang w:val="en-US" w:eastAsia="zh-CN"/>
          </w:rPr>
          <w:t>The IMD</w:t>
        </w:r>
        <w:r>
          <w:rPr>
            <w:lang w:val="en-US" w:eastAsia="zh-CN"/>
          </w:rPr>
          <w:t>5</w:t>
        </w:r>
        <w:r w:rsidRPr="001450B4">
          <w:rPr>
            <w:lang w:val="en-US" w:eastAsia="zh-CN"/>
          </w:rPr>
          <w:t xml:space="preserve"> interference of UL DC_</w:t>
        </w:r>
        <w:r>
          <w:rPr>
            <w:lang w:val="en-US" w:eastAsia="zh-CN"/>
          </w:rPr>
          <w:t>12</w:t>
        </w:r>
        <w:r w:rsidRPr="001450B4">
          <w:rPr>
            <w:lang w:val="en-US" w:eastAsia="zh-CN"/>
          </w:rPr>
          <w:t>_n</w:t>
        </w:r>
        <w:r>
          <w:rPr>
            <w:lang w:val="en-US" w:eastAsia="zh-CN"/>
          </w:rPr>
          <w:t>77</w:t>
        </w:r>
        <w:r w:rsidRPr="001450B4">
          <w:rPr>
            <w:lang w:val="en-US" w:eastAsia="zh-CN"/>
          </w:rPr>
          <w:t xml:space="preserve"> may have an impact on the Rx of band n</w:t>
        </w:r>
        <w:r>
          <w:rPr>
            <w:lang w:val="en-US" w:eastAsia="zh-CN"/>
          </w:rPr>
          <w:t>12</w:t>
        </w:r>
        <w:r w:rsidRPr="001450B4">
          <w:rPr>
            <w:lang w:val="en-US" w:eastAsia="zh-CN"/>
          </w:rPr>
          <w:t>.</w:t>
        </w:r>
      </w:ins>
    </w:p>
    <w:p w14:paraId="7057B795" w14:textId="77777777" w:rsidR="00386833" w:rsidRDefault="00386833" w:rsidP="00386833">
      <w:pPr>
        <w:pStyle w:val="3"/>
        <w:rPr>
          <w:ins w:id="1068" w:author="Huawei" w:date="2023-08-08T20:32:00Z"/>
          <w:lang w:val="en-US" w:eastAsia="zh-CN"/>
        </w:rPr>
      </w:pPr>
      <w:ins w:id="1069" w:author="Huawei" w:date="2023-08-08T20:32:00Z">
        <w:r>
          <w:rPr>
            <w:lang w:val="en-US" w:eastAsia="zh-CN"/>
          </w:rPr>
          <w:t>6.x</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ins>
    </w:p>
    <w:p w14:paraId="702AB3E8" w14:textId="77777777" w:rsidR="00386833" w:rsidRPr="00123594" w:rsidRDefault="00386833" w:rsidP="00386833">
      <w:pPr>
        <w:rPr>
          <w:ins w:id="1070" w:author="Huawei" w:date="2023-08-08T20:32:00Z"/>
          <w:lang w:eastAsia="zh-CN"/>
        </w:rPr>
      </w:pPr>
      <w:ins w:id="1071" w:author="Huawei" w:date="2023-08-08T20:32:00Z">
        <w:r w:rsidRPr="00EC7C2A">
          <w:rPr>
            <w:lang w:eastAsia="zh-CN"/>
          </w:rPr>
          <w:t xml:space="preserve">For </w:t>
        </w:r>
        <w:r w:rsidRPr="00AD2676">
          <w:rPr>
            <w:lang w:eastAsia="zh-CN"/>
          </w:rPr>
          <w:t>DC_12_n2-n</w:t>
        </w:r>
        <w:r>
          <w:rPr>
            <w:lang w:eastAsia="zh-CN"/>
          </w:rPr>
          <w:t>77</w:t>
        </w:r>
        <w:r w:rsidRPr="00EC7C2A">
          <w:rPr>
            <w:lang w:eastAsia="zh-CN"/>
          </w:rPr>
          <w:t xml:space="preserve">, the </w:t>
        </w:r>
        <w:r w:rsidRPr="003207BA">
          <w:rPr>
            <w:lang w:eastAsia="en-GB"/>
          </w:rPr>
          <w:sym w:font="Symbol" w:char="F044"/>
        </w:r>
        <w:r w:rsidRPr="003207BA">
          <w:rPr>
            <w:lang w:eastAsia="en-GB"/>
          </w:rPr>
          <w:t>T</w:t>
        </w:r>
        <w:r w:rsidRPr="003207BA">
          <w:rPr>
            <w:vertAlign w:val="subscript"/>
            <w:lang w:eastAsia="en-GB"/>
          </w:rPr>
          <w:t>IB,c</w:t>
        </w:r>
        <w:r w:rsidRPr="003207BA">
          <w:rPr>
            <w:lang w:eastAsia="en-GB"/>
          </w:rPr>
          <w:t xml:space="preserve"> and </w:t>
        </w:r>
        <w:r w:rsidRPr="003207BA">
          <w:rPr>
            <w:lang w:eastAsia="en-GB"/>
          </w:rPr>
          <w:sym w:font="Symbol" w:char="F044"/>
        </w:r>
        <w:r w:rsidRPr="003207BA">
          <w:rPr>
            <w:lang w:eastAsia="en-GB"/>
          </w:rPr>
          <w:t>R</w:t>
        </w:r>
        <w:r w:rsidRPr="003207BA">
          <w:rPr>
            <w:vertAlign w:val="subscript"/>
            <w:lang w:eastAsia="en-GB"/>
          </w:rPr>
          <w:t>IB</w:t>
        </w:r>
        <w:r w:rsidRPr="003207BA">
          <w:rPr>
            <w:vertAlign w:val="subscript"/>
            <w:lang w:eastAsia="zh-CN"/>
          </w:rPr>
          <w:t>,c</w:t>
        </w:r>
        <w:r w:rsidRPr="00EC7C2A">
          <w:rPr>
            <w:lang w:eastAsia="zh-CN"/>
          </w:rPr>
          <w:t xml:space="preserve"> values are reused from </w:t>
        </w:r>
        <w:r w:rsidRPr="000B518F">
          <w:rPr>
            <w:rFonts w:eastAsia="等线" w:cs="Arial"/>
            <w:bCs/>
            <w:szCs w:val="22"/>
            <w:lang w:val="en-US" w:eastAsia="ja-JP"/>
          </w:rPr>
          <w:t>CA_n2-</w:t>
        </w:r>
        <w:r w:rsidRPr="000B518F">
          <w:rPr>
            <w:rFonts w:eastAsia="等线" w:cs="Arial"/>
            <w:bCs/>
            <w:szCs w:val="22"/>
            <w:lang w:val="en-US" w:eastAsia="zh-CN"/>
          </w:rPr>
          <w:t>n12-</w:t>
        </w:r>
        <w:r w:rsidRPr="000B518F">
          <w:rPr>
            <w:rFonts w:eastAsia="等线" w:cs="Arial"/>
            <w:bCs/>
            <w:szCs w:val="22"/>
            <w:lang w:val="en-US" w:eastAsia="ja-JP"/>
          </w:rPr>
          <w:t>n</w:t>
        </w:r>
        <w:r w:rsidRPr="000B518F">
          <w:rPr>
            <w:rFonts w:eastAsia="等线" w:cs="Arial"/>
            <w:bCs/>
            <w:szCs w:val="22"/>
            <w:lang w:val="en-US" w:eastAsia="zh-CN"/>
          </w:rPr>
          <w:t>77</w:t>
        </w:r>
        <w:r w:rsidRPr="00EC7C2A">
          <w:rPr>
            <w:lang w:eastAsia="zh-CN"/>
          </w:rPr>
          <w:t xml:space="preserve"> and are given in the tables below.</w:t>
        </w:r>
      </w:ins>
    </w:p>
    <w:p w14:paraId="3144B0F6" w14:textId="77777777" w:rsidR="00386833" w:rsidRDefault="00386833" w:rsidP="00386833">
      <w:pPr>
        <w:pStyle w:val="TH"/>
        <w:rPr>
          <w:ins w:id="1072" w:author="Huawei" w:date="2023-08-08T20:32:00Z"/>
        </w:rPr>
      </w:pPr>
      <w:ins w:id="1073" w:author="Huawei" w:date="2023-08-08T20:32:00Z">
        <w:r>
          <w:t>Table 6.1</w:t>
        </w:r>
        <w:r>
          <w:rPr>
            <w:lang w:val="en-US"/>
          </w:rPr>
          <w:t>.4</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386833" w:rsidRPr="00EF5447" w14:paraId="71719721" w14:textId="77777777" w:rsidTr="00126D6B">
        <w:trPr>
          <w:trHeight w:val="187"/>
          <w:tblHeader/>
          <w:jc w:val="center"/>
          <w:ins w:id="1074" w:author="Huawei" w:date="2023-08-08T20:32:00Z"/>
        </w:trPr>
        <w:tc>
          <w:tcPr>
            <w:tcW w:w="1769" w:type="dxa"/>
            <w:vMerge w:val="restart"/>
            <w:tcBorders>
              <w:top w:val="single" w:sz="4" w:space="0" w:color="auto"/>
              <w:left w:val="single" w:sz="4" w:space="0" w:color="auto"/>
              <w:right w:val="single" w:sz="4" w:space="0" w:color="auto"/>
            </w:tcBorders>
          </w:tcPr>
          <w:p w14:paraId="33459393" w14:textId="77777777" w:rsidR="00386833" w:rsidRPr="00EF5447" w:rsidRDefault="00386833" w:rsidP="00126D6B">
            <w:pPr>
              <w:pStyle w:val="TAH"/>
              <w:keepNext w:val="0"/>
              <w:rPr>
                <w:ins w:id="1075" w:author="Huawei" w:date="2023-08-08T20:32:00Z"/>
              </w:rPr>
            </w:pPr>
            <w:ins w:id="1076" w:author="Huawei" w:date="2023-08-08T20:32:00Z">
              <w:r w:rsidRPr="00EF5447">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F3B4FD0" w14:textId="77777777" w:rsidR="00386833" w:rsidRPr="00EF5447" w:rsidRDefault="00386833" w:rsidP="00126D6B">
            <w:pPr>
              <w:pStyle w:val="TAH"/>
              <w:keepNext w:val="0"/>
              <w:rPr>
                <w:ins w:id="1077" w:author="Huawei" w:date="2023-08-08T20:32:00Z"/>
              </w:rPr>
            </w:pPr>
            <w:ins w:id="1078" w:author="Huawei" w:date="2023-08-08T20:32: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ins>
          </w:p>
        </w:tc>
      </w:tr>
      <w:tr w:rsidR="00386833" w:rsidRPr="00EF5447" w14:paraId="7E05F352" w14:textId="77777777" w:rsidTr="00126D6B">
        <w:trPr>
          <w:trHeight w:val="187"/>
          <w:tblHeader/>
          <w:jc w:val="center"/>
          <w:ins w:id="1079" w:author="Huawei" w:date="2023-08-08T20:32:00Z"/>
        </w:trPr>
        <w:tc>
          <w:tcPr>
            <w:tcW w:w="1769" w:type="dxa"/>
            <w:vMerge/>
            <w:tcBorders>
              <w:left w:val="single" w:sz="4" w:space="0" w:color="auto"/>
              <w:bottom w:val="single" w:sz="4" w:space="0" w:color="auto"/>
              <w:right w:val="single" w:sz="4" w:space="0" w:color="auto"/>
            </w:tcBorders>
          </w:tcPr>
          <w:p w14:paraId="2DBFD283" w14:textId="77777777" w:rsidR="00386833" w:rsidRPr="00EF5447" w:rsidRDefault="00386833" w:rsidP="00126D6B">
            <w:pPr>
              <w:pStyle w:val="TAH"/>
              <w:keepNext w:val="0"/>
              <w:rPr>
                <w:ins w:id="1080" w:author="Huawei" w:date="2023-08-08T20:32: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2FBB971" w14:textId="77777777" w:rsidR="00386833" w:rsidRPr="00EF5447" w:rsidRDefault="00386833" w:rsidP="00126D6B">
            <w:pPr>
              <w:pStyle w:val="TAH"/>
              <w:keepNext w:val="0"/>
              <w:rPr>
                <w:ins w:id="1081" w:author="Huawei" w:date="2023-08-08T20:32:00Z"/>
              </w:rPr>
            </w:pPr>
            <w:ins w:id="1082" w:author="Huawei" w:date="2023-08-08T20:32:00Z">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ins>
          </w:p>
        </w:tc>
      </w:tr>
      <w:tr w:rsidR="00386833" w:rsidRPr="00EF5447" w14:paraId="074CE77B" w14:textId="77777777" w:rsidTr="00126D6B">
        <w:trPr>
          <w:trHeight w:val="187"/>
          <w:jc w:val="center"/>
          <w:ins w:id="1083" w:author="Huawei" w:date="2023-08-08T20:32:00Z"/>
        </w:trPr>
        <w:tc>
          <w:tcPr>
            <w:tcW w:w="1769" w:type="dxa"/>
            <w:tcBorders>
              <w:top w:val="single" w:sz="4" w:space="0" w:color="auto"/>
              <w:left w:val="single" w:sz="4" w:space="0" w:color="auto"/>
              <w:bottom w:val="single" w:sz="4" w:space="0" w:color="auto"/>
              <w:right w:val="single" w:sz="4" w:space="0" w:color="auto"/>
            </w:tcBorders>
          </w:tcPr>
          <w:p w14:paraId="455497BC" w14:textId="77777777" w:rsidR="00386833" w:rsidRPr="00EF5447" w:rsidRDefault="00386833" w:rsidP="00126D6B">
            <w:pPr>
              <w:pStyle w:val="TAC"/>
              <w:rPr>
                <w:ins w:id="1084" w:author="Huawei" w:date="2023-08-08T20:32:00Z"/>
              </w:rPr>
            </w:pPr>
            <w:ins w:id="1085" w:author="Huawei" w:date="2023-08-08T20:32:00Z">
              <w:r w:rsidRPr="00816458">
                <w:t>DC_12_n2-n</w:t>
              </w:r>
              <w:r>
                <w:t>77</w:t>
              </w:r>
            </w:ins>
          </w:p>
        </w:tc>
        <w:tc>
          <w:tcPr>
            <w:tcW w:w="2290" w:type="dxa"/>
            <w:tcBorders>
              <w:top w:val="single" w:sz="4" w:space="0" w:color="auto"/>
              <w:left w:val="single" w:sz="4" w:space="0" w:color="auto"/>
              <w:bottom w:val="single" w:sz="4" w:space="0" w:color="auto"/>
              <w:right w:val="single" w:sz="4" w:space="0" w:color="auto"/>
            </w:tcBorders>
            <w:vAlign w:val="center"/>
          </w:tcPr>
          <w:p w14:paraId="594DE661" w14:textId="77777777" w:rsidR="00386833" w:rsidRPr="00EF5447" w:rsidRDefault="00386833" w:rsidP="00126D6B">
            <w:pPr>
              <w:pStyle w:val="TAC"/>
              <w:rPr>
                <w:ins w:id="1086" w:author="Huawei" w:date="2023-08-08T20:32:00Z"/>
              </w:rPr>
            </w:pPr>
            <w:ins w:id="1087" w:author="Huawei" w:date="2023-08-08T20:32:00Z">
              <w: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C8C0456" w14:textId="77777777" w:rsidR="00386833" w:rsidRDefault="00386833" w:rsidP="00126D6B">
            <w:pPr>
              <w:pStyle w:val="TAC"/>
              <w:rPr>
                <w:ins w:id="1088" w:author="Huawei" w:date="2023-08-08T20:32:00Z"/>
              </w:rPr>
            </w:pPr>
            <w:ins w:id="1089" w:author="Huawei" w:date="2023-08-08T20:32:00Z">
              <w:r>
                <w:rPr>
                  <w:rFonts w:hint="eastAsia"/>
                </w:rPr>
                <w:t>0</w:t>
              </w:r>
              <w: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28F1CB3" w14:textId="77777777" w:rsidR="00386833" w:rsidRPr="00EF5447" w:rsidRDefault="00386833" w:rsidP="00126D6B">
            <w:pPr>
              <w:pStyle w:val="TAC"/>
              <w:rPr>
                <w:ins w:id="1090" w:author="Huawei" w:date="2023-08-08T20:32:00Z"/>
              </w:rPr>
            </w:pPr>
            <w:ins w:id="1091" w:author="Huawei" w:date="2023-08-08T20:32:00Z">
              <w:r>
                <w:t>0.8</w:t>
              </w:r>
            </w:ins>
          </w:p>
        </w:tc>
      </w:tr>
      <w:tr w:rsidR="00386833" w:rsidRPr="00EF5447" w14:paraId="2E35FF7A" w14:textId="77777777" w:rsidTr="00126D6B">
        <w:trPr>
          <w:trHeight w:val="187"/>
          <w:jc w:val="center"/>
          <w:ins w:id="1092" w:author="Huawei" w:date="2023-08-08T20:32: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C59151A" w14:textId="77777777" w:rsidR="00386833" w:rsidRDefault="00386833" w:rsidP="00126D6B">
            <w:pPr>
              <w:keepNext/>
              <w:keepLines/>
              <w:spacing w:after="0"/>
              <w:ind w:left="851" w:hanging="851"/>
              <w:rPr>
                <w:ins w:id="1093" w:author="Huawei" w:date="2023-08-08T20:32:00Z"/>
              </w:rPr>
            </w:pPr>
            <w:ins w:id="1094" w:author="Huawei" w:date="2023-08-08T20:32:00Z">
              <w:r w:rsidRPr="006C6947">
                <w:rPr>
                  <w:rFonts w:ascii="Arial" w:hAnsi="Arial" w:cs="Arial"/>
                  <w:sz w:val="18"/>
                </w:rPr>
                <w:t xml:space="preserve">NOTE </w:t>
              </w:r>
              <w:r>
                <w:rPr>
                  <w:rFonts w:ascii="Arial" w:hAnsi="Arial" w:cs="Arial"/>
                  <w:sz w:val="18"/>
                </w:rPr>
                <w:t>6</w:t>
              </w:r>
              <w:r w:rsidRPr="000D7965">
                <w:rPr>
                  <w:rFonts w:ascii="Arial" w:hAnsi="Arial" w:cs="Arial"/>
                  <w:sz w:val="18"/>
                </w:rPr>
                <w:t>:</w:t>
              </w:r>
              <w:r w:rsidRPr="000D7965">
                <w:rPr>
                  <w:rFonts w:ascii="Arial" w:hAnsi="Arial" w:cs="Arial"/>
                  <w:sz w:val="18"/>
                </w:rPr>
                <w:tab/>
                <w:t>“-” denotes ΔT</w:t>
              </w:r>
              <w:r w:rsidRPr="000D7965">
                <w:rPr>
                  <w:rFonts w:ascii="Arial" w:hAnsi="Arial" w:cs="Arial"/>
                  <w:sz w:val="18"/>
                  <w:vertAlign w:val="subscript"/>
                </w:rPr>
                <w:t>IB,c</w:t>
              </w:r>
              <w:r w:rsidRPr="000D7965">
                <w:rPr>
                  <w:rFonts w:ascii="Arial" w:hAnsi="Arial" w:cs="Arial"/>
                  <w:sz w:val="18"/>
                </w:rPr>
                <w:t xml:space="preserve"> = 0.</w:t>
              </w:r>
            </w:ins>
          </w:p>
          <w:p w14:paraId="708B61DB" w14:textId="77777777" w:rsidR="00386833" w:rsidRPr="00EF5447" w:rsidRDefault="00386833" w:rsidP="00126D6B">
            <w:pPr>
              <w:keepNext/>
              <w:keepLines/>
              <w:spacing w:after="0"/>
              <w:ind w:left="851" w:hanging="851"/>
              <w:rPr>
                <w:ins w:id="1095" w:author="Huawei" w:date="2023-08-08T20:32:00Z"/>
              </w:rPr>
            </w:pPr>
            <w:ins w:id="1096" w:author="Huawei" w:date="2023-08-08T20:32: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6896BAF8" w14:textId="77777777" w:rsidR="00386833" w:rsidRPr="00ED422D" w:rsidRDefault="00386833" w:rsidP="00386833">
      <w:pPr>
        <w:rPr>
          <w:ins w:id="1097" w:author="Huawei" w:date="2023-08-08T20:32:00Z"/>
        </w:rPr>
      </w:pPr>
    </w:p>
    <w:p w14:paraId="798F9927" w14:textId="77777777" w:rsidR="00386833" w:rsidRDefault="00386833" w:rsidP="00386833">
      <w:pPr>
        <w:pStyle w:val="TH"/>
        <w:rPr>
          <w:ins w:id="1098" w:author="Huawei" w:date="2023-08-08T20:32:00Z"/>
        </w:rPr>
      </w:pPr>
      <w:ins w:id="1099" w:author="Huawei" w:date="2023-08-08T20:32:00Z">
        <w:r>
          <w:t>Table 6.1.4-2: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86833" w:rsidRPr="002A58AD" w14:paraId="38EF39DC" w14:textId="77777777" w:rsidTr="00126D6B">
        <w:trPr>
          <w:trHeight w:val="187"/>
          <w:tblHeader/>
          <w:jc w:val="center"/>
          <w:ins w:id="1100" w:author="Huawei" w:date="2023-08-08T20:32:00Z"/>
        </w:trPr>
        <w:tc>
          <w:tcPr>
            <w:tcW w:w="1744" w:type="dxa"/>
            <w:vMerge w:val="restart"/>
            <w:tcBorders>
              <w:top w:val="single" w:sz="4" w:space="0" w:color="auto"/>
              <w:left w:val="single" w:sz="4" w:space="0" w:color="auto"/>
              <w:right w:val="single" w:sz="4" w:space="0" w:color="auto"/>
            </w:tcBorders>
          </w:tcPr>
          <w:p w14:paraId="14F35DF0" w14:textId="77777777" w:rsidR="00386833" w:rsidRPr="00C96590" w:rsidRDefault="00386833" w:rsidP="00126D6B">
            <w:pPr>
              <w:keepNext/>
              <w:keepLines/>
              <w:spacing w:after="0"/>
              <w:jc w:val="center"/>
              <w:rPr>
                <w:ins w:id="1101" w:author="Huawei" w:date="2023-08-08T20:32:00Z"/>
                <w:rFonts w:ascii="Arial" w:hAnsi="Arial"/>
                <w:b/>
                <w:sz w:val="18"/>
              </w:rPr>
            </w:pPr>
            <w:ins w:id="1102" w:author="Huawei" w:date="2023-08-08T20:32:00Z">
              <w:r w:rsidRPr="00C96590">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76781E6" w14:textId="77777777" w:rsidR="00386833" w:rsidRPr="000D7965" w:rsidRDefault="00386833" w:rsidP="00126D6B">
            <w:pPr>
              <w:pStyle w:val="TAH"/>
              <w:keepNext w:val="0"/>
              <w:rPr>
                <w:ins w:id="1103" w:author="Huawei" w:date="2023-08-08T20:32:00Z"/>
                <w:rFonts w:eastAsia="MS Mincho" w:cs="Arial"/>
                <w:b w:val="0"/>
                <w:color w:val="000000" w:themeColor="text1"/>
                <w:kern w:val="2"/>
              </w:rPr>
            </w:pPr>
            <w:ins w:id="1104" w:author="Huawei" w:date="2023-08-08T20:32: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386833" w:rsidRPr="009E2E4F" w14:paraId="40F2FA99" w14:textId="77777777" w:rsidTr="00126D6B">
        <w:trPr>
          <w:trHeight w:val="187"/>
          <w:tblHeader/>
          <w:jc w:val="center"/>
          <w:ins w:id="1105" w:author="Huawei" w:date="2023-08-08T20:32:00Z"/>
        </w:trPr>
        <w:tc>
          <w:tcPr>
            <w:tcW w:w="1744" w:type="dxa"/>
            <w:vMerge/>
            <w:tcBorders>
              <w:left w:val="single" w:sz="4" w:space="0" w:color="auto"/>
              <w:bottom w:val="single" w:sz="4" w:space="0" w:color="auto"/>
              <w:right w:val="single" w:sz="4" w:space="0" w:color="auto"/>
            </w:tcBorders>
          </w:tcPr>
          <w:p w14:paraId="4C8B7693" w14:textId="77777777" w:rsidR="00386833" w:rsidRPr="00C96590" w:rsidRDefault="00386833" w:rsidP="00126D6B">
            <w:pPr>
              <w:keepNext/>
              <w:keepLines/>
              <w:spacing w:after="0"/>
              <w:jc w:val="center"/>
              <w:rPr>
                <w:ins w:id="1106" w:author="Huawei" w:date="2023-08-08T20:32: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D50D473" w14:textId="77777777" w:rsidR="00386833" w:rsidRPr="000D7965" w:rsidRDefault="00386833" w:rsidP="00126D6B">
            <w:pPr>
              <w:pStyle w:val="TAH"/>
              <w:keepNext w:val="0"/>
              <w:rPr>
                <w:ins w:id="1107" w:author="Huawei" w:date="2023-08-08T20:32:00Z"/>
                <w:rFonts w:eastAsia="MS Mincho" w:cs="Arial"/>
                <w:b w:val="0"/>
                <w:color w:val="000000" w:themeColor="text1"/>
                <w:kern w:val="2"/>
                <w:vertAlign w:val="superscript"/>
              </w:rPr>
            </w:pPr>
            <w:ins w:id="1108" w:author="Huawei" w:date="2023-08-08T20:32: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386833" w:rsidRPr="00C96590" w14:paraId="773E8102" w14:textId="77777777" w:rsidTr="00126D6B">
        <w:trPr>
          <w:trHeight w:val="187"/>
          <w:jc w:val="center"/>
          <w:ins w:id="1109" w:author="Huawei" w:date="2023-08-08T20:32:00Z"/>
        </w:trPr>
        <w:tc>
          <w:tcPr>
            <w:tcW w:w="1744" w:type="dxa"/>
            <w:tcBorders>
              <w:top w:val="single" w:sz="4" w:space="0" w:color="auto"/>
              <w:left w:val="single" w:sz="4" w:space="0" w:color="auto"/>
              <w:bottom w:val="single" w:sz="4" w:space="0" w:color="auto"/>
              <w:right w:val="single" w:sz="4" w:space="0" w:color="auto"/>
            </w:tcBorders>
            <w:hideMark/>
          </w:tcPr>
          <w:p w14:paraId="4484899C" w14:textId="77777777" w:rsidR="00386833" w:rsidRPr="00C96590" w:rsidRDefault="00386833" w:rsidP="00126D6B">
            <w:pPr>
              <w:keepNext/>
              <w:keepLines/>
              <w:spacing w:after="0"/>
              <w:jc w:val="center"/>
              <w:rPr>
                <w:ins w:id="1110" w:author="Huawei" w:date="2023-08-08T20:32:00Z"/>
                <w:rFonts w:ascii="Arial" w:hAnsi="Arial"/>
                <w:sz w:val="18"/>
              </w:rPr>
            </w:pPr>
            <w:ins w:id="1111" w:author="Huawei" w:date="2023-08-08T20:32:00Z">
              <w:r w:rsidRPr="00816458">
                <w:t>DC_12_n2-n</w:t>
              </w:r>
              <w:r>
                <w:t>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BA01132" w14:textId="77777777" w:rsidR="00386833" w:rsidRPr="00C96590" w:rsidRDefault="00386833" w:rsidP="00126D6B">
            <w:pPr>
              <w:keepNext/>
              <w:keepLines/>
              <w:spacing w:after="0"/>
              <w:jc w:val="center"/>
              <w:rPr>
                <w:ins w:id="1112" w:author="Huawei" w:date="2023-08-08T20:32:00Z"/>
                <w:rFonts w:ascii="Arial" w:hAnsi="Arial"/>
                <w:sz w:val="18"/>
                <w:lang w:eastAsia="ja-JP"/>
              </w:rPr>
            </w:pPr>
            <w:ins w:id="1113" w:author="Huawei" w:date="2023-08-08T20:32: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36C077BE" w14:textId="77777777" w:rsidR="00386833" w:rsidRPr="000D7965" w:rsidRDefault="00386833" w:rsidP="00126D6B">
            <w:pPr>
              <w:keepNext/>
              <w:keepLines/>
              <w:spacing w:after="0"/>
              <w:jc w:val="center"/>
              <w:rPr>
                <w:ins w:id="1114" w:author="Huawei" w:date="2023-08-08T20:32:00Z"/>
                <w:rFonts w:ascii="Arial" w:hAnsi="Arial"/>
                <w:sz w:val="18"/>
                <w:lang w:eastAsia="zh-CN"/>
              </w:rPr>
            </w:pPr>
            <w:ins w:id="1115" w:author="Huawei" w:date="2023-08-08T20:32: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BE7FEE" w14:textId="77777777" w:rsidR="00386833" w:rsidRPr="00C96590" w:rsidRDefault="00386833" w:rsidP="00126D6B">
            <w:pPr>
              <w:keepNext/>
              <w:keepLines/>
              <w:spacing w:after="0"/>
              <w:jc w:val="center"/>
              <w:rPr>
                <w:ins w:id="1116" w:author="Huawei" w:date="2023-08-08T20:32:00Z"/>
                <w:rFonts w:ascii="Arial" w:hAnsi="Arial"/>
                <w:sz w:val="18"/>
              </w:rPr>
            </w:pPr>
            <w:ins w:id="1117" w:author="Huawei" w:date="2023-08-08T20:32:00Z">
              <w:r w:rsidRPr="00C96590">
                <w:rPr>
                  <w:rFonts w:ascii="Arial" w:eastAsia="Malgun Gothic" w:hAnsi="Arial"/>
                  <w:sz w:val="18"/>
                  <w:lang w:eastAsia="ko-KR"/>
                </w:rPr>
                <w:t>0.</w:t>
              </w:r>
              <w:r>
                <w:rPr>
                  <w:rFonts w:ascii="Arial" w:eastAsia="Malgun Gothic" w:hAnsi="Arial"/>
                  <w:sz w:val="18"/>
                  <w:lang w:eastAsia="ko-KR"/>
                </w:rPr>
                <w:t>5</w:t>
              </w:r>
            </w:ins>
          </w:p>
        </w:tc>
      </w:tr>
      <w:tr w:rsidR="00386833" w:rsidRPr="00C96590" w14:paraId="0840705D" w14:textId="77777777" w:rsidTr="00126D6B">
        <w:trPr>
          <w:trHeight w:val="187"/>
          <w:jc w:val="center"/>
          <w:ins w:id="1118" w:author="Huawei" w:date="2023-08-08T20:32:00Z"/>
        </w:trPr>
        <w:tc>
          <w:tcPr>
            <w:tcW w:w="8641" w:type="dxa"/>
            <w:gridSpan w:val="4"/>
            <w:tcBorders>
              <w:top w:val="single" w:sz="4" w:space="0" w:color="auto"/>
              <w:left w:val="single" w:sz="4" w:space="0" w:color="auto"/>
              <w:bottom w:val="single" w:sz="4" w:space="0" w:color="auto"/>
              <w:right w:val="single" w:sz="4" w:space="0" w:color="auto"/>
            </w:tcBorders>
          </w:tcPr>
          <w:p w14:paraId="33E828BB" w14:textId="77777777" w:rsidR="00386833" w:rsidRDefault="00386833" w:rsidP="00126D6B">
            <w:pPr>
              <w:keepNext/>
              <w:keepLines/>
              <w:spacing w:after="0"/>
              <w:ind w:left="851" w:hanging="851"/>
              <w:rPr>
                <w:ins w:id="1119" w:author="Huawei" w:date="2023-08-08T20:32:00Z"/>
              </w:rPr>
            </w:pPr>
            <w:ins w:id="1120" w:author="Huawei" w:date="2023-08-08T20:32:00Z">
              <w:r w:rsidRPr="006C6947">
                <w:rPr>
                  <w:rFonts w:ascii="Arial" w:hAnsi="Arial" w:cs="Arial"/>
                  <w:sz w:val="18"/>
                </w:rPr>
                <w:t xml:space="preserve">NOTE </w:t>
              </w:r>
              <w:r>
                <w:rPr>
                  <w:rFonts w:ascii="Arial" w:hAnsi="Arial" w:cs="Arial"/>
                  <w:sz w:val="18"/>
                </w:rPr>
                <w:t>7</w:t>
              </w:r>
              <w:r w:rsidRPr="000D7965">
                <w:rPr>
                  <w:rFonts w:ascii="Arial" w:hAnsi="Arial" w:cs="Arial"/>
                  <w:sz w:val="18"/>
                </w:rPr>
                <w:t>:</w:t>
              </w:r>
              <w:r w:rsidRPr="000D7965">
                <w:rPr>
                  <w:rFonts w:ascii="Arial" w:hAnsi="Arial" w:cs="Arial"/>
                  <w:sz w:val="18"/>
                </w:rPr>
                <w:tab/>
                <w:t>“-” denotes Δ</w:t>
              </w:r>
              <w:r>
                <w:rPr>
                  <w:rFonts w:ascii="Arial" w:hAnsi="Arial" w:cs="Arial"/>
                  <w:sz w:val="18"/>
                </w:rPr>
                <w:t>R</w:t>
              </w:r>
              <w:r w:rsidRPr="000D7965">
                <w:rPr>
                  <w:rFonts w:ascii="Arial" w:hAnsi="Arial" w:cs="Arial"/>
                  <w:sz w:val="18"/>
                  <w:vertAlign w:val="subscript"/>
                </w:rPr>
                <w:t>IB,c</w:t>
              </w:r>
              <w:r w:rsidRPr="000D7965">
                <w:rPr>
                  <w:rFonts w:ascii="Arial" w:hAnsi="Arial" w:cs="Arial"/>
                  <w:sz w:val="18"/>
                </w:rPr>
                <w:t xml:space="preserve"> = 0.</w:t>
              </w:r>
            </w:ins>
          </w:p>
          <w:p w14:paraId="6C6F6346" w14:textId="77777777" w:rsidR="00386833" w:rsidRPr="00C96590" w:rsidRDefault="00386833" w:rsidP="00126D6B">
            <w:pPr>
              <w:keepNext/>
              <w:keepLines/>
              <w:spacing w:after="0"/>
              <w:ind w:left="851" w:hanging="851"/>
              <w:rPr>
                <w:ins w:id="1121" w:author="Huawei" w:date="2023-08-08T20:32:00Z"/>
                <w:rFonts w:ascii="Arial" w:eastAsia="Malgun Gothic" w:hAnsi="Arial"/>
                <w:sz w:val="18"/>
                <w:lang w:eastAsia="ko-KR"/>
              </w:rPr>
            </w:pPr>
            <w:ins w:id="1122" w:author="Huawei" w:date="2023-08-08T20:32: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2B23640C" w14:textId="77777777" w:rsidR="00386833" w:rsidRPr="000D7965" w:rsidRDefault="00386833" w:rsidP="00386833">
      <w:pPr>
        <w:rPr>
          <w:ins w:id="1123" w:author="Huawei" w:date="2023-08-08T20:32:00Z"/>
          <w:lang w:eastAsia="zh-CN"/>
        </w:rPr>
      </w:pPr>
    </w:p>
    <w:p w14:paraId="07C1E60C" w14:textId="77777777" w:rsidR="00386833" w:rsidRPr="00464490" w:rsidRDefault="00386833" w:rsidP="00386833">
      <w:pPr>
        <w:pStyle w:val="3"/>
        <w:rPr>
          <w:ins w:id="1124" w:author="Huawei" w:date="2023-08-08T20:32:00Z"/>
          <w:lang w:val="en-US" w:eastAsia="zh-CN"/>
        </w:rPr>
      </w:pPr>
      <w:ins w:id="1125" w:author="Huawei" w:date="2023-08-08T20:32:00Z">
        <w:r>
          <w:rPr>
            <w:lang w:val="en-US" w:eastAsia="zh-CN"/>
          </w:rPr>
          <w:t>6.</w:t>
        </w:r>
        <w:r>
          <w:rPr>
            <w:rFonts w:hint="eastAsia"/>
            <w:lang w:val="en-US" w:eastAsia="zh-CN"/>
          </w:rPr>
          <w:t>x</w:t>
        </w:r>
        <w:r w:rsidRPr="00464490">
          <w:rPr>
            <w:lang w:val="en-US" w:eastAsia="zh-CN"/>
          </w:rPr>
          <w:t>.4</w:t>
        </w:r>
        <w:r w:rsidRPr="00464490">
          <w:rPr>
            <w:lang w:val="en-US" w:eastAsia="zh-CN"/>
          </w:rPr>
          <w:tab/>
        </w:r>
        <w:r>
          <w:rPr>
            <w:lang w:val="en-US" w:eastAsia="zh-CN"/>
          </w:rPr>
          <w:t>MSD requirements</w:t>
        </w:r>
      </w:ins>
    </w:p>
    <w:p w14:paraId="34A30AFD" w14:textId="77777777" w:rsidR="00386833" w:rsidRDefault="00386833" w:rsidP="00386833">
      <w:pPr>
        <w:rPr>
          <w:ins w:id="1126" w:author="Huawei" w:date="2023-08-08T20:32:00Z"/>
          <w:lang w:val="en-US" w:eastAsia="zh-CN"/>
        </w:rPr>
      </w:pPr>
      <w:ins w:id="1127" w:author="Huawei" w:date="2023-08-08T20:32:00Z">
        <w:r w:rsidRPr="00ED0983">
          <w:rPr>
            <w:lang w:val="en-US" w:eastAsia="zh-CN"/>
          </w:rPr>
          <w:t xml:space="preserve">Based on co-existence studies MSD need to be defined. MSD values are reused from </w:t>
        </w:r>
        <w:r w:rsidRPr="00590AEE">
          <w:rPr>
            <w:rFonts w:eastAsiaTheme="minorEastAsia" w:cs="Arial"/>
            <w:szCs w:val="22"/>
            <w:lang w:val="en-US" w:eastAsia="zh-CN"/>
          </w:rPr>
          <w:t>CA_n2-n12-n77</w:t>
        </w:r>
        <w:r>
          <w:rPr>
            <w:lang w:val="en-US" w:eastAsia="zh-CN"/>
          </w:rPr>
          <w:t>.</w:t>
        </w:r>
      </w:ins>
    </w:p>
    <w:p w14:paraId="6DE96153" w14:textId="77777777" w:rsidR="00386833" w:rsidRPr="008C4FBC" w:rsidRDefault="00386833" w:rsidP="00386833">
      <w:pPr>
        <w:pStyle w:val="TH"/>
        <w:rPr>
          <w:ins w:id="1128" w:author="Huawei" w:date="2023-08-08T20:32:00Z"/>
        </w:rPr>
      </w:pPr>
      <w:ins w:id="1129" w:author="Huawei" w:date="2023-08-08T20:32:00Z">
        <w:r>
          <w:t>Table 6.</w:t>
        </w:r>
        <w:r>
          <w:rPr>
            <w:rFonts w:hint="eastAsia"/>
            <w:lang w:eastAsia="zh-CN"/>
          </w:rPr>
          <w:t>x</w:t>
        </w:r>
        <w:r>
          <w:t xml:space="preserve">.4-1: </w:t>
        </w:r>
        <w:r w:rsidRPr="008C4FBC">
          <w:t>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386833" w:rsidRPr="00EF5447" w14:paraId="3239C927" w14:textId="77777777" w:rsidTr="00126D6B">
        <w:trPr>
          <w:trHeight w:val="231"/>
          <w:tblHeader/>
          <w:jc w:val="center"/>
          <w:ins w:id="1130" w:author="Huawei" w:date="2023-08-08T20:32:00Z"/>
        </w:trPr>
        <w:tc>
          <w:tcPr>
            <w:tcW w:w="9379" w:type="dxa"/>
            <w:gridSpan w:val="8"/>
            <w:tcBorders>
              <w:bottom w:val="single" w:sz="4" w:space="0" w:color="auto"/>
            </w:tcBorders>
            <w:shd w:val="clear" w:color="auto" w:fill="auto"/>
          </w:tcPr>
          <w:p w14:paraId="2D47B00E" w14:textId="77777777" w:rsidR="00386833" w:rsidRPr="00EF5447" w:rsidRDefault="00386833" w:rsidP="00126D6B">
            <w:pPr>
              <w:pStyle w:val="TAH"/>
              <w:rPr>
                <w:ins w:id="1131" w:author="Huawei" w:date="2023-08-08T20:32:00Z"/>
              </w:rPr>
            </w:pPr>
            <w:ins w:id="1132" w:author="Huawei" w:date="2023-08-08T20:32:00Z">
              <w:r w:rsidRPr="00EF5447">
                <w:t>NR or E-UTRA Band / Channel bandwidth / N</w:t>
              </w:r>
              <w:r w:rsidRPr="000D7965">
                <w:rPr>
                  <w:vertAlign w:val="subscript"/>
                </w:rPr>
                <w:t>RB</w:t>
              </w:r>
              <w:r w:rsidRPr="00EF5447">
                <w:t xml:space="preserve"> / MSD</w:t>
              </w:r>
            </w:ins>
          </w:p>
        </w:tc>
      </w:tr>
      <w:tr w:rsidR="00386833" w:rsidRPr="00EF5447" w14:paraId="23725219" w14:textId="77777777" w:rsidTr="00126D6B">
        <w:trPr>
          <w:trHeight w:val="231"/>
          <w:tblHeader/>
          <w:jc w:val="center"/>
          <w:ins w:id="1133" w:author="Huawei" w:date="2023-08-08T20:32:00Z"/>
        </w:trPr>
        <w:tc>
          <w:tcPr>
            <w:tcW w:w="2258" w:type="dxa"/>
            <w:tcBorders>
              <w:bottom w:val="single" w:sz="4" w:space="0" w:color="auto"/>
            </w:tcBorders>
            <w:shd w:val="clear" w:color="auto" w:fill="auto"/>
          </w:tcPr>
          <w:p w14:paraId="6DE69C41" w14:textId="77777777" w:rsidR="00386833" w:rsidRPr="00EF5447" w:rsidRDefault="00386833" w:rsidP="00126D6B">
            <w:pPr>
              <w:pStyle w:val="TAH"/>
              <w:rPr>
                <w:ins w:id="1134" w:author="Huawei" w:date="2023-08-08T20:32:00Z"/>
                <w:rFonts w:eastAsia="MS Mincho"/>
              </w:rPr>
            </w:pPr>
            <w:ins w:id="1135" w:author="Huawei" w:date="2023-08-08T20:32: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43056791" w14:textId="77777777" w:rsidR="00386833" w:rsidRPr="00EF5447" w:rsidRDefault="00386833" w:rsidP="00126D6B">
            <w:pPr>
              <w:pStyle w:val="TAH"/>
              <w:rPr>
                <w:ins w:id="1136" w:author="Huawei" w:date="2023-08-08T20:32:00Z"/>
              </w:rPr>
            </w:pPr>
            <w:ins w:id="1137" w:author="Huawei" w:date="2023-08-08T20:32: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14:paraId="41630C8D" w14:textId="77777777" w:rsidR="00386833" w:rsidRPr="00EF5447" w:rsidRDefault="00386833" w:rsidP="00126D6B">
            <w:pPr>
              <w:pStyle w:val="TAH"/>
              <w:rPr>
                <w:ins w:id="1138" w:author="Huawei" w:date="2023-08-08T20:32:00Z"/>
              </w:rPr>
            </w:pPr>
            <w:ins w:id="1139" w:author="Huawei" w:date="2023-08-08T20:32: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0FE56620" w14:textId="77777777" w:rsidR="00386833" w:rsidRPr="00EF5447" w:rsidRDefault="00386833" w:rsidP="00126D6B">
            <w:pPr>
              <w:pStyle w:val="TAH"/>
              <w:rPr>
                <w:ins w:id="1140" w:author="Huawei" w:date="2023-08-08T20:32:00Z"/>
              </w:rPr>
            </w:pPr>
            <w:ins w:id="1141" w:author="Huawei" w:date="2023-08-08T20:32:00Z">
              <w:r w:rsidRPr="00EF5447">
                <w:t xml:space="preserve">UL/DL BW </w:t>
              </w:r>
              <w:r w:rsidRPr="00EF5447">
                <w:br/>
                <w:t>(MHz)</w:t>
              </w:r>
            </w:ins>
          </w:p>
        </w:tc>
        <w:tc>
          <w:tcPr>
            <w:tcW w:w="1142" w:type="dxa"/>
            <w:tcBorders>
              <w:bottom w:val="single" w:sz="4" w:space="0" w:color="auto"/>
            </w:tcBorders>
            <w:shd w:val="clear" w:color="auto" w:fill="auto"/>
          </w:tcPr>
          <w:p w14:paraId="6E8B987D" w14:textId="77777777" w:rsidR="00386833" w:rsidRPr="00EF5447" w:rsidRDefault="00386833" w:rsidP="00126D6B">
            <w:pPr>
              <w:pStyle w:val="TAH"/>
              <w:rPr>
                <w:ins w:id="1142" w:author="Huawei" w:date="2023-08-08T20:32:00Z"/>
              </w:rPr>
            </w:pPr>
            <w:ins w:id="1143" w:author="Huawei" w:date="2023-08-08T20:32:00Z">
              <w:r w:rsidRPr="00EF5447">
                <w:t>UL</w:t>
              </w:r>
            </w:ins>
          </w:p>
          <w:p w14:paraId="7C65DC75" w14:textId="77777777" w:rsidR="00386833" w:rsidRPr="00EF5447" w:rsidRDefault="00386833" w:rsidP="00126D6B">
            <w:pPr>
              <w:pStyle w:val="TAH"/>
              <w:rPr>
                <w:ins w:id="1144" w:author="Huawei" w:date="2023-08-08T20:32:00Z"/>
              </w:rPr>
            </w:pPr>
            <w:ins w:id="1145" w:author="Huawei" w:date="2023-08-08T20:32:00Z">
              <w:r w:rsidRPr="00EF5447">
                <w:t>L</w:t>
              </w:r>
              <w:r w:rsidRPr="00EF5447">
                <w:rPr>
                  <w:vertAlign w:val="subscript"/>
                </w:rPr>
                <w:t>CRB</w:t>
              </w:r>
            </w:ins>
          </w:p>
        </w:tc>
        <w:tc>
          <w:tcPr>
            <w:tcW w:w="1299" w:type="dxa"/>
            <w:tcBorders>
              <w:bottom w:val="single" w:sz="4" w:space="0" w:color="auto"/>
            </w:tcBorders>
            <w:shd w:val="clear" w:color="auto" w:fill="auto"/>
          </w:tcPr>
          <w:p w14:paraId="6AC767D1" w14:textId="77777777" w:rsidR="00386833" w:rsidRPr="00EF5447" w:rsidRDefault="00386833" w:rsidP="00126D6B">
            <w:pPr>
              <w:pStyle w:val="TAH"/>
              <w:rPr>
                <w:ins w:id="1146" w:author="Huawei" w:date="2023-08-08T20:32:00Z"/>
              </w:rPr>
            </w:pPr>
            <w:ins w:id="1147" w:author="Huawei" w:date="2023-08-08T20:32: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7EE6ABBE" w14:textId="77777777" w:rsidR="00386833" w:rsidRPr="00EF5447" w:rsidRDefault="00386833" w:rsidP="00126D6B">
            <w:pPr>
              <w:pStyle w:val="TAH"/>
              <w:rPr>
                <w:ins w:id="1148" w:author="Huawei" w:date="2023-08-08T20:32:00Z"/>
              </w:rPr>
            </w:pPr>
            <w:ins w:id="1149" w:author="Huawei" w:date="2023-08-08T20:32:00Z">
              <w:r w:rsidRPr="00EF5447">
                <w:t xml:space="preserve">MSD </w:t>
              </w:r>
              <w:r w:rsidRPr="00EF5447">
                <w:br/>
                <w:t>(dB)</w:t>
              </w:r>
            </w:ins>
          </w:p>
        </w:tc>
        <w:tc>
          <w:tcPr>
            <w:tcW w:w="1248" w:type="dxa"/>
            <w:tcBorders>
              <w:bottom w:val="single" w:sz="4" w:space="0" w:color="auto"/>
            </w:tcBorders>
          </w:tcPr>
          <w:p w14:paraId="72578ABC" w14:textId="77777777" w:rsidR="00386833" w:rsidRPr="00EF5447" w:rsidRDefault="00386833" w:rsidP="00126D6B">
            <w:pPr>
              <w:pStyle w:val="TAH"/>
              <w:rPr>
                <w:ins w:id="1150" w:author="Huawei" w:date="2023-08-08T20:32:00Z"/>
              </w:rPr>
            </w:pPr>
            <w:ins w:id="1151" w:author="Huawei" w:date="2023-08-08T20:32:00Z">
              <w:r w:rsidRPr="00EF5447">
                <w:t>IMD order</w:t>
              </w:r>
            </w:ins>
          </w:p>
        </w:tc>
      </w:tr>
      <w:tr w:rsidR="00386833" w:rsidRPr="00EF5447" w14:paraId="62C7661A" w14:textId="77777777" w:rsidTr="00126D6B">
        <w:trPr>
          <w:trHeight w:val="54"/>
          <w:jc w:val="center"/>
          <w:ins w:id="1152" w:author="Huawei" w:date="2023-08-08T20:32:00Z"/>
        </w:trPr>
        <w:tc>
          <w:tcPr>
            <w:tcW w:w="2258" w:type="dxa"/>
            <w:tcBorders>
              <w:bottom w:val="nil"/>
            </w:tcBorders>
            <w:shd w:val="clear" w:color="auto" w:fill="auto"/>
          </w:tcPr>
          <w:p w14:paraId="73C45009" w14:textId="77777777" w:rsidR="00386833" w:rsidRPr="00EF5447" w:rsidRDefault="00386833" w:rsidP="00126D6B">
            <w:pPr>
              <w:pStyle w:val="TAC"/>
              <w:rPr>
                <w:ins w:id="1153" w:author="Huawei" w:date="2023-08-08T20:32:00Z"/>
                <w:rFonts w:eastAsia="MS Mincho"/>
              </w:rPr>
            </w:pPr>
          </w:p>
        </w:tc>
        <w:tc>
          <w:tcPr>
            <w:tcW w:w="867" w:type="dxa"/>
            <w:shd w:val="clear" w:color="auto" w:fill="auto"/>
            <w:vAlign w:val="center"/>
          </w:tcPr>
          <w:p w14:paraId="4D3F69FF" w14:textId="77777777" w:rsidR="00386833" w:rsidRPr="00EF5447" w:rsidRDefault="00386833" w:rsidP="00126D6B">
            <w:pPr>
              <w:pStyle w:val="TAC"/>
              <w:rPr>
                <w:ins w:id="1154" w:author="Huawei" w:date="2023-08-08T20:32:00Z"/>
              </w:rPr>
            </w:pPr>
            <w:ins w:id="1155" w:author="Huawei" w:date="2023-08-08T20:32:00Z">
              <w:r w:rsidRPr="00590AEE">
                <w:rPr>
                  <w:rFonts w:eastAsiaTheme="minorEastAsia"/>
                </w:rPr>
                <w:t>n2</w:t>
              </w:r>
            </w:ins>
          </w:p>
        </w:tc>
        <w:tc>
          <w:tcPr>
            <w:tcW w:w="1066" w:type="dxa"/>
            <w:shd w:val="clear" w:color="auto" w:fill="auto"/>
            <w:noWrap/>
            <w:vAlign w:val="center"/>
          </w:tcPr>
          <w:p w14:paraId="14D237E0" w14:textId="77777777" w:rsidR="00386833" w:rsidRPr="00EF5447" w:rsidRDefault="00386833" w:rsidP="00126D6B">
            <w:pPr>
              <w:pStyle w:val="TAC"/>
              <w:rPr>
                <w:ins w:id="1156" w:author="Huawei" w:date="2023-08-08T20:32:00Z"/>
              </w:rPr>
            </w:pPr>
            <w:ins w:id="1157" w:author="Huawei" w:date="2023-08-08T20:32:00Z">
              <w:r w:rsidRPr="00590AEE">
                <w:rPr>
                  <w:rFonts w:eastAsiaTheme="minorEastAsia"/>
                </w:rPr>
                <w:t>1880</w:t>
              </w:r>
            </w:ins>
          </w:p>
        </w:tc>
        <w:tc>
          <w:tcPr>
            <w:tcW w:w="747" w:type="dxa"/>
            <w:shd w:val="clear" w:color="auto" w:fill="auto"/>
            <w:noWrap/>
          </w:tcPr>
          <w:p w14:paraId="5FB656DA" w14:textId="77777777" w:rsidR="00386833" w:rsidRPr="00EF5447" w:rsidRDefault="00386833" w:rsidP="00126D6B">
            <w:pPr>
              <w:pStyle w:val="TAC"/>
              <w:rPr>
                <w:ins w:id="1158" w:author="Huawei" w:date="2023-08-08T20:32:00Z"/>
              </w:rPr>
            </w:pPr>
            <w:ins w:id="1159" w:author="Huawei" w:date="2023-08-08T20:32:00Z">
              <w:r w:rsidRPr="00590AEE">
                <w:rPr>
                  <w:rFonts w:eastAsiaTheme="minorEastAsia"/>
                </w:rPr>
                <w:t>5</w:t>
              </w:r>
            </w:ins>
          </w:p>
        </w:tc>
        <w:tc>
          <w:tcPr>
            <w:tcW w:w="1142" w:type="dxa"/>
            <w:shd w:val="clear" w:color="auto" w:fill="auto"/>
            <w:noWrap/>
          </w:tcPr>
          <w:p w14:paraId="712ED829" w14:textId="77777777" w:rsidR="00386833" w:rsidRPr="00EF5447" w:rsidRDefault="00386833" w:rsidP="00126D6B">
            <w:pPr>
              <w:pStyle w:val="TAC"/>
              <w:rPr>
                <w:ins w:id="1160" w:author="Huawei" w:date="2023-08-08T20:32:00Z"/>
              </w:rPr>
            </w:pPr>
            <w:ins w:id="1161" w:author="Huawei" w:date="2023-08-08T20:32:00Z">
              <w:r w:rsidRPr="00590AEE">
                <w:rPr>
                  <w:rFonts w:eastAsiaTheme="minorEastAsia"/>
                </w:rPr>
                <w:t>25</w:t>
              </w:r>
            </w:ins>
          </w:p>
        </w:tc>
        <w:tc>
          <w:tcPr>
            <w:tcW w:w="1299" w:type="dxa"/>
            <w:shd w:val="clear" w:color="auto" w:fill="auto"/>
            <w:noWrap/>
            <w:vAlign w:val="center"/>
          </w:tcPr>
          <w:p w14:paraId="2D279D79" w14:textId="77777777" w:rsidR="00386833" w:rsidRPr="00EF5447" w:rsidRDefault="00386833" w:rsidP="00126D6B">
            <w:pPr>
              <w:pStyle w:val="TAC"/>
              <w:rPr>
                <w:ins w:id="1162" w:author="Huawei" w:date="2023-08-08T20:32:00Z"/>
                <w:lang w:eastAsia="zh-CN"/>
              </w:rPr>
            </w:pPr>
            <w:ins w:id="1163" w:author="Huawei" w:date="2023-08-08T20:32:00Z">
              <w:r w:rsidRPr="00590AEE">
                <w:rPr>
                  <w:rFonts w:eastAsiaTheme="minorEastAsia"/>
                </w:rPr>
                <w:t>1960</w:t>
              </w:r>
            </w:ins>
          </w:p>
        </w:tc>
        <w:tc>
          <w:tcPr>
            <w:tcW w:w="752" w:type="dxa"/>
            <w:shd w:val="clear" w:color="auto" w:fill="auto"/>
          </w:tcPr>
          <w:p w14:paraId="63D0F91B" w14:textId="77777777" w:rsidR="00386833" w:rsidRPr="00EF5447" w:rsidRDefault="00386833" w:rsidP="00126D6B">
            <w:pPr>
              <w:pStyle w:val="TAC"/>
              <w:rPr>
                <w:ins w:id="1164" w:author="Huawei" w:date="2023-08-08T20:32:00Z"/>
              </w:rPr>
            </w:pPr>
            <w:ins w:id="1165" w:author="Huawei" w:date="2023-08-08T20:32:00Z">
              <w:r w:rsidRPr="00590AEE">
                <w:rPr>
                  <w:rFonts w:eastAsiaTheme="minorEastAsia"/>
                </w:rPr>
                <w:t>16.5</w:t>
              </w:r>
            </w:ins>
          </w:p>
        </w:tc>
        <w:tc>
          <w:tcPr>
            <w:tcW w:w="1248" w:type="dxa"/>
            <w:shd w:val="clear" w:color="auto" w:fill="auto"/>
            <w:vAlign w:val="center"/>
          </w:tcPr>
          <w:p w14:paraId="62F16BF4" w14:textId="77777777" w:rsidR="00386833" w:rsidRPr="00EF5447" w:rsidRDefault="00386833" w:rsidP="00126D6B">
            <w:pPr>
              <w:pStyle w:val="TAC"/>
              <w:rPr>
                <w:ins w:id="1166" w:author="Huawei" w:date="2023-08-08T20:32:00Z"/>
              </w:rPr>
            </w:pPr>
            <w:ins w:id="1167" w:author="Huawei" w:date="2023-08-08T20:32:00Z">
              <w:r w:rsidRPr="00590AEE">
                <w:rPr>
                  <w:rFonts w:eastAsiaTheme="minorEastAsia"/>
                </w:rPr>
                <w:t>IMD3</w:t>
              </w:r>
              <w:r>
                <w:rPr>
                  <w:rFonts w:eastAsiaTheme="minorEastAsia"/>
                  <w:vertAlign w:val="superscript"/>
                </w:rPr>
                <w:t>9</w:t>
              </w:r>
            </w:ins>
          </w:p>
        </w:tc>
      </w:tr>
      <w:tr w:rsidR="00386833" w:rsidRPr="00EF5447" w14:paraId="66925B57" w14:textId="77777777" w:rsidTr="00126D6B">
        <w:trPr>
          <w:trHeight w:val="54"/>
          <w:jc w:val="center"/>
          <w:ins w:id="1168" w:author="Huawei" w:date="2023-08-08T20:32:00Z"/>
        </w:trPr>
        <w:tc>
          <w:tcPr>
            <w:tcW w:w="2258" w:type="dxa"/>
            <w:tcBorders>
              <w:top w:val="nil"/>
              <w:bottom w:val="nil"/>
            </w:tcBorders>
            <w:shd w:val="clear" w:color="auto" w:fill="auto"/>
          </w:tcPr>
          <w:p w14:paraId="16A4D3F5" w14:textId="77777777" w:rsidR="00386833" w:rsidRPr="00EF5447" w:rsidRDefault="00386833" w:rsidP="00126D6B">
            <w:pPr>
              <w:pStyle w:val="TAC"/>
              <w:rPr>
                <w:ins w:id="1169" w:author="Huawei" w:date="2023-08-08T20:32:00Z"/>
                <w:rFonts w:eastAsia="MS Mincho"/>
              </w:rPr>
            </w:pPr>
          </w:p>
        </w:tc>
        <w:tc>
          <w:tcPr>
            <w:tcW w:w="867" w:type="dxa"/>
            <w:shd w:val="clear" w:color="auto" w:fill="auto"/>
            <w:vAlign w:val="center"/>
          </w:tcPr>
          <w:p w14:paraId="4C640FAE" w14:textId="77777777" w:rsidR="00386833" w:rsidRPr="00EF5447" w:rsidRDefault="00386833" w:rsidP="00126D6B">
            <w:pPr>
              <w:pStyle w:val="TAC"/>
              <w:rPr>
                <w:ins w:id="1170" w:author="Huawei" w:date="2023-08-08T20:32:00Z"/>
              </w:rPr>
            </w:pPr>
            <w:ins w:id="1171" w:author="Huawei" w:date="2023-08-08T20:32:00Z">
              <w:r w:rsidRPr="00590AEE">
                <w:rPr>
                  <w:rFonts w:eastAsiaTheme="minorEastAsia"/>
                </w:rPr>
                <w:t>n12</w:t>
              </w:r>
            </w:ins>
          </w:p>
        </w:tc>
        <w:tc>
          <w:tcPr>
            <w:tcW w:w="1066" w:type="dxa"/>
            <w:shd w:val="clear" w:color="auto" w:fill="auto"/>
            <w:noWrap/>
            <w:vAlign w:val="center"/>
          </w:tcPr>
          <w:p w14:paraId="35BA7076" w14:textId="77777777" w:rsidR="00386833" w:rsidRPr="00EF5447" w:rsidRDefault="00386833" w:rsidP="00126D6B">
            <w:pPr>
              <w:pStyle w:val="TAC"/>
              <w:rPr>
                <w:ins w:id="1172" w:author="Huawei" w:date="2023-08-08T20:32:00Z"/>
              </w:rPr>
            </w:pPr>
            <w:ins w:id="1173" w:author="Huawei" w:date="2023-08-08T20:32:00Z">
              <w:r w:rsidRPr="00590AEE">
                <w:rPr>
                  <w:rFonts w:eastAsiaTheme="minorEastAsia"/>
                </w:rPr>
                <w:t>707.5</w:t>
              </w:r>
            </w:ins>
          </w:p>
        </w:tc>
        <w:tc>
          <w:tcPr>
            <w:tcW w:w="747" w:type="dxa"/>
            <w:shd w:val="clear" w:color="auto" w:fill="auto"/>
            <w:noWrap/>
          </w:tcPr>
          <w:p w14:paraId="4C792812" w14:textId="77777777" w:rsidR="00386833" w:rsidRPr="00EF5447" w:rsidRDefault="00386833" w:rsidP="00126D6B">
            <w:pPr>
              <w:pStyle w:val="TAC"/>
              <w:rPr>
                <w:ins w:id="1174" w:author="Huawei" w:date="2023-08-08T20:32:00Z"/>
              </w:rPr>
            </w:pPr>
            <w:ins w:id="1175" w:author="Huawei" w:date="2023-08-08T20:32:00Z">
              <w:r w:rsidRPr="00590AEE">
                <w:rPr>
                  <w:rFonts w:eastAsiaTheme="minorEastAsia"/>
                </w:rPr>
                <w:t>5</w:t>
              </w:r>
            </w:ins>
          </w:p>
        </w:tc>
        <w:tc>
          <w:tcPr>
            <w:tcW w:w="1142" w:type="dxa"/>
            <w:shd w:val="clear" w:color="auto" w:fill="auto"/>
            <w:noWrap/>
          </w:tcPr>
          <w:p w14:paraId="5F032622" w14:textId="77777777" w:rsidR="00386833" w:rsidRPr="00EF5447" w:rsidRDefault="00386833" w:rsidP="00126D6B">
            <w:pPr>
              <w:pStyle w:val="TAC"/>
              <w:rPr>
                <w:ins w:id="1176" w:author="Huawei" w:date="2023-08-08T20:32:00Z"/>
              </w:rPr>
            </w:pPr>
            <w:ins w:id="1177" w:author="Huawei" w:date="2023-08-08T20:32:00Z">
              <w:r w:rsidRPr="00590AEE">
                <w:rPr>
                  <w:rFonts w:eastAsiaTheme="minorEastAsia"/>
                </w:rPr>
                <w:t>25</w:t>
              </w:r>
            </w:ins>
          </w:p>
        </w:tc>
        <w:tc>
          <w:tcPr>
            <w:tcW w:w="1299" w:type="dxa"/>
            <w:shd w:val="clear" w:color="auto" w:fill="auto"/>
            <w:noWrap/>
            <w:vAlign w:val="center"/>
          </w:tcPr>
          <w:p w14:paraId="16DAE043" w14:textId="77777777" w:rsidR="00386833" w:rsidRPr="00EF5447" w:rsidRDefault="00386833" w:rsidP="00126D6B">
            <w:pPr>
              <w:pStyle w:val="TAC"/>
              <w:rPr>
                <w:ins w:id="1178" w:author="Huawei" w:date="2023-08-08T20:32:00Z"/>
              </w:rPr>
            </w:pPr>
            <w:ins w:id="1179" w:author="Huawei" w:date="2023-08-08T20:32:00Z">
              <w:r w:rsidRPr="00590AEE">
                <w:rPr>
                  <w:rFonts w:eastAsiaTheme="minorEastAsia"/>
                </w:rPr>
                <w:t>737.5</w:t>
              </w:r>
            </w:ins>
          </w:p>
        </w:tc>
        <w:tc>
          <w:tcPr>
            <w:tcW w:w="752" w:type="dxa"/>
            <w:shd w:val="clear" w:color="auto" w:fill="auto"/>
          </w:tcPr>
          <w:p w14:paraId="65DA321F" w14:textId="77777777" w:rsidR="00386833" w:rsidRPr="00EF5447" w:rsidRDefault="00386833" w:rsidP="00126D6B">
            <w:pPr>
              <w:pStyle w:val="TAC"/>
              <w:rPr>
                <w:ins w:id="1180" w:author="Huawei" w:date="2023-08-08T20:32:00Z"/>
              </w:rPr>
            </w:pPr>
            <w:ins w:id="1181" w:author="Huawei" w:date="2023-08-08T20:32:00Z">
              <w:r w:rsidRPr="00590AEE">
                <w:rPr>
                  <w:rFonts w:eastAsiaTheme="minorEastAsia"/>
                </w:rPr>
                <w:t>N/A</w:t>
              </w:r>
            </w:ins>
          </w:p>
        </w:tc>
        <w:tc>
          <w:tcPr>
            <w:tcW w:w="1248" w:type="dxa"/>
            <w:shd w:val="clear" w:color="auto" w:fill="auto"/>
            <w:vAlign w:val="center"/>
          </w:tcPr>
          <w:p w14:paraId="7EC1A98C" w14:textId="77777777" w:rsidR="00386833" w:rsidRPr="00EF5447" w:rsidRDefault="00386833" w:rsidP="00126D6B">
            <w:pPr>
              <w:pStyle w:val="TAC"/>
              <w:rPr>
                <w:ins w:id="1182" w:author="Huawei" w:date="2023-08-08T20:32:00Z"/>
              </w:rPr>
            </w:pPr>
            <w:ins w:id="1183" w:author="Huawei" w:date="2023-08-08T20:32:00Z">
              <w:r w:rsidRPr="00590AEE">
                <w:rPr>
                  <w:rFonts w:eastAsiaTheme="minorEastAsia"/>
                </w:rPr>
                <w:t>N/A</w:t>
              </w:r>
            </w:ins>
          </w:p>
        </w:tc>
      </w:tr>
      <w:tr w:rsidR="00386833" w:rsidRPr="00EF5447" w14:paraId="163C4A69" w14:textId="77777777" w:rsidTr="00126D6B">
        <w:trPr>
          <w:trHeight w:val="54"/>
          <w:jc w:val="center"/>
          <w:ins w:id="1184" w:author="Huawei" w:date="2023-08-08T20:32:00Z"/>
        </w:trPr>
        <w:tc>
          <w:tcPr>
            <w:tcW w:w="2258" w:type="dxa"/>
            <w:tcBorders>
              <w:top w:val="nil"/>
              <w:bottom w:val="nil"/>
            </w:tcBorders>
            <w:shd w:val="clear" w:color="auto" w:fill="auto"/>
          </w:tcPr>
          <w:p w14:paraId="17C6FFA2" w14:textId="77777777" w:rsidR="00386833" w:rsidRPr="00EF5447" w:rsidRDefault="00386833" w:rsidP="00126D6B">
            <w:pPr>
              <w:pStyle w:val="TAC"/>
              <w:rPr>
                <w:ins w:id="1185" w:author="Huawei" w:date="2023-08-08T20:32:00Z"/>
                <w:rFonts w:eastAsia="MS Mincho"/>
              </w:rPr>
            </w:pPr>
            <w:ins w:id="1186" w:author="Huawei" w:date="2023-08-08T20:32:00Z">
              <w:r w:rsidRPr="00816458">
                <w:t>DC_12A_n2A-n66A</w:t>
              </w:r>
            </w:ins>
          </w:p>
        </w:tc>
        <w:tc>
          <w:tcPr>
            <w:tcW w:w="867" w:type="dxa"/>
            <w:shd w:val="clear" w:color="auto" w:fill="auto"/>
            <w:vAlign w:val="center"/>
          </w:tcPr>
          <w:p w14:paraId="4849BA53" w14:textId="77777777" w:rsidR="00386833" w:rsidRPr="00EF5447" w:rsidRDefault="00386833" w:rsidP="00126D6B">
            <w:pPr>
              <w:pStyle w:val="TAC"/>
              <w:rPr>
                <w:ins w:id="1187" w:author="Huawei" w:date="2023-08-08T20:32:00Z"/>
              </w:rPr>
            </w:pPr>
            <w:ins w:id="1188" w:author="Huawei" w:date="2023-08-08T20:32:00Z">
              <w:r w:rsidRPr="00590AEE">
                <w:rPr>
                  <w:rFonts w:eastAsiaTheme="minorEastAsia"/>
                </w:rPr>
                <w:t>n77</w:t>
              </w:r>
            </w:ins>
          </w:p>
        </w:tc>
        <w:tc>
          <w:tcPr>
            <w:tcW w:w="1066" w:type="dxa"/>
            <w:shd w:val="clear" w:color="auto" w:fill="auto"/>
            <w:noWrap/>
            <w:vAlign w:val="center"/>
          </w:tcPr>
          <w:p w14:paraId="4F7DDF23" w14:textId="77777777" w:rsidR="00386833" w:rsidRPr="00EF5447" w:rsidRDefault="00386833" w:rsidP="00126D6B">
            <w:pPr>
              <w:pStyle w:val="TAC"/>
              <w:rPr>
                <w:ins w:id="1189" w:author="Huawei" w:date="2023-08-08T20:32:00Z"/>
                <w:lang w:eastAsia="zh-CN"/>
              </w:rPr>
            </w:pPr>
            <w:ins w:id="1190" w:author="Huawei" w:date="2023-08-08T20:32:00Z">
              <w:r w:rsidRPr="00590AEE">
                <w:rPr>
                  <w:rFonts w:eastAsiaTheme="minorEastAsia"/>
                </w:rPr>
                <w:t>3375</w:t>
              </w:r>
            </w:ins>
          </w:p>
        </w:tc>
        <w:tc>
          <w:tcPr>
            <w:tcW w:w="747" w:type="dxa"/>
            <w:shd w:val="clear" w:color="auto" w:fill="auto"/>
            <w:noWrap/>
          </w:tcPr>
          <w:p w14:paraId="2AE62B84" w14:textId="77777777" w:rsidR="00386833" w:rsidRPr="00EF5447" w:rsidRDefault="00386833" w:rsidP="00126D6B">
            <w:pPr>
              <w:pStyle w:val="TAC"/>
              <w:rPr>
                <w:ins w:id="1191" w:author="Huawei" w:date="2023-08-08T20:32:00Z"/>
              </w:rPr>
            </w:pPr>
            <w:ins w:id="1192" w:author="Huawei" w:date="2023-08-08T20:32:00Z">
              <w:r w:rsidRPr="00590AEE">
                <w:rPr>
                  <w:rFonts w:eastAsiaTheme="minorEastAsia"/>
                </w:rPr>
                <w:t>10</w:t>
              </w:r>
            </w:ins>
          </w:p>
        </w:tc>
        <w:tc>
          <w:tcPr>
            <w:tcW w:w="1142" w:type="dxa"/>
            <w:shd w:val="clear" w:color="auto" w:fill="auto"/>
            <w:noWrap/>
          </w:tcPr>
          <w:p w14:paraId="5B202CB6" w14:textId="77777777" w:rsidR="00386833" w:rsidRPr="00EF5447" w:rsidRDefault="00386833" w:rsidP="00126D6B">
            <w:pPr>
              <w:pStyle w:val="TAC"/>
              <w:rPr>
                <w:ins w:id="1193" w:author="Huawei" w:date="2023-08-08T20:32:00Z"/>
              </w:rPr>
            </w:pPr>
            <w:ins w:id="1194" w:author="Huawei" w:date="2023-08-08T20:32:00Z">
              <w:r w:rsidRPr="00590AEE">
                <w:rPr>
                  <w:rFonts w:eastAsiaTheme="minorEastAsia"/>
                </w:rPr>
                <w:t>50</w:t>
              </w:r>
            </w:ins>
          </w:p>
        </w:tc>
        <w:tc>
          <w:tcPr>
            <w:tcW w:w="1299" w:type="dxa"/>
            <w:shd w:val="clear" w:color="auto" w:fill="auto"/>
            <w:noWrap/>
            <w:vAlign w:val="center"/>
          </w:tcPr>
          <w:p w14:paraId="7C602013" w14:textId="77777777" w:rsidR="00386833" w:rsidRPr="00EF5447" w:rsidRDefault="00386833" w:rsidP="00126D6B">
            <w:pPr>
              <w:pStyle w:val="TAC"/>
              <w:rPr>
                <w:ins w:id="1195" w:author="Huawei" w:date="2023-08-08T20:32:00Z"/>
              </w:rPr>
            </w:pPr>
            <w:ins w:id="1196" w:author="Huawei" w:date="2023-08-08T20:32:00Z">
              <w:r w:rsidRPr="00590AEE">
                <w:rPr>
                  <w:rFonts w:eastAsiaTheme="minorEastAsia"/>
                </w:rPr>
                <w:t>3375</w:t>
              </w:r>
            </w:ins>
          </w:p>
        </w:tc>
        <w:tc>
          <w:tcPr>
            <w:tcW w:w="752" w:type="dxa"/>
            <w:shd w:val="clear" w:color="auto" w:fill="auto"/>
          </w:tcPr>
          <w:p w14:paraId="0EBB7091" w14:textId="77777777" w:rsidR="00386833" w:rsidRPr="00EF5447" w:rsidRDefault="00386833" w:rsidP="00126D6B">
            <w:pPr>
              <w:pStyle w:val="TAC"/>
              <w:rPr>
                <w:ins w:id="1197" w:author="Huawei" w:date="2023-08-08T20:32:00Z"/>
              </w:rPr>
            </w:pPr>
            <w:ins w:id="1198" w:author="Huawei" w:date="2023-08-08T20:32:00Z">
              <w:r w:rsidRPr="00590AEE">
                <w:rPr>
                  <w:rFonts w:eastAsiaTheme="minorEastAsia"/>
                </w:rPr>
                <w:t>N/A</w:t>
              </w:r>
            </w:ins>
          </w:p>
        </w:tc>
        <w:tc>
          <w:tcPr>
            <w:tcW w:w="1248" w:type="dxa"/>
            <w:shd w:val="clear" w:color="auto" w:fill="auto"/>
            <w:vAlign w:val="center"/>
          </w:tcPr>
          <w:p w14:paraId="47DA214C" w14:textId="77777777" w:rsidR="00386833" w:rsidRPr="00144BFF" w:rsidRDefault="00386833" w:rsidP="00126D6B">
            <w:pPr>
              <w:pStyle w:val="TAC"/>
              <w:rPr>
                <w:ins w:id="1199" w:author="Huawei" w:date="2023-08-08T20:32:00Z"/>
                <w:vertAlign w:val="superscript"/>
              </w:rPr>
            </w:pPr>
            <w:ins w:id="1200" w:author="Huawei" w:date="2023-08-08T20:32:00Z">
              <w:r w:rsidRPr="00590AEE">
                <w:rPr>
                  <w:rFonts w:eastAsiaTheme="minorEastAsia"/>
                </w:rPr>
                <w:t>N/A</w:t>
              </w:r>
            </w:ins>
          </w:p>
        </w:tc>
      </w:tr>
      <w:tr w:rsidR="00386833" w:rsidRPr="00EF5447" w14:paraId="164D4818" w14:textId="77777777" w:rsidTr="00126D6B">
        <w:trPr>
          <w:trHeight w:val="54"/>
          <w:jc w:val="center"/>
          <w:ins w:id="1201" w:author="Huawei" w:date="2023-08-08T20:32:00Z"/>
        </w:trPr>
        <w:tc>
          <w:tcPr>
            <w:tcW w:w="2258" w:type="dxa"/>
            <w:tcBorders>
              <w:top w:val="nil"/>
              <w:bottom w:val="nil"/>
            </w:tcBorders>
            <w:shd w:val="clear" w:color="auto" w:fill="auto"/>
          </w:tcPr>
          <w:p w14:paraId="21FF63E8" w14:textId="77777777" w:rsidR="00386833" w:rsidRPr="00EF5447" w:rsidRDefault="00386833" w:rsidP="00126D6B">
            <w:pPr>
              <w:pStyle w:val="TAC"/>
              <w:rPr>
                <w:ins w:id="1202" w:author="Huawei" w:date="2023-08-08T20:32:00Z"/>
                <w:rFonts w:eastAsia="MS Mincho"/>
              </w:rPr>
            </w:pPr>
          </w:p>
        </w:tc>
        <w:tc>
          <w:tcPr>
            <w:tcW w:w="867" w:type="dxa"/>
            <w:shd w:val="clear" w:color="auto" w:fill="auto"/>
            <w:vAlign w:val="center"/>
          </w:tcPr>
          <w:p w14:paraId="5DA872E0" w14:textId="77777777" w:rsidR="00386833" w:rsidRPr="00EF5447" w:rsidRDefault="00386833" w:rsidP="00126D6B">
            <w:pPr>
              <w:pStyle w:val="TAC"/>
              <w:rPr>
                <w:ins w:id="1203" w:author="Huawei" w:date="2023-08-08T20:32:00Z"/>
              </w:rPr>
            </w:pPr>
            <w:ins w:id="1204" w:author="Huawei" w:date="2023-08-08T20:32:00Z">
              <w:r w:rsidRPr="00590AEE">
                <w:rPr>
                  <w:rFonts w:eastAsiaTheme="minorEastAsia"/>
                </w:rPr>
                <w:t>n2</w:t>
              </w:r>
            </w:ins>
          </w:p>
        </w:tc>
        <w:tc>
          <w:tcPr>
            <w:tcW w:w="1066" w:type="dxa"/>
            <w:shd w:val="clear" w:color="auto" w:fill="auto"/>
            <w:noWrap/>
            <w:vAlign w:val="center"/>
          </w:tcPr>
          <w:p w14:paraId="224BF30A" w14:textId="77777777" w:rsidR="00386833" w:rsidRPr="00EF5447" w:rsidRDefault="00386833" w:rsidP="00126D6B">
            <w:pPr>
              <w:pStyle w:val="TAC"/>
              <w:rPr>
                <w:ins w:id="1205" w:author="Huawei" w:date="2023-08-08T20:32:00Z"/>
              </w:rPr>
            </w:pPr>
            <w:ins w:id="1206" w:author="Huawei" w:date="2023-08-08T20:32:00Z">
              <w:r w:rsidRPr="00590AEE">
                <w:rPr>
                  <w:rFonts w:eastAsiaTheme="minorEastAsia"/>
                </w:rPr>
                <w:t>1900</w:t>
              </w:r>
            </w:ins>
          </w:p>
        </w:tc>
        <w:tc>
          <w:tcPr>
            <w:tcW w:w="747" w:type="dxa"/>
            <w:shd w:val="clear" w:color="auto" w:fill="auto"/>
            <w:noWrap/>
          </w:tcPr>
          <w:p w14:paraId="56B77D2E" w14:textId="77777777" w:rsidR="00386833" w:rsidRPr="00EF5447" w:rsidRDefault="00386833" w:rsidP="00126D6B">
            <w:pPr>
              <w:pStyle w:val="TAC"/>
              <w:rPr>
                <w:ins w:id="1207" w:author="Huawei" w:date="2023-08-08T20:32:00Z"/>
              </w:rPr>
            </w:pPr>
            <w:ins w:id="1208" w:author="Huawei" w:date="2023-08-08T20:32:00Z">
              <w:r w:rsidRPr="00590AEE">
                <w:rPr>
                  <w:rFonts w:eastAsiaTheme="minorEastAsia"/>
                </w:rPr>
                <w:t>5</w:t>
              </w:r>
            </w:ins>
          </w:p>
        </w:tc>
        <w:tc>
          <w:tcPr>
            <w:tcW w:w="1142" w:type="dxa"/>
            <w:shd w:val="clear" w:color="auto" w:fill="auto"/>
            <w:noWrap/>
          </w:tcPr>
          <w:p w14:paraId="584A308A" w14:textId="77777777" w:rsidR="00386833" w:rsidRPr="00EF5447" w:rsidRDefault="00386833" w:rsidP="00126D6B">
            <w:pPr>
              <w:pStyle w:val="TAC"/>
              <w:rPr>
                <w:ins w:id="1209" w:author="Huawei" w:date="2023-08-08T20:32:00Z"/>
              </w:rPr>
            </w:pPr>
            <w:ins w:id="1210" w:author="Huawei" w:date="2023-08-08T20:32:00Z">
              <w:r w:rsidRPr="00590AEE">
                <w:rPr>
                  <w:rFonts w:eastAsiaTheme="minorEastAsia"/>
                </w:rPr>
                <w:t>25</w:t>
              </w:r>
            </w:ins>
          </w:p>
        </w:tc>
        <w:tc>
          <w:tcPr>
            <w:tcW w:w="1299" w:type="dxa"/>
            <w:shd w:val="clear" w:color="auto" w:fill="auto"/>
            <w:noWrap/>
            <w:vAlign w:val="center"/>
          </w:tcPr>
          <w:p w14:paraId="31350E60" w14:textId="77777777" w:rsidR="00386833" w:rsidRPr="00EF5447" w:rsidRDefault="00386833" w:rsidP="00126D6B">
            <w:pPr>
              <w:pStyle w:val="TAC"/>
              <w:rPr>
                <w:ins w:id="1211" w:author="Huawei" w:date="2023-08-08T20:32:00Z"/>
              </w:rPr>
            </w:pPr>
            <w:ins w:id="1212" w:author="Huawei" w:date="2023-08-08T20:32:00Z">
              <w:r w:rsidRPr="00590AEE">
                <w:rPr>
                  <w:rFonts w:eastAsiaTheme="minorEastAsia"/>
                </w:rPr>
                <w:t>1980</w:t>
              </w:r>
            </w:ins>
          </w:p>
        </w:tc>
        <w:tc>
          <w:tcPr>
            <w:tcW w:w="752" w:type="dxa"/>
            <w:shd w:val="clear" w:color="auto" w:fill="auto"/>
          </w:tcPr>
          <w:p w14:paraId="5B755676" w14:textId="77777777" w:rsidR="00386833" w:rsidRPr="00EF5447" w:rsidRDefault="00386833" w:rsidP="00126D6B">
            <w:pPr>
              <w:pStyle w:val="TAC"/>
              <w:rPr>
                <w:ins w:id="1213" w:author="Huawei" w:date="2023-08-08T20:32:00Z"/>
              </w:rPr>
            </w:pPr>
            <w:ins w:id="1214" w:author="Huawei" w:date="2023-08-08T20:32:00Z">
              <w:r w:rsidRPr="00590AEE">
                <w:rPr>
                  <w:rFonts w:eastAsiaTheme="minorEastAsia"/>
                </w:rPr>
                <w:t>N/A</w:t>
              </w:r>
            </w:ins>
          </w:p>
        </w:tc>
        <w:tc>
          <w:tcPr>
            <w:tcW w:w="1248" w:type="dxa"/>
            <w:shd w:val="clear" w:color="auto" w:fill="auto"/>
            <w:vAlign w:val="center"/>
          </w:tcPr>
          <w:p w14:paraId="3F82C1B0" w14:textId="77777777" w:rsidR="00386833" w:rsidRPr="00EF5447" w:rsidRDefault="00386833" w:rsidP="00126D6B">
            <w:pPr>
              <w:pStyle w:val="TAC"/>
              <w:rPr>
                <w:ins w:id="1215" w:author="Huawei" w:date="2023-08-08T20:32:00Z"/>
              </w:rPr>
            </w:pPr>
            <w:ins w:id="1216" w:author="Huawei" w:date="2023-08-08T20:32:00Z">
              <w:r w:rsidRPr="00590AEE">
                <w:rPr>
                  <w:rFonts w:eastAsiaTheme="minorEastAsia"/>
                </w:rPr>
                <w:t>N/A</w:t>
              </w:r>
            </w:ins>
          </w:p>
        </w:tc>
      </w:tr>
      <w:tr w:rsidR="00386833" w:rsidRPr="00EF5447" w14:paraId="27EC4EAA" w14:textId="77777777" w:rsidTr="00126D6B">
        <w:trPr>
          <w:trHeight w:val="54"/>
          <w:jc w:val="center"/>
          <w:ins w:id="1217" w:author="Huawei" w:date="2023-08-08T20:32:00Z"/>
        </w:trPr>
        <w:tc>
          <w:tcPr>
            <w:tcW w:w="2258" w:type="dxa"/>
            <w:tcBorders>
              <w:top w:val="nil"/>
              <w:bottom w:val="nil"/>
            </w:tcBorders>
            <w:shd w:val="clear" w:color="auto" w:fill="auto"/>
          </w:tcPr>
          <w:p w14:paraId="2DD37B50" w14:textId="77777777" w:rsidR="00386833" w:rsidRPr="00EF5447" w:rsidRDefault="00386833" w:rsidP="00126D6B">
            <w:pPr>
              <w:pStyle w:val="TAC"/>
              <w:rPr>
                <w:ins w:id="1218" w:author="Huawei" w:date="2023-08-08T20:32:00Z"/>
                <w:rFonts w:eastAsia="MS Mincho"/>
              </w:rPr>
            </w:pPr>
          </w:p>
        </w:tc>
        <w:tc>
          <w:tcPr>
            <w:tcW w:w="867" w:type="dxa"/>
            <w:shd w:val="clear" w:color="auto" w:fill="auto"/>
            <w:vAlign w:val="center"/>
          </w:tcPr>
          <w:p w14:paraId="252E878D" w14:textId="77777777" w:rsidR="00386833" w:rsidRPr="00EF5447" w:rsidRDefault="00386833" w:rsidP="00126D6B">
            <w:pPr>
              <w:pStyle w:val="TAC"/>
              <w:rPr>
                <w:ins w:id="1219" w:author="Huawei" w:date="2023-08-08T20:32:00Z"/>
              </w:rPr>
            </w:pPr>
            <w:ins w:id="1220" w:author="Huawei" w:date="2023-08-08T20:32:00Z">
              <w:r w:rsidRPr="00590AEE">
                <w:rPr>
                  <w:rFonts w:eastAsiaTheme="minorEastAsia"/>
                </w:rPr>
                <w:t>n12</w:t>
              </w:r>
            </w:ins>
          </w:p>
        </w:tc>
        <w:tc>
          <w:tcPr>
            <w:tcW w:w="1066" w:type="dxa"/>
            <w:shd w:val="clear" w:color="auto" w:fill="auto"/>
            <w:noWrap/>
            <w:vAlign w:val="center"/>
          </w:tcPr>
          <w:p w14:paraId="0512FDC0" w14:textId="77777777" w:rsidR="00386833" w:rsidRPr="00EF5447" w:rsidRDefault="00386833" w:rsidP="00126D6B">
            <w:pPr>
              <w:pStyle w:val="TAC"/>
              <w:rPr>
                <w:ins w:id="1221" w:author="Huawei" w:date="2023-08-08T20:32:00Z"/>
              </w:rPr>
            </w:pPr>
            <w:ins w:id="1222" w:author="Huawei" w:date="2023-08-08T20:32:00Z">
              <w:r w:rsidRPr="00590AEE">
                <w:rPr>
                  <w:rFonts w:eastAsiaTheme="minorEastAsia"/>
                </w:rPr>
                <w:t>707.5</w:t>
              </w:r>
            </w:ins>
          </w:p>
        </w:tc>
        <w:tc>
          <w:tcPr>
            <w:tcW w:w="747" w:type="dxa"/>
            <w:shd w:val="clear" w:color="auto" w:fill="auto"/>
            <w:noWrap/>
          </w:tcPr>
          <w:p w14:paraId="449D53D7" w14:textId="77777777" w:rsidR="00386833" w:rsidRPr="00EF5447" w:rsidRDefault="00386833" w:rsidP="00126D6B">
            <w:pPr>
              <w:pStyle w:val="TAC"/>
              <w:rPr>
                <w:ins w:id="1223" w:author="Huawei" w:date="2023-08-08T20:32:00Z"/>
              </w:rPr>
            </w:pPr>
            <w:ins w:id="1224" w:author="Huawei" w:date="2023-08-08T20:32:00Z">
              <w:r w:rsidRPr="00590AEE">
                <w:rPr>
                  <w:rFonts w:eastAsiaTheme="minorEastAsia"/>
                </w:rPr>
                <w:t>5</w:t>
              </w:r>
            </w:ins>
          </w:p>
        </w:tc>
        <w:tc>
          <w:tcPr>
            <w:tcW w:w="1142" w:type="dxa"/>
            <w:shd w:val="clear" w:color="auto" w:fill="auto"/>
            <w:noWrap/>
          </w:tcPr>
          <w:p w14:paraId="62A63592" w14:textId="77777777" w:rsidR="00386833" w:rsidRPr="00EF5447" w:rsidRDefault="00386833" w:rsidP="00126D6B">
            <w:pPr>
              <w:pStyle w:val="TAC"/>
              <w:rPr>
                <w:ins w:id="1225" w:author="Huawei" w:date="2023-08-08T20:32:00Z"/>
              </w:rPr>
            </w:pPr>
            <w:ins w:id="1226" w:author="Huawei" w:date="2023-08-08T20:32:00Z">
              <w:r w:rsidRPr="00590AEE">
                <w:rPr>
                  <w:rFonts w:eastAsiaTheme="minorEastAsia"/>
                </w:rPr>
                <w:t>25</w:t>
              </w:r>
            </w:ins>
          </w:p>
        </w:tc>
        <w:tc>
          <w:tcPr>
            <w:tcW w:w="1299" w:type="dxa"/>
            <w:shd w:val="clear" w:color="auto" w:fill="auto"/>
            <w:noWrap/>
            <w:vAlign w:val="center"/>
          </w:tcPr>
          <w:p w14:paraId="1D621368" w14:textId="77777777" w:rsidR="00386833" w:rsidRPr="00EF5447" w:rsidRDefault="00386833" w:rsidP="00126D6B">
            <w:pPr>
              <w:pStyle w:val="TAC"/>
              <w:rPr>
                <w:ins w:id="1227" w:author="Huawei" w:date="2023-08-08T20:32:00Z"/>
              </w:rPr>
            </w:pPr>
            <w:ins w:id="1228" w:author="Huawei" w:date="2023-08-08T20:32:00Z">
              <w:r w:rsidRPr="00590AEE">
                <w:rPr>
                  <w:rFonts w:eastAsiaTheme="minorEastAsia"/>
                </w:rPr>
                <w:t>737.5</w:t>
              </w:r>
            </w:ins>
          </w:p>
        </w:tc>
        <w:tc>
          <w:tcPr>
            <w:tcW w:w="752" w:type="dxa"/>
            <w:shd w:val="clear" w:color="auto" w:fill="auto"/>
          </w:tcPr>
          <w:p w14:paraId="568F4FCD" w14:textId="77777777" w:rsidR="00386833" w:rsidRPr="00EF5447" w:rsidRDefault="00386833" w:rsidP="00126D6B">
            <w:pPr>
              <w:pStyle w:val="TAC"/>
              <w:rPr>
                <w:ins w:id="1229" w:author="Huawei" w:date="2023-08-08T20:32:00Z"/>
              </w:rPr>
            </w:pPr>
            <w:ins w:id="1230" w:author="Huawei" w:date="2023-08-08T20:32:00Z">
              <w:r w:rsidRPr="00590AEE">
                <w:rPr>
                  <w:rFonts w:eastAsiaTheme="minorEastAsia"/>
                </w:rPr>
                <w:t>N/A</w:t>
              </w:r>
            </w:ins>
          </w:p>
        </w:tc>
        <w:tc>
          <w:tcPr>
            <w:tcW w:w="1248" w:type="dxa"/>
            <w:shd w:val="clear" w:color="auto" w:fill="auto"/>
            <w:vAlign w:val="center"/>
          </w:tcPr>
          <w:p w14:paraId="52F54F34" w14:textId="77777777" w:rsidR="00386833" w:rsidRPr="00144BFF" w:rsidRDefault="00386833" w:rsidP="00126D6B">
            <w:pPr>
              <w:pStyle w:val="TAC"/>
              <w:rPr>
                <w:ins w:id="1231" w:author="Huawei" w:date="2023-08-08T20:32:00Z"/>
                <w:vertAlign w:val="superscript"/>
              </w:rPr>
            </w:pPr>
            <w:ins w:id="1232" w:author="Huawei" w:date="2023-08-08T20:32:00Z">
              <w:r w:rsidRPr="00590AEE">
                <w:rPr>
                  <w:rFonts w:eastAsiaTheme="minorEastAsia"/>
                </w:rPr>
                <w:t>N/A</w:t>
              </w:r>
            </w:ins>
          </w:p>
        </w:tc>
      </w:tr>
      <w:tr w:rsidR="00386833" w:rsidRPr="00EF5447" w14:paraId="42018D76" w14:textId="77777777" w:rsidTr="00126D6B">
        <w:trPr>
          <w:trHeight w:val="54"/>
          <w:jc w:val="center"/>
          <w:ins w:id="1233" w:author="Huawei" w:date="2023-08-08T20:32:00Z"/>
        </w:trPr>
        <w:tc>
          <w:tcPr>
            <w:tcW w:w="2258" w:type="dxa"/>
            <w:tcBorders>
              <w:top w:val="nil"/>
              <w:bottom w:val="single" w:sz="4" w:space="0" w:color="auto"/>
            </w:tcBorders>
            <w:shd w:val="clear" w:color="auto" w:fill="auto"/>
          </w:tcPr>
          <w:p w14:paraId="2F92A241" w14:textId="77777777" w:rsidR="00386833" w:rsidRPr="00EF5447" w:rsidRDefault="00386833" w:rsidP="00126D6B">
            <w:pPr>
              <w:pStyle w:val="TAC"/>
              <w:rPr>
                <w:ins w:id="1234" w:author="Huawei" w:date="2023-08-08T20:32:00Z"/>
                <w:rFonts w:eastAsia="MS Mincho"/>
              </w:rPr>
            </w:pPr>
          </w:p>
        </w:tc>
        <w:tc>
          <w:tcPr>
            <w:tcW w:w="867" w:type="dxa"/>
            <w:shd w:val="clear" w:color="auto" w:fill="auto"/>
            <w:vAlign w:val="center"/>
          </w:tcPr>
          <w:p w14:paraId="276770EE" w14:textId="77777777" w:rsidR="00386833" w:rsidRPr="00EF5447" w:rsidRDefault="00386833" w:rsidP="00126D6B">
            <w:pPr>
              <w:pStyle w:val="TAC"/>
              <w:rPr>
                <w:ins w:id="1235" w:author="Huawei" w:date="2023-08-08T20:32:00Z"/>
              </w:rPr>
            </w:pPr>
            <w:ins w:id="1236" w:author="Huawei" w:date="2023-08-08T20:32:00Z">
              <w:r w:rsidRPr="00590AEE">
                <w:rPr>
                  <w:rFonts w:eastAsiaTheme="minorEastAsia"/>
                </w:rPr>
                <w:t>n77</w:t>
              </w:r>
            </w:ins>
          </w:p>
        </w:tc>
        <w:tc>
          <w:tcPr>
            <w:tcW w:w="1066" w:type="dxa"/>
            <w:shd w:val="clear" w:color="auto" w:fill="auto"/>
            <w:noWrap/>
            <w:vAlign w:val="center"/>
          </w:tcPr>
          <w:p w14:paraId="466421B8" w14:textId="77777777" w:rsidR="00386833" w:rsidRPr="00EF5447" w:rsidRDefault="00386833" w:rsidP="00126D6B">
            <w:pPr>
              <w:pStyle w:val="TAC"/>
              <w:rPr>
                <w:ins w:id="1237" w:author="Huawei" w:date="2023-08-08T20:32:00Z"/>
              </w:rPr>
            </w:pPr>
            <w:ins w:id="1238" w:author="Huawei" w:date="2023-08-08T20:32:00Z">
              <w:r w:rsidRPr="00590AEE">
                <w:rPr>
                  <w:rFonts w:eastAsiaTheme="minorEastAsia"/>
                </w:rPr>
                <w:t>3315</w:t>
              </w:r>
            </w:ins>
          </w:p>
        </w:tc>
        <w:tc>
          <w:tcPr>
            <w:tcW w:w="747" w:type="dxa"/>
            <w:shd w:val="clear" w:color="auto" w:fill="auto"/>
            <w:noWrap/>
          </w:tcPr>
          <w:p w14:paraId="0A6E5FB9" w14:textId="77777777" w:rsidR="00386833" w:rsidRPr="00EF5447" w:rsidRDefault="00386833" w:rsidP="00126D6B">
            <w:pPr>
              <w:pStyle w:val="TAC"/>
              <w:rPr>
                <w:ins w:id="1239" w:author="Huawei" w:date="2023-08-08T20:32:00Z"/>
              </w:rPr>
            </w:pPr>
            <w:ins w:id="1240" w:author="Huawei" w:date="2023-08-08T20:32:00Z">
              <w:r w:rsidRPr="00590AEE">
                <w:rPr>
                  <w:rFonts w:eastAsiaTheme="minorEastAsia"/>
                </w:rPr>
                <w:t>10</w:t>
              </w:r>
            </w:ins>
          </w:p>
        </w:tc>
        <w:tc>
          <w:tcPr>
            <w:tcW w:w="1142" w:type="dxa"/>
            <w:shd w:val="clear" w:color="auto" w:fill="auto"/>
            <w:noWrap/>
          </w:tcPr>
          <w:p w14:paraId="475AE172" w14:textId="77777777" w:rsidR="00386833" w:rsidRPr="00EF5447" w:rsidRDefault="00386833" w:rsidP="00126D6B">
            <w:pPr>
              <w:pStyle w:val="TAC"/>
              <w:rPr>
                <w:ins w:id="1241" w:author="Huawei" w:date="2023-08-08T20:32:00Z"/>
              </w:rPr>
            </w:pPr>
            <w:ins w:id="1242" w:author="Huawei" w:date="2023-08-08T20:32:00Z">
              <w:r w:rsidRPr="00590AEE">
                <w:rPr>
                  <w:rFonts w:eastAsiaTheme="minorEastAsia"/>
                </w:rPr>
                <w:t>50</w:t>
              </w:r>
            </w:ins>
          </w:p>
        </w:tc>
        <w:tc>
          <w:tcPr>
            <w:tcW w:w="1299" w:type="dxa"/>
            <w:shd w:val="clear" w:color="auto" w:fill="auto"/>
            <w:noWrap/>
            <w:vAlign w:val="center"/>
          </w:tcPr>
          <w:p w14:paraId="0487B6D2" w14:textId="77777777" w:rsidR="00386833" w:rsidRPr="00EF5447" w:rsidRDefault="00386833" w:rsidP="00126D6B">
            <w:pPr>
              <w:pStyle w:val="TAC"/>
              <w:rPr>
                <w:ins w:id="1243" w:author="Huawei" w:date="2023-08-08T20:32:00Z"/>
              </w:rPr>
            </w:pPr>
            <w:ins w:id="1244" w:author="Huawei" w:date="2023-08-08T20:32:00Z">
              <w:r w:rsidRPr="00590AEE">
                <w:rPr>
                  <w:rFonts w:eastAsiaTheme="minorEastAsia"/>
                </w:rPr>
                <w:t>3315</w:t>
              </w:r>
            </w:ins>
          </w:p>
        </w:tc>
        <w:tc>
          <w:tcPr>
            <w:tcW w:w="752" w:type="dxa"/>
            <w:shd w:val="clear" w:color="auto" w:fill="auto"/>
          </w:tcPr>
          <w:p w14:paraId="657D590C" w14:textId="77777777" w:rsidR="00386833" w:rsidRPr="00EF5447" w:rsidRDefault="00386833" w:rsidP="00126D6B">
            <w:pPr>
              <w:pStyle w:val="TAC"/>
              <w:rPr>
                <w:ins w:id="1245" w:author="Huawei" w:date="2023-08-08T20:32:00Z"/>
              </w:rPr>
            </w:pPr>
            <w:ins w:id="1246" w:author="Huawei" w:date="2023-08-08T20:32:00Z">
              <w:r w:rsidRPr="00590AEE">
                <w:rPr>
                  <w:rFonts w:eastAsiaTheme="minorEastAsia"/>
                </w:rPr>
                <w:t>16.0</w:t>
              </w:r>
            </w:ins>
          </w:p>
        </w:tc>
        <w:tc>
          <w:tcPr>
            <w:tcW w:w="1248" w:type="dxa"/>
            <w:shd w:val="clear" w:color="auto" w:fill="auto"/>
            <w:vAlign w:val="center"/>
          </w:tcPr>
          <w:p w14:paraId="14CE1B7F" w14:textId="77777777" w:rsidR="00386833" w:rsidRPr="00EF5447" w:rsidRDefault="00386833" w:rsidP="00126D6B">
            <w:pPr>
              <w:pStyle w:val="TAC"/>
              <w:rPr>
                <w:ins w:id="1247" w:author="Huawei" w:date="2023-08-08T20:32:00Z"/>
              </w:rPr>
            </w:pPr>
            <w:ins w:id="1248" w:author="Huawei" w:date="2023-08-08T20:32:00Z">
              <w:r w:rsidRPr="00590AEE">
                <w:rPr>
                  <w:rFonts w:eastAsiaTheme="minorEastAsia"/>
                </w:rPr>
                <w:t>IMD3</w:t>
              </w:r>
              <w:r>
                <w:rPr>
                  <w:rFonts w:eastAsiaTheme="minorEastAsia"/>
                  <w:vertAlign w:val="superscript"/>
                </w:rPr>
                <w:t>4</w:t>
              </w:r>
              <w:r w:rsidRPr="00590AEE">
                <w:rPr>
                  <w:rFonts w:eastAsiaTheme="minorEastAsia"/>
                  <w:vertAlign w:val="superscript"/>
                </w:rPr>
                <w:t>,</w:t>
              </w:r>
              <w:r>
                <w:rPr>
                  <w:rFonts w:eastAsiaTheme="minorEastAsia"/>
                  <w:vertAlign w:val="superscript"/>
                </w:rPr>
                <w:t>9</w:t>
              </w:r>
            </w:ins>
          </w:p>
        </w:tc>
      </w:tr>
      <w:tr w:rsidR="00386833" w:rsidRPr="00EF5447" w14:paraId="6D3A805F" w14:textId="77777777" w:rsidTr="00126D6B">
        <w:trPr>
          <w:trHeight w:val="54"/>
          <w:jc w:val="center"/>
          <w:ins w:id="1249" w:author="Huawei" w:date="2023-08-08T20:32:00Z"/>
        </w:trPr>
        <w:tc>
          <w:tcPr>
            <w:tcW w:w="9379" w:type="dxa"/>
            <w:gridSpan w:val="8"/>
            <w:tcBorders>
              <w:top w:val="single" w:sz="4" w:space="0" w:color="auto"/>
              <w:bottom w:val="single" w:sz="4" w:space="0" w:color="auto"/>
            </w:tcBorders>
            <w:shd w:val="clear" w:color="auto" w:fill="auto"/>
          </w:tcPr>
          <w:p w14:paraId="509CB5CB" w14:textId="77777777" w:rsidR="00386833" w:rsidRPr="00EF5447" w:rsidRDefault="00386833" w:rsidP="00126D6B">
            <w:pPr>
              <w:pStyle w:val="TAN"/>
              <w:rPr>
                <w:ins w:id="1250" w:author="Huawei" w:date="2023-08-08T20:32:00Z"/>
                <w:rFonts w:cs="Arial"/>
                <w:lang w:eastAsia="ja-JP"/>
              </w:rPr>
            </w:pPr>
            <w:ins w:id="1251" w:author="Huawei" w:date="2023-08-08T20:32:00Z">
              <w:r w:rsidRPr="00EF5447">
                <w:rPr>
                  <w:rFonts w:cs="Arial"/>
                </w:rPr>
                <w:t>NOTE 4:</w:t>
              </w:r>
              <w:r w:rsidRPr="00EF5447">
                <w:rPr>
                  <w:rFonts w:cs="Arial"/>
                </w:rPr>
                <w:tab/>
              </w:r>
              <w:r w:rsidRPr="00EF5447">
                <w:rPr>
                  <w:rFonts w:cs="Arial"/>
                  <w:lang w:eastAsia="ja-JP"/>
                </w:rPr>
                <w:t>This band is subject to IMD5 also which MSD is not specified.</w:t>
              </w:r>
            </w:ins>
          </w:p>
          <w:p w14:paraId="26F702FE" w14:textId="77777777" w:rsidR="00386833" w:rsidRPr="00144BFF" w:rsidRDefault="00386833" w:rsidP="00126D6B">
            <w:pPr>
              <w:pStyle w:val="TAN"/>
              <w:rPr>
                <w:ins w:id="1252" w:author="Huawei" w:date="2023-08-08T20:32:00Z"/>
                <w:lang w:eastAsia="ja-JP"/>
              </w:rPr>
            </w:pPr>
            <w:ins w:id="1253" w:author="Huawei" w:date="2023-08-08T20:32: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tc>
      </w:tr>
    </w:tbl>
    <w:p w14:paraId="75EFFFF8" w14:textId="77777777" w:rsidR="00E767E6" w:rsidRPr="00CE157F" w:rsidRDefault="00E767E6" w:rsidP="00142995">
      <w:pPr>
        <w:pStyle w:val="B3"/>
        <w:ind w:left="0" w:firstLine="0"/>
        <w:rPr>
          <w:b/>
          <w:color w:val="FF0000"/>
          <w:sz w:val="36"/>
          <w:lang w:eastAsia="zh-CN"/>
        </w:rPr>
      </w:pPr>
    </w:p>
    <w:p w14:paraId="6F799591" w14:textId="0CA90DC7" w:rsidR="00915D73" w:rsidRPr="00730324" w:rsidRDefault="00F87A82" w:rsidP="00730324">
      <w:pPr>
        <w:pStyle w:val="B3"/>
        <w:ind w:left="0" w:firstLine="0"/>
        <w:jc w:val="center"/>
        <w:rPr>
          <w:b/>
          <w:color w:val="FF0000"/>
          <w:sz w:val="36"/>
          <w:lang w:val="en-US"/>
        </w:rPr>
      </w:pPr>
      <w:r w:rsidRPr="00730324">
        <w:rPr>
          <w:rFonts w:hint="eastAsia"/>
          <w:b/>
          <w:color w:val="FF0000"/>
          <w:sz w:val="36"/>
          <w:lang w:val="en-US"/>
        </w:rPr>
        <w:t>&lt;End of Text Proposal&gt;</w:t>
      </w:r>
      <w:bookmarkEnd w:id="2"/>
      <w:bookmarkEnd w:id="3"/>
      <w:bookmarkEnd w:id="4"/>
      <w:bookmarkEnd w:id="5"/>
    </w:p>
    <w:sectPr w:rsidR="00915D73" w:rsidRPr="00730324" w:rsidSect="00AA1CFD">
      <w:footerReference w:type="default" r:id="rId1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D95B3" w14:textId="77777777" w:rsidR="008E1966" w:rsidRDefault="008E1966">
      <w:r>
        <w:separator/>
      </w:r>
    </w:p>
  </w:endnote>
  <w:endnote w:type="continuationSeparator" w:id="0">
    <w:p w14:paraId="48BA12F1" w14:textId="77777777" w:rsidR="008E1966" w:rsidRDefault="008E1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123594" w:rsidRDefault="00123594">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123594" w:rsidRPr="00BE4BC4" w:rsidRDefault="0012359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123594" w:rsidRPr="00BE4BC4" w:rsidRDefault="0012359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D1B66" w14:textId="77777777" w:rsidR="008E1966" w:rsidRDefault="008E1966">
      <w:r>
        <w:separator/>
      </w:r>
    </w:p>
  </w:footnote>
  <w:footnote w:type="continuationSeparator" w:id="0">
    <w:p w14:paraId="0928DD64" w14:textId="77777777" w:rsidR="008E1966" w:rsidRDefault="008E19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AA0"/>
    <w:rsid w:val="0000135D"/>
    <w:rsid w:val="0000272E"/>
    <w:rsid w:val="00002D1A"/>
    <w:rsid w:val="00003F1A"/>
    <w:rsid w:val="0000624B"/>
    <w:rsid w:val="00007733"/>
    <w:rsid w:val="00011A53"/>
    <w:rsid w:val="00013A89"/>
    <w:rsid w:val="00013BF3"/>
    <w:rsid w:val="00014DA0"/>
    <w:rsid w:val="0002246A"/>
    <w:rsid w:val="00030C85"/>
    <w:rsid w:val="0003171D"/>
    <w:rsid w:val="00031C1D"/>
    <w:rsid w:val="00034A7C"/>
    <w:rsid w:val="00035F30"/>
    <w:rsid w:val="00041F15"/>
    <w:rsid w:val="000471CF"/>
    <w:rsid w:val="00050001"/>
    <w:rsid w:val="00052041"/>
    <w:rsid w:val="0005326A"/>
    <w:rsid w:val="00055F08"/>
    <w:rsid w:val="0006266D"/>
    <w:rsid w:val="00062F77"/>
    <w:rsid w:val="00065506"/>
    <w:rsid w:val="000660EC"/>
    <w:rsid w:val="00070DE5"/>
    <w:rsid w:val="0007382E"/>
    <w:rsid w:val="000766E1"/>
    <w:rsid w:val="00076BE7"/>
    <w:rsid w:val="00077FF6"/>
    <w:rsid w:val="00080D82"/>
    <w:rsid w:val="000815B4"/>
    <w:rsid w:val="00081692"/>
    <w:rsid w:val="00082C46"/>
    <w:rsid w:val="00086F7A"/>
    <w:rsid w:val="000871A3"/>
    <w:rsid w:val="00087548"/>
    <w:rsid w:val="00093E7E"/>
    <w:rsid w:val="0009587C"/>
    <w:rsid w:val="000A0684"/>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3B2D"/>
    <w:rsid w:val="000D44FB"/>
    <w:rsid w:val="000D5C59"/>
    <w:rsid w:val="000D6CFC"/>
    <w:rsid w:val="000E537B"/>
    <w:rsid w:val="000E57D0"/>
    <w:rsid w:val="000E5D9B"/>
    <w:rsid w:val="000E65B2"/>
    <w:rsid w:val="000E7858"/>
    <w:rsid w:val="000F2BA6"/>
    <w:rsid w:val="000F601E"/>
    <w:rsid w:val="000F7044"/>
    <w:rsid w:val="001056AC"/>
    <w:rsid w:val="0010610D"/>
    <w:rsid w:val="00107B78"/>
    <w:rsid w:val="00110E26"/>
    <w:rsid w:val="001132CA"/>
    <w:rsid w:val="00117BD6"/>
    <w:rsid w:val="001206C2"/>
    <w:rsid w:val="00121978"/>
    <w:rsid w:val="00123422"/>
    <w:rsid w:val="00123594"/>
    <w:rsid w:val="001236C8"/>
    <w:rsid w:val="00124B6A"/>
    <w:rsid w:val="00130476"/>
    <w:rsid w:val="00131508"/>
    <w:rsid w:val="00133DF1"/>
    <w:rsid w:val="00142995"/>
    <w:rsid w:val="00144F96"/>
    <w:rsid w:val="001450B4"/>
    <w:rsid w:val="001505EE"/>
    <w:rsid w:val="00150789"/>
    <w:rsid w:val="00150C88"/>
    <w:rsid w:val="00151EAC"/>
    <w:rsid w:val="00153528"/>
    <w:rsid w:val="00154E68"/>
    <w:rsid w:val="00162548"/>
    <w:rsid w:val="0017218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D7D94"/>
    <w:rsid w:val="001E3133"/>
    <w:rsid w:val="001E4218"/>
    <w:rsid w:val="001E645E"/>
    <w:rsid w:val="001F0B20"/>
    <w:rsid w:val="001F0F81"/>
    <w:rsid w:val="001F118C"/>
    <w:rsid w:val="001F2265"/>
    <w:rsid w:val="001F3079"/>
    <w:rsid w:val="001F3382"/>
    <w:rsid w:val="001F3B7A"/>
    <w:rsid w:val="001F46FF"/>
    <w:rsid w:val="00200102"/>
    <w:rsid w:val="00200A62"/>
    <w:rsid w:val="0020348D"/>
    <w:rsid w:val="00203DD3"/>
    <w:rsid w:val="00206638"/>
    <w:rsid w:val="00207F55"/>
    <w:rsid w:val="00212DA1"/>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64167"/>
    <w:rsid w:val="00271CED"/>
    <w:rsid w:val="00272B4A"/>
    <w:rsid w:val="00274E1A"/>
    <w:rsid w:val="00276F8C"/>
    <w:rsid w:val="002775B1"/>
    <w:rsid w:val="00282213"/>
    <w:rsid w:val="00284016"/>
    <w:rsid w:val="002858BF"/>
    <w:rsid w:val="002866A3"/>
    <w:rsid w:val="00291BF3"/>
    <w:rsid w:val="002939AF"/>
    <w:rsid w:val="00294491"/>
    <w:rsid w:val="00296CB5"/>
    <w:rsid w:val="002A4CD0"/>
    <w:rsid w:val="002A6D0F"/>
    <w:rsid w:val="002A7DA6"/>
    <w:rsid w:val="002B252B"/>
    <w:rsid w:val="002B28DD"/>
    <w:rsid w:val="002B516C"/>
    <w:rsid w:val="002B60C1"/>
    <w:rsid w:val="002C0A81"/>
    <w:rsid w:val="002C2FAD"/>
    <w:rsid w:val="002C4261"/>
    <w:rsid w:val="002C4A08"/>
    <w:rsid w:val="002C4B52"/>
    <w:rsid w:val="002C5483"/>
    <w:rsid w:val="002C567D"/>
    <w:rsid w:val="002C7D9E"/>
    <w:rsid w:val="002D03E5"/>
    <w:rsid w:val="002D33C1"/>
    <w:rsid w:val="002D3408"/>
    <w:rsid w:val="002D3456"/>
    <w:rsid w:val="002D36EB"/>
    <w:rsid w:val="002D50F2"/>
    <w:rsid w:val="002E2CE9"/>
    <w:rsid w:val="002E3BF7"/>
    <w:rsid w:val="002E77F6"/>
    <w:rsid w:val="002F158C"/>
    <w:rsid w:val="002F2878"/>
    <w:rsid w:val="002F3D3A"/>
    <w:rsid w:val="002F4093"/>
    <w:rsid w:val="002F4ADD"/>
    <w:rsid w:val="002F50EB"/>
    <w:rsid w:val="002F5636"/>
    <w:rsid w:val="00301631"/>
    <w:rsid w:val="003022A5"/>
    <w:rsid w:val="00303714"/>
    <w:rsid w:val="00304023"/>
    <w:rsid w:val="00310048"/>
    <w:rsid w:val="003132BE"/>
    <w:rsid w:val="00314B6E"/>
    <w:rsid w:val="00315867"/>
    <w:rsid w:val="00315AB3"/>
    <w:rsid w:val="0031735A"/>
    <w:rsid w:val="003260D7"/>
    <w:rsid w:val="003301C4"/>
    <w:rsid w:val="00330BD4"/>
    <w:rsid w:val="0033447A"/>
    <w:rsid w:val="00342176"/>
    <w:rsid w:val="00345926"/>
    <w:rsid w:val="00351170"/>
    <w:rsid w:val="00353934"/>
    <w:rsid w:val="00355873"/>
    <w:rsid w:val="0035660F"/>
    <w:rsid w:val="003628B9"/>
    <w:rsid w:val="00362D8F"/>
    <w:rsid w:val="00367724"/>
    <w:rsid w:val="003715FB"/>
    <w:rsid w:val="003724CB"/>
    <w:rsid w:val="003732FB"/>
    <w:rsid w:val="00373D3A"/>
    <w:rsid w:val="003751A5"/>
    <w:rsid w:val="00376AD8"/>
    <w:rsid w:val="003770F6"/>
    <w:rsid w:val="00384530"/>
    <w:rsid w:val="00384E25"/>
    <w:rsid w:val="00384FD2"/>
    <w:rsid w:val="00386833"/>
    <w:rsid w:val="0038701A"/>
    <w:rsid w:val="00390F4C"/>
    <w:rsid w:val="00391691"/>
    <w:rsid w:val="0039180B"/>
    <w:rsid w:val="0039304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EFD"/>
    <w:rsid w:val="003D28BF"/>
    <w:rsid w:val="003D4215"/>
    <w:rsid w:val="003D7719"/>
    <w:rsid w:val="003D7F94"/>
    <w:rsid w:val="003E0297"/>
    <w:rsid w:val="003E2E28"/>
    <w:rsid w:val="003E3A53"/>
    <w:rsid w:val="003E56EF"/>
    <w:rsid w:val="003E6400"/>
    <w:rsid w:val="003E786B"/>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2CDA"/>
    <w:rsid w:val="00424592"/>
    <w:rsid w:val="00424F8C"/>
    <w:rsid w:val="004271BA"/>
    <w:rsid w:val="004301A6"/>
    <w:rsid w:val="00431AD0"/>
    <w:rsid w:val="0043208B"/>
    <w:rsid w:val="00434DC1"/>
    <w:rsid w:val="00437D66"/>
    <w:rsid w:val="00443F9D"/>
    <w:rsid w:val="00446648"/>
    <w:rsid w:val="00450F27"/>
    <w:rsid w:val="00461E39"/>
    <w:rsid w:val="00462D3A"/>
    <w:rsid w:val="00463521"/>
    <w:rsid w:val="00466B4C"/>
    <w:rsid w:val="004677B1"/>
    <w:rsid w:val="004702F6"/>
    <w:rsid w:val="00471125"/>
    <w:rsid w:val="00472C6C"/>
    <w:rsid w:val="0047437A"/>
    <w:rsid w:val="00480E79"/>
    <w:rsid w:val="00483984"/>
    <w:rsid w:val="00484E77"/>
    <w:rsid w:val="0048543E"/>
    <w:rsid w:val="004868C1"/>
    <w:rsid w:val="0048750F"/>
    <w:rsid w:val="00496ECA"/>
    <w:rsid w:val="004A24F9"/>
    <w:rsid w:val="004A495F"/>
    <w:rsid w:val="004A63CC"/>
    <w:rsid w:val="004A653D"/>
    <w:rsid w:val="004B471C"/>
    <w:rsid w:val="004B4BAC"/>
    <w:rsid w:val="004B6B0F"/>
    <w:rsid w:val="004B7991"/>
    <w:rsid w:val="004C06DE"/>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F20"/>
    <w:rsid w:val="00530A2E"/>
    <w:rsid w:val="00530FBE"/>
    <w:rsid w:val="00534C89"/>
    <w:rsid w:val="005372F0"/>
    <w:rsid w:val="00537B38"/>
    <w:rsid w:val="00541249"/>
    <w:rsid w:val="00541573"/>
    <w:rsid w:val="0054348A"/>
    <w:rsid w:val="005470FA"/>
    <w:rsid w:val="005519A5"/>
    <w:rsid w:val="0055475C"/>
    <w:rsid w:val="00560BA7"/>
    <w:rsid w:val="00560E68"/>
    <w:rsid w:val="0056738E"/>
    <w:rsid w:val="0056739D"/>
    <w:rsid w:val="00567F88"/>
    <w:rsid w:val="00572BA8"/>
    <w:rsid w:val="005750B6"/>
    <w:rsid w:val="00585183"/>
    <w:rsid w:val="0058519C"/>
    <w:rsid w:val="005909BD"/>
    <w:rsid w:val="00593106"/>
    <w:rsid w:val="005956EE"/>
    <w:rsid w:val="005A0152"/>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52A"/>
    <w:rsid w:val="006016E1"/>
    <w:rsid w:val="00602D27"/>
    <w:rsid w:val="00607607"/>
    <w:rsid w:val="006144A1"/>
    <w:rsid w:val="00616096"/>
    <w:rsid w:val="006160A2"/>
    <w:rsid w:val="00616105"/>
    <w:rsid w:val="00624B03"/>
    <w:rsid w:val="006302AA"/>
    <w:rsid w:val="006363BD"/>
    <w:rsid w:val="006412DC"/>
    <w:rsid w:val="006425A4"/>
    <w:rsid w:val="00643798"/>
    <w:rsid w:val="00644790"/>
    <w:rsid w:val="00647527"/>
    <w:rsid w:val="006501AF"/>
    <w:rsid w:val="00650DDE"/>
    <w:rsid w:val="00651525"/>
    <w:rsid w:val="00667FF9"/>
    <w:rsid w:val="00672307"/>
    <w:rsid w:val="006738CC"/>
    <w:rsid w:val="006808C6"/>
    <w:rsid w:val="00690EC8"/>
    <w:rsid w:val="00692A68"/>
    <w:rsid w:val="0069586D"/>
    <w:rsid w:val="00695D85"/>
    <w:rsid w:val="006A3DF5"/>
    <w:rsid w:val="006A6D23"/>
    <w:rsid w:val="006B3853"/>
    <w:rsid w:val="006C1C3B"/>
    <w:rsid w:val="006C4E43"/>
    <w:rsid w:val="006C643E"/>
    <w:rsid w:val="006D272E"/>
    <w:rsid w:val="006D3671"/>
    <w:rsid w:val="006D60BC"/>
    <w:rsid w:val="006D710C"/>
    <w:rsid w:val="006E0A73"/>
    <w:rsid w:val="006E0FEE"/>
    <w:rsid w:val="006E214E"/>
    <w:rsid w:val="006E394D"/>
    <w:rsid w:val="006E61D8"/>
    <w:rsid w:val="006E6C11"/>
    <w:rsid w:val="006F438C"/>
    <w:rsid w:val="006F7C0C"/>
    <w:rsid w:val="00700755"/>
    <w:rsid w:val="00701FAD"/>
    <w:rsid w:val="0070646B"/>
    <w:rsid w:val="00706C1C"/>
    <w:rsid w:val="007130A2"/>
    <w:rsid w:val="0071492E"/>
    <w:rsid w:val="00715463"/>
    <w:rsid w:val="007266D4"/>
    <w:rsid w:val="00727718"/>
    <w:rsid w:val="00730324"/>
    <w:rsid w:val="00730655"/>
    <w:rsid w:val="00731D66"/>
    <w:rsid w:val="00731D77"/>
    <w:rsid w:val="00732360"/>
    <w:rsid w:val="0073321D"/>
    <w:rsid w:val="0073390A"/>
    <w:rsid w:val="00734E64"/>
    <w:rsid w:val="00736B37"/>
    <w:rsid w:val="00741927"/>
    <w:rsid w:val="00742160"/>
    <w:rsid w:val="00742443"/>
    <w:rsid w:val="00742B21"/>
    <w:rsid w:val="007520B4"/>
    <w:rsid w:val="00753798"/>
    <w:rsid w:val="00756BA1"/>
    <w:rsid w:val="00762C8C"/>
    <w:rsid w:val="00763A9C"/>
    <w:rsid w:val="00772B31"/>
    <w:rsid w:val="007745E3"/>
    <w:rsid w:val="007763C1"/>
    <w:rsid w:val="00776BDC"/>
    <w:rsid w:val="00777E82"/>
    <w:rsid w:val="00781359"/>
    <w:rsid w:val="007831C9"/>
    <w:rsid w:val="0078394C"/>
    <w:rsid w:val="007852C3"/>
    <w:rsid w:val="00787092"/>
    <w:rsid w:val="00787E18"/>
    <w:rsid w:val="00794AC6"/>
    <w:rsid w:val="0079783E"/>
    <w:rsid w:val="007A2334"/>
    <w:rsid w:val="007A468D"/>
    <w:rsid w:val="007A6ECD"/>
    <w:rsid w:val="007A79FD"/>
    <w:rsid w:val="007B0B9D"/>
    <w:rsid w:val="007B5182"/>
    <w:rsid w:val="007B5578"/>
    <w:rsid w:val="007B5A43"/>
    <w:rsid w:val="007B709B"/>
    <w:rsid w:val="007C1343"/>
    <w:rsid w:val="007C54A0"/>
    <w:rsid w:val="007C5EF1"/>
    <w:rsid w:val="007C75EA"/>
    <w:rsid w:val="007D010F"/>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03306"/>
    <w:rsid w:val="00816078"/>
    <w:rsid w:val="0081610A"/>
    <w:rsid w:val="00816458"/>
    <w:rsid w:val="008177E3"/>
    <w:rsid w:val="00821D8A"/>
    <w:rsid w:val="00823AA9"/>
    <w:rsid w:val="00823B3E"/>
    <w:rsid w:val="008260DA"/>
    <w:rsid w:val="00827324"/>
    <w:rsid w:val="0083117A"/>
    <w:rsid w:val="00832B03"/>
    <w:rsid w:val="00834AAD"/>
    <w:rsid w:val="0083623D"/>
    <w:rsid w:val="00840242"/>
    <w:rsid w:val="00841DAC"/>
    <w:rsid w:val="00845338"/>
    <w:rsid w:val="00850C75"/>
    <w:rsid w:val="00850E39"/>
    <w:rsid w:val="008546BA"/>
    <w:rsid w:val="00855173"/>
    <w:rsid w:val="008552F2"/>
    <w:rsid w:val="008557D9"/>
    <w:rsid w:val="00856214"/>
    <w:rsid w:val="00856C26"/>
    <w:rsid w:val="00861329"/>
    <w:rsid w:val="00866FDC"/>
    <w:rsid w:val="00870085"/>
    <w:rsid w:val="008708C0"/>
    <w:rsid w:val="00874C16"/>
    <w:rsid w:val="00886D1F"/>
    <w:rsid w:val="00891EE1"/>
    <w:rsid w:val="00892DCD"/>
    <w:rsid w:val="00893987"/>
    <w:rsid w:val="008963EF"/>
    <w:rsid w:val="0089678D"/>
    <w:rsid w:val="0089688E"/>
    <w:rsid w:val="008A1894"/>
    <w:rsid w:val="008A1FBE"/>
    <w:rsid w:val="008A6636"/>
    <w:rsid w:val="008A6F21"/>
    <w:rsid w:val="008A7855"/>
    <w:rsid w:val="008A7EAF"/>
    <w:rsid w:val="008B0269"/>
    <w:rsid w:val="008B3090"/>
    <w:rsid w:val="008B4C6C"/>
    <w:rsid w:val="008B5AE7"/>
    <w:rsid w:val="008B625F"/>
    <w:rsid w:val="008C0FB0"/>
    <w:rsid w:val="008C5E42"/>
    <w:rsid w:val="008C60E9"/>
    <w:rsid w:val="008C6DF2"/>
    <w:rsid w:val="008D0851"/>
    <w:rsid w:val="008D0FCC"/>
    <w:rsid w:val="008D1B7C"/>
    <w:rsid w:val="008D5945"/>
    <w:rsid w:val="008D6657"/>
    <w:rsid w:val="008D6782"/>
    <w:rsid w:val="008D7445"/>
    <w:rsid w:val="008E1211"/>
    <w:rsid w:val="008E1966"/>
    <w:rsid w:val="008E1F60"/>
    <w:rsid w:val="008E307E"/>
    <w:rsid w:val="008E5CF1"/>
    <w:rsid w:val="008F2918"/>
    <w:rsid w:val="008F6056"/>
    <w:rsid w:val="00902266"/>
    <w:rsid w:val="00902C07"/>
    <w:rsid w:val="00904610"/>
    <w:rsid w:val="00905804"/>
    <w:rsid w:val="009059FA"/>
    <w:rsid w:val="009101E2"/>
    <w:rsid w:val="009121D6"/>
    <w:rsid w:val="00912306"/>
    <w:rsid w:val="00915D73"/>
    <w:rsid w:val="00916077"/>
    <w:rsid w:val="009162D0"/>
    <w:rsid w:val="009170A2"/>
    <w:rsid w:val="009208A6"/>
    <w:rsid w:val="009215C4"/>
    <w:rsid w:val="009216A0"/>
    <w:rsid w:val="00924514"/>
    <w:rsid w:val="00927316"/>
    <w:rsid w:val="0093080B"/>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A1DBF"/>
    <w:rsid w:val="009A5C9B"/>
    <w:rsid w:val="009A672A"/>
    <w:rsid w:val="009A68E6"/>
    <w:rsid w:val="009A7598"/>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35D"/>
    <w:rsid w:val="00A12C29"/>
    <w:rsid w:val="00A13CDA"/>
    <w:rsid w:val="00A1570A"/>
    <w:rsid w:val="00A16748"/>
    <w:rsid w:val="00A168C3"/>
    <w:rsid w:val="00A16D80"/>
    <w:rsid w:val="00A211B4"/>
    <w:rsid w:val="00A22208"/>
    <w:rsid w:val="00A24AE1"/>
    <w:rsid w:val="00A254B6"/>
    <w:rsid w:val="00A270E5"/>
    <w:rsid w:val="00A34547"/>
    <w:rsid w:val="00A36CF9"/>
    <w:rsid w:val="00A376B7"/>
    <w:rsid w:val="00A37D63"/>
    <w:rsid w:val="00A415A8"/>
    <w:rsid w:val="00A41BF5"/>
    <w:rsid w:val="00A446B0"/>
    <w:rsid w:val="00A4494C"/>
    <w:rsid w:val="00A455D0"/>
    <w:rsid w:val="00A469E7"/>
    <w:rsid w:val="00A50D3B"/>
    <w:rsid w:val="00A561F7"/>
    <w:rsid w:val="00A602C0"/>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8771E"/>
    <w:rsid w:val="00A90AF3"/>
    <w:rsid w:val="00A941D7"/>
    <w:rsid w:val="00A9420E"/>
    <w:rsid w:val="00A97648"/>
    <w:rsid w:val="00A97CD4"/>
    <w:rsid w:val="00AA1CFD"/>
    <w:rsid w:val="00AA2239"/>
    <w:rsid w:val="00AA2E0C"/>
    <w:rsid w:val="00AB0C57"/>
    <w:rsid w:val="00AB28A8"/>
    <w:rsid w:val="00AB4182"/>
    <w:rsid w:val="00AB529A"/>
    <w:rsid w:val="00AB734A"/>
    <w:rsid w:val="00AC1F18"/>
    <w:rsid w:val="00AC2011"/>
    <w:rsid w:val="00AC5B30"/>
    <w:rsid w:val="00AC5E45"/>
    <w:rsid w:val="00AC6D6B"/>
    <w:rsid w:val="00AD0E3C"/>
    <w:rsid w:val="00AD261F"/>
    <w:rsid w:val="00AD2676"/>
    <w:rsid w:val="00AD3872"/>
    <w:rsid w:val="00AD7736"/>
    <w:rsid w:val="00AE1D3E"/>
    <w:rsid w:val="00AE25E6"/>
    <w:rsid w:val="00AE63B3"/>
    <w:rsid w:val="00AE70D4"/>
    <w:rsid w:val="00AE7868"/>
    <w:rsid w:val="00AF0407"/>
    <w:rsid w:val="00AF170C"/>
    <w:rsid w:val="00AF23CC"/>
    <w:rsid w:val="00AF2BFA"/>
    <w:rsid w:val="00AF516E"/>
    <w:rsid w:val="00B015C4"/>
    <w:rsid w:val="00B01BE4"/>
    <w:rsid w:val="00B02481"/>
    <w:rsid w:val="00B07EDF"/>
    <w:rsid w:val="00B15D3D"/>
    <w:rsid w:val="00B163F8"/>
    <w:rsid w:val="00B17055"/>
    <w:rsid w:val="00B2128B"/>
    <w:rsid w:val="00B21803"/>
    <w:rsid w:val="00B242BC"/>
    <w:rsid w:val="00B24561"/>
    <w:rsid w:val="00B2472D"/>
    <w:rsid w:val="00B2549F"/>
    <w:rsid w:val="00B37375"/>
    <w:rsid w:val="00B46B23"/>
    <w:rsid w:val="00B47D0B"/>
    <w:rsid w:val="00B52E6E"/>
    <w:rsid w:val="00B534FE"/>
    <w:rsid w:val="00B57265"/>
    <w:rsid w:val="00B6132F"/>
    <w:rsid w:val="00B633AE"/>
    <w:rsid w:val="00B665D2"/>
    <w:rsid w:val="00B6737C"/>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4FD"/>
    <w:rsid w:val="00BB7A86"/>
    <w:rsid w:val="00BC4C49"/>
    <w:rsid w:val="00BC5982"/>
    <w:rsid w:val="00BC6605"/>
    <w:rsid w:val="00BD50B3"/>
    <w:rsid w:val="00BD6404"/>
    <w:rsid w:val="00BD7542"/>
    <w:rsid w:val="00BE33AE"/>
    <w:rsid w:val="00BE4BC4"/>
    <w:rsid w:val="00BF046F"/>
    <w:rsid w:val="00BF31CC"/>
    <w:rsid w:val="00BF5371"/>
    <w:rsid w:val="00BF754A"/>
    <w:rsid w:val="00C0053B"/>
    <w:rsid w:val="00C01D50"/>
    <w:rsid w:val="00C020D2"/>
    <w:rsid w:val="00C04C97"/>
    <w:rsid w:val="00C056DC"/>
    <w:rsid w:val="00C10182"/>
    <w:rsid w:val="00C1123A"/>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4D3"/>
    <w:rsid w:val="00C74461"/>
    <w:rsid w:val="00C767FC"/>
    <w:rsid w:val="00C76C8A"/>
    <w:rsid w:val="00C77DD9"/>
    <w:rsid w:val="00C8188E"/>
    <w:rsid w:val="00C83276"/>
    <w:rsid w:val="00C85354"/>
    <w:rsid w:val="00C86ABA"/>
    <w:rsid w:val="00C86F23"/>
    <w:rsid w:val="00C920E3"/>
    <w:rsid w:val="00C943F3"/>
    <w:rsid w:val="00CA08C6"/>
    <w:rsid w:val="00CA2729"/>
    <w:rsid w:val="00CA3057"/>
    <w:rsid w:val="00CC20CF"/>
    <w:rsid w:val="00CC25B4"/>
    <w:rsid w:val="00CC69C8"/>
    <w:rsid w:val="00CC77A2"/>
    <w:rsid w:val="00CD63EC"/>
    <w:rsid w:val="00CD6A1B"/>
    <w:rsid w:val="00CE0A7F"/>
    <w:rsid w:val="00CE157F"/>
    <w:rsid w:val="00CE1718"/>
    <w:rsid w:val="00CE4A49"/>
    <w:rsid w:val="00CE58BD"/>
    <w:rsid w:val="00CE61CE"/>
    <w:rsid w:val="00CF2561"/>
    <w:rsid w:val="00CF281D"/>
    <w:rsid w:val="00CF4156"/>
    <w:rsid w:val="00CF754E"/>
    <w:rsid w:val="00D03D00"/>
    <w:rsid w:val="00D043FF"/>
    <w:rsid w:val="00D05C30"/>
    <w:rsid w:val="00D11359"/>
    <w:rsid w:val="00D11FCC"/>
    <w:rsid w:val="00D27276"/>
    <w:rsid w:val="00D310B7"/>
    <w:rsid w:val="00D314F5"/>
    <w:rsid w:val="00D3188C"/>
    <w:rsid w:val="00D35F9B"/>
    <w:rsid w:val="00D3726D"/>
    <w:rsid w:val="00D37D21"/>
    <w:rsid w:val="00D408DD"/>
    <w:rsid w:val="00D45216"/>
    <w:rsid w:val="00D45D72"/>
    <w:rsid w:val="00D520E4"/>
    <w:rsid w:val="00D55717"/>
    <w:rsid w:val="00D57963"/>
    <w:rsid w:val="00D57DFA"/>
    <w:rsid w:val="00D62119"/>
    <w:rsid w:val="00D65B2D"/>
    <w:rsid w:val="00D67A19"/>
    <w:rsid w:val="00D7054C"/>
    <w:rsid w:val="00D709CE"/>
    <w:rsid w:val="00D71F73"/>
    <w:rsid w:val="00D81978"/>
    <w:rsid w:val="00D81CAB"/>
    <w:rsid w:val="00D8576F"/>
    <w:rsid w:val="00D8677F"/>
    <w:rsid w:val="00D91B60"/>
    <w:rsid w:val="00D927D3"/>
    <w:rsid w:val="00D94130"/>
    <w:rsid w:val="00D95808"/>
    <w:rsid w:val="00D97F0C"/>
    <w:rsid w:val="00DA3A86"/>
    <w:rsid w:val="00DB26B3"/>
    <w:rsid w:val="00DB3012"/>
    <w:rsid w:val="00DB4AC4"/>
    <w:rsid w:val="00DB53C9"/>
    <w:rsid w:val="00DB5DC7"/>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4E3C"/>
    <w:rsid w:val="00E160A5"/>
    <w:rsid w:val="00E1713D"/>
    <w:rsid w:val="00E17E32"/>
    <w:rsid w:val="00E20A43"/>
    <w:rsid w:val="00E23898"/>
    <w:rsid w:val="00E33CD2"/>
    <w:rsid w:val="00E40E90"/>
    <w:rsid w:val="00E531EB"/>
    <w:rsid w:val="00E545F9"/>
    <w:rsid w:val="00E54874"/>
    <w:rsid w:val="00E54B29"/>
    <w:rsid w:val="00E54B6F"/>
    <w:rsid w:val="00E55820"/>
    <w:rsid w:val="00E55ACA"/>
    <w:rsid w:val="00E57B74"/>
    <w:rsid w:val="00E57EE1"/>
    <w:rsid w:val="00E61DAC"/>
    <w:rsid w:val="00E623CA"/>
    <w:rsid w:val="00E661FF"/>
    <w:rsid w:val="00E66F01"/>
    <w:rsid w:val="00E74E6C"/>
    <w:rsid w:val="00E767E6"/>
    <w:rsid w:val="00E77916"/>
    <w:rsid w:val="00E77DD0"/>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C7D7E"/>
    <w:rsid w:val="00ED20E3"/>
    <w:rsid w:val="00ED3E28"/>
    <w:rsid w:val="00ED4EFC"/>
    <w:rsid w:val="00ED6F82"/>
    <w:rsid w:val="00EE01A4"/>
    <w:rsid w:val="00EE03F4"/>
    <w:rsid w:val="00EF09FD"/>
    <w:rsid w:val="00EF3C19"/>
    <w:rsid w:val="00EF3FE2"/>
    <w:rsid w:val="00EF63B7"/>
    <w:rsid w:val="00F00FDF"/>
    <w:rsid w:val="00F0156F"/>
    <w:rsid w:val="00F04E5C"/>
    <w:rsid w:val="00F0509C"/>
    <w:rsid w:val="00F05AC8"/>
    <w:rsid w:val="00F07167"/>
    <w:rsid w:val="00F072D8"/>
    <w:rsid w:val="00F07CE0"/>
    <w:rsid w:val="00F13D05"/>
    <w:rsid w:val="00F1679D"/>
    <w:rsid w:val="00F1682C"/>
    <w:rsid w:val="00F20B91"/>
    <w:rsid w:val="00F22B59"/>
    <w:rsid w:val="00F247CE"/>
    <w:rsid w:val="00F24B8B"/>
    <w:rsid w:val="00F2513B"/>
    <w:rsid w:val="00F30D2E"/>
    <w:rsid w:val="00F335EC"/>
    <w:rsid w:val="00F35516"/>
    <w:rsid w:val="00F35790"/>
    <w:rsid w:val="00F37C4F"/>
    <w:rsid w:val="00F4136D"/>
    <w:rsid w:val="00F4212E"/>
    <w:rsid w:val="00F42C20"/>
    <w:rsid w:val="00F43E34"/>
    <w:rsid w:val="00F45310"/>
    <w:rsid w:val="00F45894"/>
    <w:rsid w:val="00F45CD2"/>
    <w:rsid w:val="00F545E8"/>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1C43"/>
    <w:rsid w:val="00FB540A"/>
    <w:rsid w:val="00FB73C7"/>
    <w:rsid w:val="00FC0062"/>
    <w:rsid w:val="00FC051F"/>
    <w:rsid w:val="00FC06FF"/>
    <w:rsid w:val="00FC0AC2"/>
    <w:rsid w:val="00FC2E18"/>
    <w:rsid w:val="00FD0694"/>
    <w:rsid w:val="00FD25BE"/>
    <w:rsid w:val="00FD2E70"/>
    <w:rsid w:val="00FD7AA7"/>
    <w:rsid w:val="00FE3C2A"/>
    <w:rsid w:val="00FE4F5C"/>
    <w:rsid w:val="00FE66EF"/>
    <w:rsid w:val="00FF16BE"/>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9719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672959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9509840">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27707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5451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12822999">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260268">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6610375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569926">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45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9A1E5-2B57-4FB8-99B7-B0060FC26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7075</TotalTime>
  <Pages>5</Pages>
  <Words>1342</Words>
  <Characters>7650</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8975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196</cp:revision>
  <cp:lastPrinted>2019-04-25T01:09:00Z</cp:lastPrinted>
  <dcterms:created xsi:type="dcterms:W3CDTF">2022-12-15T06:31:00Z</dcterms:created>
  <dcterms:modified xsi:type="dcterms:W3CDTF">2023-08-10T11:00:00Z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(3)faVjUe9zJwiH7kp7io5+YMZT2yQmR6IfMerhYzecOMDkhLm1nFnk5cnArNR321XYEZSmKPGd
Lp4FmtPJRgNjfk2fP17cPHDX4gl5+r4kaXk1diys7YfxZyAyrm7cQmGigFh5RXfscESTNz9c
F4RwYFWkIuT1QgQds92DtMfzlruHfx2+LYP8KwEulyF4SR0nMo221ijmvo4tZc3kUtItPu3Q
5jUQLxUHSzGopfLftS</vt:lpwstr>
  </property>
  <property fmtid="{D5CDD505-2E9C-101B-9397-08002B2CF9AE}" pid="12" name="_2015_ms_pID_7253431">
    <vt:lpwstr>lAZqJ46u8UArs4j/aqHcaBafzlHAsZd0fTh3jQucfqsId6+4a6xo10
hlErf6iHCvyAbRu123uYUQ1MjPqrDoHufRtxA2EOTo7mXsbiFFy8r1IcI3jESDeUHEOCu36f
Y0YILFJwDvHtTDK855mlbjRu0fO+pps6xkW6EWbPfHnYAxg8/TvlgFTshV47yOCfGobGUu4R
t/Pb+aUE82zzFhaeOg7Z6EPYn9PNkIjikFWU</vt:lpwstr>
  </property>
  <property fmtid="{D5CDD505-2E9C-101B-9397-08002B2CF9AE}" pid="13" name="_2015_ms_pID_7253432">
    <vt:lpwstr>kg==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